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FDFEC" w14:textId="77777777" w:rsidR="00017370" w:rsidRPr="00A23493" w:rsidRDefault="00017370" w:rsidP="00017370">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Pr>
          <w:rFonts w:ascii="GHEA Grapalat" w:hAnsi="GHEA Grapalat" w:cs="Sylfaen"/>
          <w:b/>
          <w:i/>
          <w:sz w:val="20"/>
          <w:szCs w:val="20"/>
          <w:lang w:val="hy-AM"/>
        </w:rPr>
        <w:t>12</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Pr="00023769">
        <w:rPr>
          <w:rFonts w:ascii="GHEA Grapalat" w:hAnsi="GHEA Grapalat" w:cs="Sylfaen"/>
          <w:b/>
          <w:sz w:val="20"/>
          <w:szCs w:val="20"/>
        </w:rPr>
        <w:t>239</w:t>
      </w:r>
      <w:r w:rsidRPr="00023769">
        <w:rPr>
          <w:rFonts w:ascii="GHEA Grapalat" w:hAnsi="GHEA Grapalat" w:cs="Sylfaen"/>
          <w:b/>
          <w:sz w:val="20"/>
          <w:szCs w:val="20"/>
          <w:lang w:val="af-ZA"/>
        </w:rPr>
        <w:t xml:space="preserve">-А от  </w:t>
      </w:r>
      <w:r w:rsidRPr="00023769">
        <w:rPr>
          <w:rFonts w:ascii="GHEA Grapalat" w:hAnsi="GHEA Grapalat" w:cs="Sylfaen"/>
          <w:b/>
          <w:sz w:val="20"/>
          <w:szCs w:val="20"/>
        </w:rPr>
        <w:t>01</w:t>
      </w:r>
      <w:r w:rsidRPr="00023769">
        <w:rPr>
          <w:rFonts w:ascii="GHEA Grapalat" w:hAnsi="GHEA Grapalat"/>
          <w:b/>
          <w:sz w:val="20"/>
          <w:szCs w:val="20"/>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rPr>
        <w:t>5</w:t>
      </w:r>
      <w:r w:rsidRPr="00023769">
        <w:rPr>
          <w:rFonts w:ascii="GHEA Grapalat" w:hAnsi="GHEA Grapalat" w:cs="Sylfaen"/>
          <w:b/>
          <w:sz w:val="20"/>
          <w:szCs w:val="20"/>
          <w:lang w:val="af-ZA"/>
        </w:rPr>
        <w:t xml:space="preserve">года                                                                                                                                                                                      </w:t>
      </w:r>
    </w:p>
    <w:p w14:paraId="674E4031" w14:textId="77777777" w:rsidR="00017370" w:rsidRPr="00023769" w:rsidRDefault="00017370" w:rsidP="00017370">
      <w:pPr>
        <w:tabs>
          <w:tab w:val="left" w:pos="7195"/>
        </w:tabs>
        <w:spacing w:after="160"/>
        <w:rPr>
          <w:rFonts w:ascii="GHEA Grapalat" w:hAnsi="GHEA Grapalat"/>
          <w:sz w:val="20"/>
          <w:szCs w:val="20"/>
        </w:rPr>
      </w:pPr>
    </w:p>
    <w:p w14:paraId="40018160" w14:textId="77777777" w:rsidR="00017370" w:rsidRPr="00A23493" w:rsidRDefault="00017370" w:rsidP="00017370">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14:paraId="14CD1718" w14:textId="77777777" w:rsidR="00017370" w:rsidRPr="00A23493" w:rsidRDefault="00017370" w:rsidP="00017370">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14:paraId="1AFBB7AE" w14:textId="77777777" w:rsidR="00017370" w:rsidRPr="00A23493" w:rsidRDefault="00017370" w:rsidP="00017370">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Pr>
          <w:rFonts w:ascii="GHEA Grapalat" w:hAnsi="GHEA Grapalat"/>
          <w:sz w:val="20"/>
          <w:szCs w:val="20"/>
          <w:lang w:val="hy-AM"/>
        </w:rPr>
        <w:t xml:space="preserve">-01 </w:t>
      </w:r>
      <w:r>
        <w:rPr>
          <w:rFonts w:ascii="GHEA Grapalat" w:hAnsi="GHEA Grapalat"/>
          <w:sz w:val="20"/>
          <w:szCs w:val="20"/>
        </w:rPr>
        <w:t xml:space="preserve">октября </w:t>
      </w:r>
      <w:r w:rsidRPr="00BB16A2">
        <w:rPr>
          <w:rFonts w:ascii="GHEA Grapalat" w:hAnsi="GHEA Grapalat"/>
          <w:sz w:val="20"/>
          <w:szCs w:val="20"/>
        </w:rPr>
        <w:t xml:space="preserve">  </w:t>
      </w:r>
      <w:r w:rsidRPr="00A23493">
        <w:rPr>
          <w:rFonts w:ascii="GHEA Grapalat" w:hAnsi="GHEA Grapalat"/>
          <w:sz w:val="20"/>
          <w:szCs w:val="20"/>
        </w:rPr>
        <w:t>202</w:t>
      </w:r>
      <w:r>
        <w:rPr>
          <w:rFonts w:ascii="GHEA Grapalat" w:hAnsi="GHEA Grapalat"/>
          <w:sz w:val="20"/>
          <w:szCs w:val="20"/>
        </w:rPr>
        <w:t>5</w:t>
      </w:r>
      <w:r w:rsidRPr="00A23493">
        <w:rPr>
          <w:rFonts w:ascii="GHEA Grapalat" w:hAnsi="GHEA Grapalat"/>
          <w:sz w:val="20"/>
          <w:szCs w:val="20"/>
        </w:rPr>
        <w:t xml:space="preserve">года </w:t>
      </w:r>
    </w:p>
    <w:p w14:paraId="45C25E62" w14:textId="52808ECF" w:rsidR="00017370" w:rsidRPr="00C546D9" w:rsidRDefault="00017370" w:rsidP="00017370">
      <w:pPr>
        <w:ind w:firstLine="720"/>
        <w:jc w:val="center"/>
        <w:rPr>
          <w:rFonts w:ascii="GHEA Grapalat" w:hAnsi="GHEA Grapalat"/>
          <w:b/>
          <w:sz w:val="20"/>
          <w:szCs w:val="20"/>
          <w:lang w:val="hy-AM"/>
        </w:rPr>
      </w:pPr>
      <w:r w:rsidRPr="00A23493">
        <w:rPr>
          <w:rFonts w:ascii="GHEA Grapalat" w:hAnsi="GHEA Grapalat"/>
          <w:sz w:val="20"/>
          <w:szCs w:val="20"/>
        </w:rPr>
        <w:t xml:space="preserve">Код запроса </w:t>
      </w:r>
      <w:proofErr w:type="gramStart"/>
      <w:r w:rsidRPr="00A23493">
        <w:rPr>
          <w:rFonts w:ascii="GHEA Grapalat" w:hAnsi="GHEA Grapalat"/>
          <w:sz w:val="20"/>
          <w:szCs w:val="20"/>
        </w:rPr>
        <w:t xml:space="preserve">котировок  </w:t>
      </w:r>
      <w:r w:rsidR="007E74CA">
        <w:rPr>
          <w:rFonts w:ascii="GHEA Grapalat" w:hAnsi="GHEA Grapalat"/>
          <w:b/>
          <w:sz w:val="20"/>
          <w:szCs w:val="20"/>
        </w:rPr>
        <w:t>AMDMD</w:t>
      </w:r>
      <w:proofErr w:type="gramEnd"/>
      <w:r w:rsidR="007E74CA">
        <w:rPr>
          <w:rFonts w:ascii="GHEA Grapalat" w:hAnsi="GHEA Grapalat"/>
          <w:b/>
          <w:sz w:val="20"/>
          <w:szCs w:val="20"/>
        </w:rPr>
        <w:t>-GHKhTsDZB-25/04</w:t>
      </w:r>
    </w:p>
    <w:p w14:paraId="4CABBD14" w14:textId="77777777" w:rsidR="00017370" w:rsidRPr="004B0969" w:rsidRDefault="00017370" w:rsidP="00017370">
      <w:pPr>
        <w:ind w:firstLine="720"/>
        <w:jc w:val="center"/>
        <w:rPr>
          <w:rFonts w:ascii="GHEA Grapalat" w:hAnsi="GHEA Grapalat"/>
          <w:sz w:val="20"/>
          <w:szCs w:val="20"/>
          <w:u w:val="single"/>
          <w:lang w:val="hy-AM"/>
        </w:rPr>
      </w:pPr>
    </w:p>
    <w:p w14:paraId="73817C2F" w14:textId="77777777" w:rsidR="00017370" w:rsidRPr="00A23493" w:rsidRDefault="00017370" w:rsidP="00017370">
      <w:pPr>
        <w:tabs>
          <w:tab w:val="left" w:pos="7195"/>
        </w:tabs>
        <w:ind w:firstLine="567"/>
        <w:jc w:val="both"/>
        <w:rPr>
          <w:rFonts w:ascii="GHEA Grapalat" w:hAnsi="GHEA Grapalat"/>
          <w:sz w:val="20"/>
          <w:szCs w:val="20"/>
        </w:rPr>
      </w:pPr>
    </w:p>
    <w:p w14:paraId="498601B2" w14:textId="3C57B7BB" w:rsidR="00017370" w:rsidRDefault="00017370" w:rsidP="00017370">
      <w:pPr>
        <w:tabs>
          <w:tab w:val="left" w:pos="7195"/>
        </w:tabs>
        <w:jc w:val="both"/>
        <w:rPr>
          <w:rFonts w:ascii="GHEA Grapalat" w:hAnsi="GHEA Grapalat"/>
          <w:sz w:val="20"/>
          <w:szCs w:val="20"/>
        </w:rPr>
      </w:pPr>
      <w:r w:rsidRPr="00023769">
        <w:rPr>
          <w:rFonts w:ascii="GHEA Grapalat" w:hAnsi="GHEA Grapalat"/>
          <w:b/>
          <w:sz w:val="20"/>
          <w:szCs w:val="20"/>
          <w:lang w:val="hy-AM"/>
        </w:rPr>
        <w:t xml:space="preserve">          </w:t>
      </w:r>
      <w:r w:rsidRPr="00023769">
        <w:rPr>
          <w:rFonts w:ascii="GHEA Grapalat" w:hAnsi="GHEA Grapalat"/>
          <w:b/>
          <w:sz w:val="20"/>
          <w:szCs w:val="20"/>
        </w:rPr>
        <w:t>Клиент</w:t>
      </w:r>
      <w:r w:rsidRPr="008B7DF5">
        <w:rPr>
          <w:rFonts w:ascii="GHEA Grapalat" w:hAnsi="GHEA Grapalat"/>
          <w:b/>
          <w:sz w:val="20"/>
          <w:szCs w:val="20"/>
        </w:rPr>
        <w:t xml:space="preserve">: «Средняя </w:t>
      </w:r>
      <w:proofErr w:type="gramStart"/>
      <w:r w:rsidRPr="008B7DF5">
        <w:rPr>
          <w:rFonts w:ascii="GHEA Grapalat" w:hAnsi="GHEA Grapalat"/>
          <w:b/>
          <w:sz w:val="20"/>
          <w:szCs w:val="20"/>
        </w:rPr>
        <w:t xml:space="preserve">школа  </w:t>
      </w:r>
      <w:proofErr w:type="spellStart"/>
      <w:r w:rsidR="007E74CA">
        <w:rPr>
          <w:rFonts w:ascii="GHEA Grapalat" w:hAnsi="GHEA Grapalat"/>
          <w:b/>
          <w:sz w:val="20"/>
          <w:szCs w:val="20"/>
        </w:rPr>
        <w:t>Даштакарская</w:t>
      </w:r>
      <w:proofErr w:type="spellEnd"/>
      <w:proofErr w:type="gramEnd"/>
      <w:r w:rsidRPr="008B7DF5">
        <w:rPr>
          <w:rFonts w:ascii="GHEA Grapalat" w:hAnsi="GHEA Grapalat"/>
          <w:b/>
          <w:sz w:val="20"/>
          <w:szCs w:val="20"/>
        </w:rPr>
        <w:t xml:space="preserve"> » ГНКО Араратского область РА</w:t>
      </w:r>
      <w:r w:rsidRPr="00023769">
        <w:rPr>
          <w:rFonts w:ascii="GHEA Grapalat" w:hAnsi="GHEA Grapalat"/>
          <w:b/>
          <w:sz w:val="20"/>
          <w:szCs w:val="20"/>
        </w:rPr>
        <w:t xml:space="preserve">, </w:t>
      </w:r>
      <w:r w:rsidRPr="00A97DB0">
        <w:rPr>
          <w:rFonts w:ascii="GHEA Grapalat" w:hAnsi="GHEA Grapalat"/>
          <w:sz w:val="20"/>
          <w:szCs w:val="20"/>
        </w:rPr>
        <w:t>расположена в</w:t>
      </w:r>
      <w:r w:rsidRPr="00023769">
        <w:rPr>
          <w:rFonts w:ascii="GHEA Grapalat" w:hAnsi="GHEA Grapalat"/>
          <w:b/>
          <w:sz w:val="20"/>
          <w:szCs w:val="20"/>
        </w:rPr>
        <w:t xml:space="preserve"> о. </w:t>
      </w:r>
      <w:proofErr w:type="spellStart"/>
      <w:r w:rsidR="007E74CA">
        <w:rPr>
          <w:rFonts w:ascii="GHEA Grapalat" w:hAnsi="GHEA Grapalat"/>
          <w:b/>
          <w:sz w:val="20"/>
          <w:szCs w:val="20"/>
        </w:rPr>
        <w:t>Даштакарская</w:t>
      </w:r>
      <w:proofErr w:type="spellEnd"/>
      <w:r>
        <w:rPr>
          <w:rFonts w:ascii="GHEA Grapalat" w:hAnsi="GHEA Grapalat"/>
          <w:b/>
          <w:sz w:val="20"/>
          <w:szCs w:val="20"/>
        </w:rPr>
        <w:t xml:space="preserve"> </w:t>
      </w:r>
      <w:r w:rsidRPr="00023769">
        <w:rPr>
          <w:rFonts w:ascii="GHEA Grapalat" w:hAnsi="GHEA Grapalat"/>
          <w:b/>
          <w:sz w:val="20"/>
          <w:szCs w:val="20"/>
        </w:rPr>
        <w:t xml:space="preserve"> </w:t>
      </w:r>
      <w:r w:rsidRPr="008B7DF5">
        <w:rPr>
          <w:rFonts w:ascii="GHEA Grapalat" w:hAnsi="GHEA Grapalat"/>
          <w:b/>
          <w:sz w:val="20"/>
          <w:szCs w:val="20"/>
        </w:rPr>
        <w:t xml:space="preserve">улица </w:t>
      </w:r>
      <w:r w:rsidR="007E74CA">
        <w:rPr>
          <w:rFonts w:ascii="GHEA Grapalat" w:hAnsi="GHEA Grapalat"/>
          <w:b/>
          <w:sz w:val="20"/>
          <w:szCs w:val="20"/>
        </w:rPr>
        <w:t>Центральная 4/2</w:t>
      </w:r>
      <w:r>
        <w:rPr>
          <w:rFonts w:ascii="GHEA Grapalat" w:hAnsi="GHEA Grapalat"/>
          <w:sz w:val="20"/>
          <w:szCs w:val="20"/>
        </w:rPr>
        <w:t xml:space="preserve">  </w:t>
      </w:r>
      <w:r w:rsidRPr="00A97DB0">
        <w:rPr>
          <w:rFonts w:ascii="GHEA Grapalat" w:hAnsi="GHEA Grapalat"/>
          <w:sz w:val="20"/>
          <w:szCs w:val="20"/>
        </w:rPr>
        <w:t>объявляет о запросе котировок,</w:t>
      </w:r>
      <w:r w:rsidRPr="00A97DB0">
        <w:rPr>
          <w:rFonts w:ascii="GHEA Grapalat" w:hAnsi="GHEA Grapalat"/>
          <w:sz w:val="20"/>
          <w:szCs w:val="20"/>
          <w:lang w:val="hy-AM"/>
        </w:rPr>
        <w:t xml:space="preserve"> </w:t>
      </w:r>
      <w:r w:rsidRPr="00A97DB0">
        <w:rPr>
          <w:rFonts w:ascii="GHEA Grapalat" w:hAnsi="GHEA Grapalat"/>
          <w:sz w:val="20"/>
          <w:szCs w:val="20"/>
        </w:rPr>
        <w:t xml:space="preserve">которая реализуется в один этап.                             </w:t>
      </w:r>
      <w:r w:rsidRPr="00A97DB0">
        <w:rPr>
          <w:rFonts w:ascii="GHEA Grapalat" w:hAnsi="GHEA Grapalat"/>
          <w:sz w:val="20"/>
          <w:szCs w:val="20"/>
          <w:lang w:val="hy-AM"/>
        </w:rPr>
        <w:t xml:space="preserve">     </w:t>
      </w:r>
      <w:r w:rsidRPr="00A97DB0">
        <w:rPr>
          <w:rFonts w:ascii="GHEA Grapalat" w:hAnsi="GHEA Grapalat"/>
          <w:sz w:val="20"/>
          <w:szCs w:val="20"/>
        </w:rPr>
        <w:t xml:space="preserve">                                                   </w:t>
      </w:r>
    </w:p>
    <w:p w14:paraId="34FBF5C9" w14:textId="4FA17479" w:rsidR="00017370" w:rsidRPr="0014293B" w:rsidRDefault="00017370" w:rsidP="00017370">
      <w:pPr>
        <w:ind w:firstLine="720"/>
        <w:jc w:val="both"/>
        <w:rPr>
          <w:rStyle w:val="anegp0gi0b9av8jahpyh"/>
          <w:rFonts w:ascii="GHEA Grapalat" w:hAnsi="GHEA Grapalat"/>
          <w:b/>
          <w:sz w:val="20"/>
          <w:szCs w:val="20"/>
          <w:lang w:val="hy-AM"/>
        </w:rPr>
      </w:pPr>
      <w:r w:rsidRPr="0014293B">
        <w:rPr>
          <w:rStyle w:val="anegp0gi0b9av8jahpyh"/>
          <w:rFonts w:ascii="GHEA Grapalat" w:hAnsi="GHEA Grapalat"/>
          <w:b/>
          <w:sz w:val="20"/>
          <w:szCs w:val="20"/>
        </w:rPr>
        <w:t xml:space="preserve">Участнику, выбранному в результате этой процедуры, в установленном порядке будет предложено </w:t>
      </w:r>
      <w:proofErr w:type="spellStart"/>
      <w:proofErr w:type="gramStart"/>
      <w:r w:rsidRPr="0014293B">
        <w:rPr>
          <w:rStyle w:val="anegp0gi0b9av8jahpyh"/>
          <w:rFonts w:ascii="GHEA Grapalat" w:hAnsi="GHEA Grapalat"/>
          <w:b/>
          <w:sz w:val="20"/>
          <w:szCs w:val="20"/>
        </w:rPr>
        <w:t>заключить,,</w:t>
      </w:r>
      <w:proofErr w:type="gramEnd"/>
      <w:r w:rsidRPr="0014293B">
        <w:rPr>
          <w:rStyle w:val="anegp0gi0b9av8jahpyh"/>
          <w:rFonts w:ascii="GHEA Grapalat" w:hAnsi="GHEA Grapalat"/>
          <w:b/>
          <w:sz w:val="20"/>
          <w:szCs w:val="20"/>
        </w:rPr>
        <w:t>договор</w:t>
      </w:r>
      <w:proofErr w:type="spellEnd"/>
      <w:r w:rsidR="00123F64">
        <w:rPr>
          <w:rStyle w:val="anegp0gi0b9av8jahpyh"/>
          <w:rFonts w:ascii="GHEA Grapalat" w:hAnsi="GHEA Grapalat"/>
          <w:b/>
          <w:sz w:val="20"/>
          <w:szCs w:val="20"/>
        </w:rPr>
        <w:t xml:space="preserve"> </w:t>
      </w:r>
      <w:r w:rsidR="00123F64" w:rsidRPr="00123F64">
        <w:rPr>
          <w:rFonts w:ascii="GHEA Grapalat" w:hAnsi="GHEA Grapalat"/>
          <w:b/>
          <w:sz w:val="20"/>
          <w:szCs w:val="20"/>
        </w:rPr>
        <w:t xml:space="preserve">Консультационные услуги по контролю качества строительных работ по </w:t>
      </w:r>
      <w:r w:rsidR="007E74CA">
        <w:rPr>
          <w:rFonts w:ascii="GHEA Grapalat" w:hAnsi="GHEA Grapalat"/>
          <w:b/>
          <w:sz w:val="20"/>
          <w:szCs w:val="20"/>
        </w:rPr>
        <w:t xml:space="preserve">газификации </w:t>
      </w:r>
      <w:r w:rsidR="00123F64" w:rsidRPr="00123F64">
        <w:rPr>
          <w:rFonts w:ascii="GHEA Grapalat" w:hAnsi="GHEA Grapalat"/>
          <w:b/>
          <w:sz w:val="20"/>
          <w:szCs w:val="20"/>
        </w:rPr>
        <w:t xml:space="preserve"> здания ГНКО «Средняя школа </w:t>
      </w:r>
      <w:proofErr w:type="spellStart"/>
      <w:r w:rsidR="007E74CA">
        <w:rPr>
          <w:rFonts w:ascii="GHEA Grapalat" w:hAnsi="GHEA Grapalat"/>
          <w:b/>
          <w:sz w:val="20"/>
          <w:szCs w:val="20"/>
        </w:rPr>
        <w:t>Даштакарская</w:t>
      </w:r>
      <w:proofErr w:type="spellEnd"/>
      <w:r w:rsidR="00123F64" w:rsidRPr="00123F64">
        <w:rPr>
          <w:rStyle w:val="anegp0gi0b9av8jahpyh"/>
          <w:rFonts w:ascii="GHEA Grapalat" w:hAnsi="GHEA Grapalat"/>
          <w:b/>
        </w:rPr>
        <w:t xml:space="preserve"> </w:t>
      </w:r>
      <w:r w:rsidRPr="0014293B">
        <w:rPr>
          <w:rStyle w:val="anegp0gi0b9av8jahpyh"/>
          <w:rFonts w:ascii="GHEA Grapalat" w:hAnsi="GHEA Grapalat"/>
          <w:b/>
          <w:sz w:val="20"/>
          <w:szCs w:val="20"/>
        </w:rPr>
        <w:t>(далее-договор)</w:t>
      </w:r>
    </w:p>
    <w:p w14:paraId="4110FDFB" w14:textId="77777777"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43EC577B" w14:textId="77777777"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5CE4E698" w14:textId="77777777"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546F380C" w14:textId="77777777"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14:paraId="49C6149A" w14:textId="77777777"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14:paraId="4F113588" w14:textId="357636D8" w:rsidR="00017370" w:rsidRPr="00A97DB0" w:rsidRDefault="00017370" w:rsidP="00017370">
      <w:pPr>
        <w:ind w:firstLine="720"/>
        <w:jc w:val="both"/>
        <w:rPr>
          <w:rFonts w:ascii="GHEA Grapalat" w:hAnsi="GHEA Grapalat"/>
          <w:b/>
          <w:sz w:val="20"/>
          <w:szCs w:val="20"/>
        </w:rPr>
      </w:pPr>
      <w:r w:rsidRPr="00A97DB0">
        <w:rPr>
          <w:rFonts w:ascii="GHEA Grapalat" w:hAnsi="GHEA Grapalat"/>
          <w:b/>
          <w:sz w:val="20"/>
          <w:szCs w:val="20"/>
        </w:rPr>
        <w:t xml:space="preserve">Котировочные запросы должны быть представлены в «Средняя </w:t>
      </w:r>
      <w:proofErr w:type="gramStart"/>
      <w:r w:rsidRPr="00A97DB0">
        <w:rPr>
          <w:rFonts w:ascii="GHEA Grapalat" w:hAnsi="GHEA Grapalat"/>
          <w:b/>
          <w:sz w:val="20"/>
          <w:szCs w:val="20"/>
        </w:rPr>
        <w:t xml:space="preserve">школа  </w:t>
      </w:r>
      <w:proofErr w:type="spellStart"/>
      <w:r w:rsidR="007E74CA">
        <w:rPr>
          <w:rFonts w:ascii="GHEA Grapalat" w:hAnsi="GHEA Grapalat"/>
          <w:b/>
          <w:sz w:val="20"/>
          <w:szCs w:val="20"/>
        </w:rPr>
        <w:t>Даштакарская</w:t>
      </w:r>
      <w:proofErr w:type="spellEnd"/>
      <w:proofErr w:type="gramEnd"/>
      <w:r w:rsidRPr="00A97DB0">
        <w:rPr>
          <w:rFonts w:ascii="GHEA Grapalat" w:hAnsi="GHEA Grapalat"/>
          <w:b/>
          <w:sz w:val="20"/>
          <w:szCs w:val="20"/>
        </w:rPr>
        <w:t xml:space="preserve">» ГНКО Араратского область РА улица  </w:t>
      </w:r>
      <w:r w:rsidR="007E74CA">
        <w:rPr>
          <w:rFonts w:ascii="GHEA Grapalat" w:hAnsi="GHEA Grapalat"/>
          <w:b/>
          <w:sz w:val="20"/>
          <w:szCs w:val="20"/>
        </w:rPr>
        <w:t>Центральная 4/2</w:t>
      </w:r>
      <w:r w:rsidRPr="00A97DB0">
        <w:rPr>
          <w:rFonts w:ascii="GHEA Grapalat" w:hAnsi="GHEA Grapalat"/>
          <w:b/>
          <w:sz w:val="20"/>
          <w:szCs w:val="20"/>
        </w:rPr>
        <w:t xml:space="preserve">  в бумажной форме до 1</w:t>
      </w:r>
      <w:r w:rsidR="007E74CA">
        <w:rPr>
          <w:rFonts w:ascii="GHEA Grapalat" w:hAnsi="GHEA Grapalat"/>
          <w:b/>
          <w:sz w:val="20"/>
          <w:szCs w:val="20"/>
          <w:lang w:val="hy-AM"/>
        </w:rPr>
        <w:t>2</w:t>
      </w:r>
      <w:r w:rsidRPr="00A97DB0">
        <w:rPr>
          <w:rFonts w:ascii="GHEA Grapalat" w:hAnsi="GHEA Grapalat"/>
          <w:b/>
          <w:sz w:val="20"/>
          <w:szCs w:val="20"/>
        </w:rPr>
        <w:t xml:space="preserve">;00  на 7-й день с даты публикации этого объявления. </w:t>
      </w:r>
    </w:p>
    <w:p w14:paraId="623F7739" w14:textId="77777777"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14:paraId="37CDB739" w14:textId="7302E417" w:rsidR="00017370" w:rsidRPr="008B7DF5" w:rsidRDefault="00017370" w:rsidP="00017370">
      <w:pPr>
        <w:ind w:firstLine="720"/>
        <w:jc w:val="both"/>
        <w:rPr>
          <w:rFonts w:ascii="GHEA Grapalat" w:hAnsi="GHEA Grapalat"/>
          <w:b/>
          <w:sz w:val="20"/>
          <w:szCs w:val="20"/>
        </w:rPr>
      </w:pPr>
      <w:r w:rsidRPr="008B7DF5">
        <w:rPr>
          <w:rFonts w:ascii="GHEA Grapalat" w:hAnsi="GHEA Grapalat"/>
          <w:b/>
          <w:sz w:val="20"/>
          <w:szCs w:val="20"/>
        </w:rPr>
        <w:t xml:space="preserve">Открытие торгов состоится в, «Средняя </w:t>
      </w:r>
      <w:proofErr w:type="gramStart"/>
      <w:r w:rsidRPr="008B7DF5">
        <w:rPr>
          <w:rFonts w:ascii="GHEA Grapalat" w:hAnsi="GHEA Grapalat"/>
          <w:b/>
          <w:sz w:val="20"/>
          <w:szCs w:val="20"/>
        </w:rPr>
        <w:t xml:space="preserve">школа  </w:t>
      </w:r>
      <w:proofErr w:type="spellStart"/>
      <w:r w:rsidR="007E74CA">
        <w:rPr>
          <w:rFonts w:ascii="GHEA Grapalat" w:hAnsi="GHEA Grapalat"/>
          <w:b/>
          <w:sz w:val="20"/>
          <w:szCs w:val="20"/>
        </w:rPr>
        <w:t>Даштакарская</w:t>
      </w:r>
      <w:proofErr w:type="spellEnd"/>
      <w:proofErr w:type="gramEnd"/>
      <w:r w:rsidRPr="008B7DF5">
        <w:rPr>
          <w:rFonts w:ascii="GHEA Grapalat" w:hAnsi="GHEA Grapalat"/>
          <w:b/>
          <w:sz w:val="20"/>
          <w:szCs w:val="20"/>
        </w:rPr>
        <w:t xml:space="preserve"> » ГНКО Араратского область РА улица </w:t>
      </w:r>
      <w:r w:rsidR="007E74CA">
        <w:rPr>
          <w:rFonts w:ascii="GHEA Grapalat" w:hAnsi="GHEA Grapalat"/>
          <w:b/>
          <w:sz w:val="20"/>
          <w:szCs w:val="20"/>
        </w:rPr>
        <w:t>Центральная 4/2</w:t>
      </w:r>
      <w:r w:rsidRPr="008B7DF5">
        <w:rPr>
          <w:rFonts w:ascii="GHEA Grapalat" w:hAnsi="GHEA Grapalat"/>
          <w:b/>
          <w:sz w:val="20"/>
          <w:szCs w:val="20"/>
        </w:rPr>
        <w:t xml:space="preserve">  202</w:t>
      </w:r>
      <w:r w:rsidRPr="008B7DF5">
        <w:rPr>
          <w:rFonts w:ascii="GHEA Grapalat" w:hAnsi="GHEA Grapalat"/>
          <w:b/>
          <w:sz w:val="20"/>
          <w:szCs w:val="20"/>
          <w:lang w:val="hy-AM"/>
        </w:rPr>
        <w:t>5</w:t>
      </w:r>
      <w:r w:rsidRPr="008B7DF5">
        <w:rPr>
          <w:rFonts w:ascii="GHEA Grapalat" w:hAnsi="GHEA Grapalat"/>
          <w:b/>
          <w:sz w:val="20"/>
          <w:szCs w:val="20"/>
        </w:rPr>
        <w:t xml:space="preserve">года, »  </w:t>
      </w:r>
      <w:r w:rsidR="007E74CA">
        <w:rPr>
          <w:rFonts w:ascii="GHEA Grapalat" w:hAnsi="GHEA Grapalat"/>
          <w:b/>
          <w:sz w:val="20"/>
          <w:szCs w:val="20"/>
          <w:lang w:val="hy-AM"/>
        </w:rPr>
        <w:t>10</w:t>
      </w:r>
      <w:r>
        <w:rPr>
          <w:rFonts w:ascii="GHEA Grapalat" w:hAnsi="GHEA Grapalat"/>
          <w:b/>
          <w:sz w:val="20"/>
          <w:szCs w:val="20"/>
        </w:rPr>
        <w:t xml:space="preserve"> октября</w:t>
      </w:r>
      <w:r w:rsidRPr="008B7DF5">
        <w:rPr>
          <w:rFonts w:ascii="GHEA Grapalat" w:hAnsi="GHEA Grapalat"/>
          <w:b/>
          <w:sz w:val="20"/>
          <w:szCs w:val="20"/>
        </w:rPr>
        <w:t xml:space="preserve">  в 1</w:t>
      </w:r>
      <w:r w:rsidR="007E74CA">
        <w:rPr>
          <w:rFonts w:ascii="GHEA Grapalat" w:hAnsi="GHEA Grapalat"/>
          <w:b/>
          <w:sz w:val="20"/>
          <w:szCs w:val="20"/>
          <w:lang w:val="hy-AM"/>
        </w:rPr>
        <w:t>2</w:t>
      </w:r>
      <w:r w:rsidRPr="008B7DF5">
        <w:rPr>
          <w:rFonts w:ascii="GHEA Grapalat" w:hAnsi="GHEA Grapalat"/>
          <w:b/>
          <w:sz w:val="20"/>
          <w:szCs w:val="20"/>
        </w:rPr>
        <w:t>;00</w:t>
      </w:r>
    </w:p>
    <w:p w14:paraId="69FAE6A9" w14:textId="77777777" w:rsidR="00017370" w:rsidRDefault="00017370" w:rsidP="00017370">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14:paraId="596FE33E" w14:textId="67DAEBD6" w:rsidR="00017370" w:rsidRPr="00A23493" w:rsidRDefault="00017370" w:rsidP="00017370">
      <w:pPr>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sidR="000D60B8" w:rsidRPr="001C679F">
        <w:rPr>
          <w:b/>
          <w:bCs/>
        </w:rPr>
        <w:t xml:space="preserve">Н. </w:t>
      </w:r>
      <w:proofErr w:type="spellStart"/>
      <w:r w:rsidR="000D60B8" w:rsidRPr="001C679F">
        <w:rPr>
          <w:b/>
          <w:bCs/>
        </w:rPr>
        <w:t>Артенияну</w:t>
      </w:r>
      <w:proofErr w:type="spellEnd"/>
    </w:p>
    <w:p w14:paraId="346DB969" w14:textId="77777777" w:rsidR="00017370" w:rsidRPr="00A23493" w:rsidRDefault="00017370" w:rsidP="00017370">
      <w:pPr>
        <w:ind w:firstLine="720"/>
        <w:jc w:val="both"/>
        <w:rPr>
          <w:rFonts w:ascii="GHEA Grapalat" w:hAnsi="GHEA Grapalat"/>
          <w:sz w:val="20"/>
          <w:szCs w:val="20"/>
        </w:rPr>
      </w:pPr>
    </w:p>
    <w:p w14:paraId="706EBC98" w14:textId="198EA646" w:rsidR="00017370" w:rsidRPr="007E74CA" w:rsidRDefault="00017370" w:rsidP="00017370">
      <w:pPr>
        <w:ind w:firstLine="720"/>
        <w:jc w:val="center"/>
        <w:rPr>
          <w:rFonts w:ascii="GHEA Grapalat" w:hAnsi="GHEA Grapalat"/>
          <w:sz w:val="20"/>
          <w:szCs w:val="20"/>
          <w:lang w:val="hy-AM"/>
        </w:rPr>
      </w:pPr>
      <w:r w:rsidRPr="00D61875">
        <w:rPr>
          <w:rFonts w:ascii="GHEA Grapalat" w:hAnsi="GHEA Grapalat"/>
          <w:sz w:val="20"/>
          <w:szCs w:val="20"/>
        </w:rPr>
        <w:t xml:space="preserve">Телефон </w:t>
      </w:r>
      <w:proofErr w:type="gramStart"/>
      <w:r w:rsidRPr="00D61875">
        <w:rPr>
          <w:rFonts w:ascii="GHEA Grapalat" w:hAnsi="GHEA Grapalat"/>
          <w:sz w:val="20"/>
          <w:szCs w:val="20"/>
        </w:rPr>
        <w:t xml:space="preserve">093  </w:t>
      </w:r>
      <w:r w:rsidR="007E74CA">
        <w:rPr>
          <w:rFonts w:ascii="GHEA Grapalat" w:hAnsi="GHEA Grapalat"/>
          <w:sz w:val="20"/>
          <w:szCs w:val="20"/>
          <w:lang w:val="hy-AM"/>
        </w:rPr>
        <w:t>651167</w:t>
      </w:r>
      <w:proofErr w:type="gramEnd"/>
    </w:p>
    <w:p w14:paraId="6346100C" w14:textId="27DCF62E" w:rsidR="00017370" w:rsidRPr="00D61875" w:rsidRDefault="00017370" w:rsidP="00017370">
      <w:pPr>
        <w:ind w:firstLine="720"/>
        <w:jc w:val="center"/>
        <w:rPr>
          <w:rFonts w:ascii="GHEA Grapalat" w:hAnsi="GHEA Grapalat"/>
          <w:sz w:val="20"/>
          <w:szCs w:val="20"/>
        </w:rPr>
      </w:pPr>
      <w:r w:rsidRPr="00D61875">
        <w:rPr>
          <w:rFonts w:ascii="GHEA Grapalat" w:hAnsi="GHEA Grapalat"/>
          <w:sz w:val="20"/>
          <w:szCs w:val="20"/>
        </w:rPr>
        <w:t xml:space="preserve">Эл. Почта </w:t>
      </w:r>
      <w:proofErr w:type="spellStart"/>
      <w:r w:rsidRPr="00D61875">
        <w:rPr>
          <w:rFonts w:ascii="GHEA Grapalat" w:hAnsi="GHEA Grapalat"/>
          <w:sz w:val="20"/>
          <w:szCs w:val="20"/>
        </w:rPr>
        <w:t>mail</w:t>
      </w:r>
      <w:proofErr w:type="spellEnd"/>
      <w:r w:rsidRPr="00D61875">
        <w:rPr>
          <w:rFonts w:ascii="GHEA Grapalat" w:hAnsi="GHEA Grapalat"/>
          <w:sz w:val="20"/>
          <w:szCs w:val="20"/>
        </w:rPr>
        <w:t xml:space="preserve">:  </w:t>
      </w:r>
      <w:hyperlink r:id="rId8" w:history="1">
        <w:r w:rsidR="000D60B8" w:rsidRPr="00FC7268">
          <w:rPr>
            <w:rStyle w:val="a9"/>
            <w:rFonts w:ascii="Calibri" w:hAnsi="Calibri" w:cs="Calibri"/>
            <w:lang w:val="af-ZA"/>
          </w:rPr>
          <w:t>dashtaqar@schools.am</w:t>
        </w:r>
      </w:hyperlink>
    </w:p>
    <w:p w14:paraId="11E28DE1" w14:textId="6663F84C" w:rsidR="00017370" w:rsidRPr="00FC4769" w:rsidRDefault="00017370" w:rsidP="00017370">
      <w:pPr>
        <w:jc w:val="center"/>
        <w:rPr>
          <w:rFonts w:ascii="GHEA Grapalat" w:hAnsi="GHEA Grapalat"/>
          <w:sz w:val="20"/>
          <w:szCs w:val="20"/>
        </w:rPr>
      </w:pPr>
      <w:r w:rsidRPr="00D61875">
        <w:rPr>
          <w:rFonts w:ascii="GHEA Grapalat" w:hAnsi="GHEA Grapalat"/>
          <w:sz w:val="20"/>
          <w:szCs w:val="20"/>
        </w:rPr>
        <w:t xml:space="preserve"> «Средняя школа </w:t>
      </w:r>
      <w:proofErr w:type="spellStart"/>
      <w:proofErr w:type="gramStart"/>
      <w:r w:rsidR="007E74CA">
        <w:rPr>
          <w:rFonts w:ascii="GHEA Grapalat" w:hAnsi="GHEA Grapalat"/>
          <w:sz w:val="20"/>
          <w:szCs w:val="20"/>
        </w:rPr>
        <w:t>Даштакарская</w:t>
      </w:r>
      <w:proofErr w:type="spellEnd"/>
      <w:r w:rsidRPr="00D61875">
        <w:rPr>
          <w:rFonts w:ascii="GHEA Grapalat" w:hAnsi="GHEA Grapalat"/>
          <w:sz w:val="20"/>
          <w:szCs w:val="20"/>
        </w:rPr>
        <w:t xml:space="preserve"> »</w:t>
      </w:r>
      <w:proofErr w:type="gramEnd"/>
      <w:r w:rsidRPr="00D61875">
        <w:rPr>
          <w:rFonts w:ascii="GHEA Grapalat" w:hAnsi="GHEA Grapalat"/>
          <w:sz w:val="20"/>
          <w:szCs w:val="20"/>
        </w:rPr>
        <w:t xml:space="preserve"> ГНКО Араратского область РА</w:t>
      </w:r>
    </w:p>
    <w:p w14:paraId="3B69AB55" w14:textId="77777777" w:rsidR="00017370" w:rsidRPr="008B7DF5" w:rsidRDefault="00017370" w:rsidP="0001737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14:paraId="5FDEB75D" w14:textId="77777777" w:rsidR="00017370" w:rsidRDefault="00017370" w:rsidP="00017370">
      <w:pPr>
        <w:pStyle w:val="aa"/>
        <w:spacing w:after="0"/>
        <w:ind w:firstLine="567"/>
        <w:jc w:val="right"/>
        <w:rPr>
          <w:rFonts w:ascii="GHEA Grapalat" w:hAnsi="GHEA Grapalat" w:cs="Sylfaen"/>
          <w:i/>
          <w:sz w:val="20"/>
          <w:szCs w:val="20"/>
          <w:lang w:val="hy-AM"/>
        </w:rPr>
      </w:pPr>
    </w:p>
    <w:p w14:paraId="7E2D62AB" w14:textId="77777777" w:rsidR="00017370" w:rsidRDefault="00017370" w:rsidP="00017370">
      <w:pPr>
        <w:pStyle w:val="aa"/>
        <w:spacing w:after="0"/>
        <w:ind w:firstLine="567"/>
        <w:jc w:val="right"/>
        <w:rPr>
          <w:rFonts w:ascii="GHEA Grapalat" w:hAnsi="GHEA Grapalat" w:cs="Sylfaen"/>
          <w:i/>
          <w:sz w:val="20"/>
          <w:szCs w:val="20"/>
          <w:lang w:val="hy-AM"/>
        </w:rPr>
      </w:pPr>
    </w:p>
    <w:p w14:paraId="2E2F2BF0"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62B56CBA"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651913E7"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0E1D7A2F"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1BE51AD1"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3F42912D"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77C84F99"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5AA2A222"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2C32CE71"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34268198"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44467511" w14:textId="77777777" w:rsidR="00017370" w:rsidRDefault="00017370" w:rsidP="00081705">
      <w:pPr>
        <w:pStyle w:val="aa"/>
        <w:widowControl w:val="0"/>
        <w:spacing w:after="0"/>
        <w:ind w:firstLine="567"/>
        <w:jc w:val="right"/>
        <w:rPr>
          <w:rFonts w:ascii="GHEA Grapalat" w:hAnsi="GHEA Grapalat"/>
          <w:i/>
          <w:sz w:val="22"/>
          <w:szCs w:val="22"/>
          <w:lang w:val="hy-AM"/>
        </w:rPr>
      </w:pPr>
    </w:p>
    <w:p w14:paraId="5E05E6A3" w14:textId="77777777" w:rsidR="00D12E3B" w:rsidRPr="00081705" w:rsidRDefault="00D12E3B" w:rsidP="00081705">
      <w:pPr>
        <w:pStyle w:val="aa"/>
        <w:widowControl w:val="0"/>
        <w:spacing w:after="0"/>
        <w:ind w:firstLine="567"/>
        <w:jc w:val="right"/>
        <w:rPr>
          <w:rFonts w:ascii="GHEA Grapalat" w:hAnsi="GHEA Grapalat" w:cs="Sylfaen"/>
          <w:i/>
          <w:sz w:val="22"/>
          <w:szCs w:val="22"/>
        </w:rPr>
      </w:pPr>
      <w:r w:rsidRPr="00081705">
        <w:rPr>
          <w:rFonts w:ascii="GHEA Grapalat" w:hAnsi="GHEA Grapalat"/>
          <w:i/>
          <w:sz w:val="22"/>
          <w:szCs w:val="22"/>
        </w:rPr>
        <w:lastRenderedPageBreak/>
        <w:t>Утверждено</w:t>
      </w:r>
    </w:p>
    <w:p w14:paraId="236DF6C6" w14:textId="20116478" w:rsidR="00D12E3B" w:rsidRPr="00081705" w:rsidRDefault="00D12E3B" w:rsidP="00081705">
      <w:pPr>
        <w:pStyle w:val="aa"/>
        <w:widowControl w:val="0"/>
        <w:spacing w:after="0"/>
        <w:ind w:firstLine="567"/>
        <w:jc w:val="right"/>
        <w:rPr>
          <w:rFonts w:ascii="GHEA Grapalat" w:hAnsi="GHEA Grapalat"/>
          <w:i/>
          <w:sz w:val="22"/>
          <w:szCs w:val="22"/>
        </w:rPr>
      </w:pPr>
      <w:r w:rsidRPr="00081705">
        <w:rPr>
          <w:rFonts w:ascii="GHEA Grapalat" w:hAnsi="GHEA Grapalat"/>
          <w:sz w:val="22"/>
          <w:szCs w:val="22"/>
        </w:rPr>
        <w:t xml:space="preserve">Решением Оценочной комиссии </w:t>
      </w:r>
      <w:r w:rsidR="00017370">
        <w:rPr>
          <w:rFonts w:ascii="GHEA Grapalat" w:hAnsi="GHEA Grapalat"/>
          <w:sz w:val="22"/>
          <w:szCs w:val="22"/>
        </w:rPr>
        <w:t xml:space="preserve">запрос </w:t>
      </w:r>
      <w:proofErr w:type="spellStart"/>
      <w:r w:rsidR="00017370">
        <w:rPr>
          <w:rFonts w:ascii="GHEA Grapalat" w:hAnsi="GHEA Grapalat"/>
          <w:sz w:val="22"/>
          <w:szCs w:val="22"/>
        </w:rPr>
        <w:t>катировок</w:t>
      </w:r>
      <w:proofErr w:type="spellEnd"/>
      <w:r w:rsidR="00017370">
        <w:rPr>
          <w:rFonts w:ascii="GHEA Grapalat" w:hAnsi="GHEA Grapalat"/>
          <w:sz w:val="22"/>
          <w:szCs w:val="22"/>
        </w:rPr>
        <w:t xml:space="preserve"> </w:t>
      </w:r>
      <w:r w:rsidRPr="00081705">
        <w:rPr>
          <w:rFonts w:ascii="GHEA Grapalat" w:hAnsi="GHEA Grapalat" w:cs="Sylfaen"/>
          <w:i/>
          <w:sz w:val="22"/>
          <w:szCs w:val="22"/>
        </w:rPr>
        <w:br/>
      </w:r>
      <w:r w:rsidRPr="00081705">
        <w:rPr>
          <w:rFonts w:ascii="GHEA Grapalat" w:hAnsi="GHEA Grapalat"/>
          <w:i/>
          <w:sz w:val="22"/>
          <w:szCs w:val="22"/>
        </w:rPr>
        <w:t xml:space="preserve">под кодом </w:t>
      </w:r>
      <w:r w:rsidR="007E74CA">
        <w:rPr>
          <w:rFonts w:ascii="GHEA Grapalat" w:hAnsi="GHEA Grapalat"/>
          <w:b/>
          <w:sz w:val="20"/>
          <w:szCs w:val="20"/>
        </w:rPr>
        <w:t>AMDMD-GHKhTsDZB-25/04</w:t>
      </w:r>
      <w:r w:rsidRPr="00081705">
        <w:rPr>
          <w:rFonts w:ascii="GHEA Grapalat" w:hAnsi="GHEA Grapalat" w:cs="Times Armenian"/>
          <w:i/>
          <w:sz w:val="22"/>
          <w:szCs w:val="22"/>
        </w:rPr>
        <w:br/>
      </w:r>
      <w:r w:rsidRPr="00081705">
        <w:rPr>
          <w:rFonts w:ascii="GHEA Grapalat" w:hAnsi="GHEA Grapalat"/>
          <w:i/>
          <w:sz w:val="22"/>
          <w:szCs w:val="22"/>
        </w:rPr>
        <w:t>№ _</w:t>
      </w:r>
      <w:r w:rsidR="00017370">
        <w:rPr>
          <w:rFonts w:ascii="GHEA Grapalat" w:hAnsi="GHEA Grapalat"/>
          <w:i/>
          <w:sz w:val="22"/>
          <w:szCs w:val="22"/>
        </w:rPr>
        <w:t>1</w:t>
      </w:r>
      <w:r w:rsidRPr="00081705">
        <w:rPr>
          <w:rFonts w:ascii="GHEA Grapalat" w:hAnsi="GHEA Grapalat"/>
          <w:i/>
          <w:sz w:val="22"/>
          <w:szCs w:val="22"/>
        </w:rPr>
        <w:t xml:space="preserve"> от _</w:t>
      </w:r>
      <w:r w:rsidR="00017370">
        <w:rPr>
          <w:rFonts w:ascii="GHEA Grapalat" w:hAnsi="GHEA Grapalat"/>
          <w:i/>
          <w:sz w:val="22"/>
          <w:szCs w:val="22"/>
        </w:rPr>
        <w:t xml:space="preserve">01 </w:t>
      </w:r>
      <w:proofErr w:type="gramStart"/>
      <w:r w:rsidR="00017370">
        <w:rPr>
          <w:rFonts w:ascii="GHEA Grapalat" w:hAnsi="GHEA Grapalat"/>
          <w:i/>
          <w:sz w:val="22"/>
          <w:szCs w:val="22"/>
        </w:rPr>
        <w:t xml:space="preserve">октября </w:t>
      </w:r>
      <w:r w:rsidRPr="00081705">
        <w:rPr>
          <w:rFonts w:ascii="GHEA Grapalat" w:hAnsi="GHEA Grapalat"/>
          <w:i/>
          <w:sz w:val="22"/>
          <w:szCs w:val="22"/>
        </w:rPr>
        <w:t xml:space="preserve"> 20</w:t>
      </w:r>
      <w:r w:rsidR="00017370">
        <w:rPr>
          <w:rFonts w:ascii="GHEA Grapalat" w:hAnsi="GHEA Grapalat"/>
          <w:i/>
          <w:sz w:val="22"/>
          <w:szCs w:val="22"/>
        </w:rPr>
        <w:t>25</w:t>
      </w:r>
      <w:proofErr w:type="gramEnd"/>
      <w:r w:rsidRPr="00081705">
        <w:rPr>
          <w:rFonts w:ascii="GHEA Grapalat" w:hAnsi="GHEA Grapalat"/>
          <w:i/>
          <w:sz w:val="22"/>
          <w:szCs w:val="22"/>
        </w:rPr>
        <w:t xml:space="preserve"> г.</w:t>
      </w:r>
    </w:p>
    <w:p w14:paraId="4CA0D190" w14:textId="77777777" w:rsidR="00096865" w:rsidRPr="00081705" w:rsidRDefault="00096865" w:rsidP="00081705">
      <w:pPr>
        <w:pStyle w:val="aa"/>
        <w:widowControl w:val="0"/>
        <w:spacing w:after="0"/>
        <w:ind w:right="-7" w:firstLine="567"/>
        <w:jc w:val="center"/>
        <w:rPr>
          <w:rFonts w:ascii="GHEA Grapalat" w:hAnsi="GHEA Grapalat"/>
          <w:sz w:val="22"/>
          <w:szCs w:val="22"/>
        </w:rPr>
      </w:pPr>
    </w:p>
    <w:p w14:paraId="50944DAA" w14:textId="77777777" w:rsidR="00096865" w:rsidRPr="00081705" w:rsidRDefault="00096865" w:rsidP="00081705">
      <w:pPr>
        <w:pStyle w:val="aa"/>
        <w:widowControl w:val="0"/>
        <w:spacing w:after="0"/>
        <w:ind w:right="-7" w:firstLine="567"/>
        <w:jc w:val="center"/>
        <w:rPr>
          <w:rFonts w:ascii="GHEA Grapalat" w:hAnsi="GHEA Grapalat"/>
          <w:sz w:val="22"/>
          <w:szCs w:val="22"/>
        </w:rPr>
      </w:pPr>
    </w:p>
    <w:p w14:paraId="6474501E" w14:textId="77777777" w:rsidR="000763E5" w:rsidRPr="00081705" w:rsidRDefault="000763E5" w:rsidP="00081705">
      <w:pPr>
        <w:pStyle w:val="aa"/>
        <w:widowControl w:val="0"/>
        <w:spacing w:after="0"/>
        <w:ind w:right="-7" w:firstLine="567"/>
        <w:jc w:val="center"/>
        <w:rPr>
          <w:rFonts w:ascii="GHEA Grapalat" w:hAnsi="GHEA Grapalat"/>
          <w:sz w:val="22"/>
          <w:szCs w:val="22"/>
        </w:rPr>
      </w:pPr>
    </w:p>
    <w:p w14:paraId="5D32752D" w14:textId="77777777" w:rsidR="00D12E3B" w:rsidRPr="00081705" w:rsidRDefault="00D12E3B" w:rsidP="00081705">
      <w:pPr>
        <w:pStyle w:val="aa"/>
        <w:widowControl w:val="0"/>
        <w:spacing w:after="0"/>
        <w:ind w:right="-7" w:firstLine="567"/>
        <w:jc w:val="center"/>
        <w:rPr>
          <w:rFonts w:ascii="GHEA Grapalat" w:hAnsi="GHEA Grapalat"/>
          <w:i/>
          <w:sz w:val="22"/>
          <w:szCs w:val="22"/>
        </w:rPr>
      </w:pPr>
    </w:p>
    <w:p w14:paraId="73C616DC" w14:textId="77777777" w:rsidR="00D12E3B" w:rsidRPr="00081705" w:rsidRDefault="00D12E3B" w:rsidP="00081705">
      <w:pPr>
        <w:pStyle w:val="aa"/>
        <w:widowControl w:val="0"/>
        <w:spacing w:after="0"/>
        <w:ind w:right="-7" w:firstLine="567"/>
        <w:jc w:val="center"/>
        <w:rPr>
          <w:rFonts w:ascii="GHEA Grapalat" w:hAnsi="GHEA Grapalat"/>
          <w:i/>
          <w:sz w:val="22"/>
          <w:szCs w:val="22"/>
        </w:rPr>
      </w:pPr>
    </w:p>
    <w:p w14:paraId="1167FC1F" w14:textId="77777777" w:rsidR="00D12E3B" w:rsidRPr="00081705" w:rsidRDefault="00D12E3B" w:rsidP="00081705">
      <w:pPr>
        <w:pStyle w:val="aa"/>
        <w:widowControl w:val="0"/>
        <w:spacing w:after="0"/>
        <w:ind w:right="-7" w:firstLine="567"/>
        <w:jc w:val="center"/>
        <w:rPr>
          <w:rFonts w:ascii="GHEA Grapalat" w:hAnsi="GHEA Grapalat"/>
          <w:i/>
          <w:sz w:val="22"/>
          <w:szCs w:val="22"/>
        </w:rPr>
      </w:pPr>
    </w:p>
    <w:p w14:paraId="5D3FF106" w14:textId="77777777" w:rsidR="00D12E3B" w:rsidRPr="00081705" w:rsidRDefault="00D12E3B" w:rsidP="00081705">
      <w:pPr>
        <w:pStyle w:val="aa"/>
        <w:widowControl w:val="0"/>
        <w:spacing w:after="0"/>
        <w:ind w:right="-7" w:firstLine="567"/>
        <w:jc w:val="center"/>
        <w:rPr>
          <w:rFonts w:ascii="GHEA Grapalat" w:hAnsi="GHEA Grapalat"/>
          <w:i/>
          <w:sz w:val="22"/>
          <w:szCs w:val="22"/>
        </w:rPr>
      </w:pPr>
    </w:p>
    <w:p w14:paraId="790E631F" w14:textId="4C470C9F" w:rsidR="00017370" w:rsidRDefault="00017370" w:rsidP="00017370">
      <w:pPr>
        <w:widowControl w:val="0"/>
        <w:spacing w:after="160"/>
        <w:ind w:right="-7" w:firstLine="567"/>
        <w:jc w:val="center"/>
        <w:rPr>
          <w:rFonts w:ascii="GHEA Grapalat" w:hAnsi="GHEA Grapalat"/>
        </w:rPr>
      </w:pPr>
      <w:proofErr w:type="gramStart"/>
      <w:r w:rsidRPr="00E974A2">
        <w:rPr>
          <w:rFonts w:ascii="GHEA Grapalat" w:hAnsi="GHEA Grapalat"/>
          <w:b/>
          <w:sz w:val="20"/>
          <w:szCs w:val="20"/>
        </w:rPr>
        <w:t>&lt;&lt; Средняя</w:t>
      </w:r>
      <w:proofErr w:type="gramEnd"/>
      <w:r w:rsidRPr="00E974A2">
        <w:rPr>
          <w:rFonts w:ascii="GHEA Grapalat" w:hAnsi="GHEA Grapalat"/>
          <w:b/>
          <w:sz w:val="20"/>
          <w:szCs w:val="20"/>
        </w:rPr>
        <w:t xml:space="preserve"> школа </w:t>
      </w:r>
      <w:proofErr w:type="spellStart"/>
      <w:r w:rsidR="007E74CA">
        <w:rPr>
          <w:rFonts w:ascii="GHEA Grapalat" w:hAnsi="GHEA Grapalat"/>
          <w:b/>
          <w:sz w:val="20"/>
          <w:szCs w:val="20"/>
        </w:rPr>
        <w:t>Даштакарская</w:t>
      </w:r>
      <w:proofErr w:type="spellEnd"/>
      <w:r w:rsidRPr="00E974A2">
        <w:rPr>
          <w:rFonts w:ascii="GHEA Grapalat" w:hAnsi="GHEA Grapalat"/>
          <w:b/>
          <w:sz w:val="20"/>
          <w:szCs w:val="20"/>
        </w:rPr>
        <w:t xml:space="preserve"> &gt;&gt;</w:t>
      </w:r>
      <w:r>
        <w:rPr>
          <w:rFonts w:ascii="GHEA Grapalat" w:hAnsi="GHEA Grapalat"/>
          <w:sz w:val="20"/>
          <w:szCs w:val="20"/>
          <w:lang w:val="hy-AM"/>
        </w:rPr>
        <w:t xml:space="preserve">   </w:t>
      </w:r>
      <w:r w:rsidRPr="008302CF">
        <w:rPr>
          <w:rFonts w:ascii="GHEA Grapalat" w:hAnsi="GHEA Grapalat"/>
          <w:b/>
          <w:sz w:val="22"/>
          <w:szCs w:val="22"/>
        </w:rPr>
        <w:t>Араратского область   РА,</w:t>
      </w:r>
    </w:p>
    <w:p w14:paraId="37FD8457" w14:textId="77777777" w:rsidR="00096865" w:rsidRPr="00081705" w:rsidRDefault="00096865" w:rsidP="00081705">
      <w:pPr>
        <w:pStyle w:val="aa"/>
        <w:widowControl w:val="0"/>
        <w:spacing w:after="0"/>
        <w:ind w:right="-7" w:firstLine="567"/>
        <w:jc w:val="center"/>
        <w:rPr>
          <w:rFonts w:ascii="GHEA Grapalat" w:hAnsi="GHEA Grapalat"/>
          <w:sz w:val="22"/>
          <w:szCs w:val="22"/>
        </w:rPr>
      </w:pPr>
    </w:p>
    <w:p w14:paraId="13CABCA0" w14:textId="77777777" w:rsidR="000763E5" w:rsidRPr="00081705" w:rsidRDefault="000763E5" w:rsidP="00081705">
      <w:pPr>
        <w:pStyle w:val="aa"/>
        <w:widowControl w:val="0"/>
        <w:spacing w:after="0"/>
        <w:ind w:right="-7" w:firstLine="567"/>
        <w:jc w:val="center"/>
        <w:rPr>
          <w:rFonts w:ascii="GHEA Grapalat" w:hAnsi="GHEA Grapalat"/>
          <w:sz w:val="22"/>
          <w:szCs w:val="22"/>
        </w:rPr>
      </w:pPr>
    </w:p>
    <w:p w14:paraId="63B2F062" w14:textId="77777777" w:rsidR="000763E5" w:rsidRPr="00017370" w:rsidRDefault="000763E5" w:rsidP="00081705">
      <w:pPr>
        <w:pStyle w:val="aa"/>
        <w:widowControl w:val="0"/>
        <w:spacing w:after="0"/>
        <w:ind w:right="-7" w:firstLine="567"/>
        <w:jc w:val="center"/>
        <w:rPr>
          <w:rFonts w:ascii="GHEA Grapalat" w:hAnsi="GHEA Grapalat"/>
          <w:b/>
          <w:sz w:val="20"/>
          <w:szCs w:val="20"/>
        </w:rPr>
      </w:pPr>
    </w:p>
    <w:p w14:paraId="62BCCA86" w14:textId="77777777" w:rsidR="00096865" w:rsidRPr="00017370" w:rsidRDefault="000763E5" w:rsidP="00081705">
      <w:pPr>
        <w:pStyle w:val="aa"/>
        <w:widowControl w:val="0"/>
        <w:spacing w:after="0"/>
        <w:ind w:right="-7" w:firstLine="567"/>
        <w:jc w:val="center"/>
        <w:rPr>
          <w:rFonts w:ascii="GHEA Grapalat" w:hAnsi="GHEA Grapalat" w:cs="Sylfaen"/>
          <w:b/>
          <w:sz w:val="20"/>
          <w:szCs w:val="20"/>
        </w:rPr>
      </w:pPr>
      <w:r w:rsidRPr="00017370">
        <w:rPr>
          <w:rFonts w:ascii="GHEA Grapalat" w:hAnsi="GHEA Grapalat"/>
          <w:b/>
          <w:sz w:val="20"/>
          <w:szCs w:val="20"/>
        </w:rPr>
        <w:t>ПРИГЛАШЕНИ</w:t>
      </w:r>
      <w:r w:rsidR="00096865" w:rsidRPr="00017370">
        <w:rPr>
          <w:rFonts w:ascii="GHEA Grapalat" w:hAnsi="GHEA Grapalat"/>
          <w:b/>
          <w:sz w:val="20"/>
          <w:szCs w:val="20"/>
        </w:rPr>
        <w:t>Е</w:t>
      </w:r>
    </w:p>
    <w:p w14:paraId="7FB2583C" w14:textId="77777777" w:rsidR="00096865" w:rsidRPr="00017370" w:rsidRDefault="00096865" w:rsidP="00081705">
      <w:pPr>
        <w:pStyle w:val="aa"/>
        <w:widowControl w:val="0"/>
        <w:spacing w:after="0"/>
        <w:ind w:right="-7" w:firstLine="567"/>
        <w:jc w:val="center"/>
        <w:rPr>
          <w:rFonts w:ascii="GHEA Grapalat" w:hAnsi="GHEA Grapalat" w:cs="Sylfaen"/>
          <w:b/>
          <w:sz w:val="20"/>
          <w:szCs w:val="20"/>
        </w:rPr>
      </w:pPr>
    </w:p>
    <w:p w14:paraId="77EFE2AA" w14:textId="77777777" w:rsidR="00096865" w:rsidRPr="00017370" w:rsidRDefault="00096865" w:rsidP="00081705">
      <w:pPr>
        <w:pStyle w:val="aa"/>
        <w:widowControl w:val="0"/>
        <w:spacing w:after="0"/>
        <w:ind w:right="-7" w:firstLine="567"/>
        <w:jc w:val="center"/>
        <w:rPr>
          <w:rFonts w:ascii="GHEA Grapalat" w:hAnsi="GHEA Grapalat" w:cs="Sylfaen"/>
          <w:b/>
          <w:sz w:val="20"/>
          <w:szCs w:val="20"/>
        </w:rPr>
      </w:pPr>
    </w:p>
    <w:p w14:paraId="48D7911D" w14:textId="5133BC82" w:rsidR="00017370" w:rsidRPr="00017370" w:rsidRDefault="002B32D6" w:rsidP="00017370">
      <w:pPr>
        <w:widowControl w:val="0"/>
        <w:spacing w:after="160"/>
        <w:ind w:right="-7" w:firstLine="567"/>
        <w:jc w:val="center"/>
        <w:rPr>
          <w:rFonts w:ascii="GHEA Grapalat" w:hAnsi="GHEA Grapalat"/>
          <w:b/>
          <w:sz w:val="20"/>
          <w:szCs w:val="20"/>
        </w:rPr>
      </w:pPr>
      <w:r w:rsidRPr="00017370">
        <w:rPr>
          <w:rFonts w:ascii="GHEA Grapalat" w:hAnsi="GHEA Grapalat"/>
          <w:b/>
          <w:sz w:val="20"/>
          <w:szCs w:val="20"/>
        </w:rPr>
        <w:t xml:space="preserve">НА </w:t>
      </w:r>
      <w:r w:rsidR="00081705" w:rsidRPr="00017370">
        <w:rPr>
          <w:rFonts w:ascii="GHEA Grapalat" w:hAnsi="GHEA Grapalat"/>
          <w:b/>
          <w:sz w:val="20"/>
          <w:szCs w:val="20"/>
        </w:rPr>
        <w:t>ЗАПРОС</w:t>
      </w:r>
      <w:r w:rsidR="00017370">
        <w:rPr>
          <w:rFonts w:ascii="GHEA Grapalat" w:hAnsi="GHEA Grapalat"/>
          <w:b/>
          <w:sz w:val="20"/>
          <w:szCs w:val="20"/>
        </w:rPr>
        <w:t xml:space="preserve">  </w:t>
      </w:r>
      <w:r w:rsidR="00081705" w:rsidRPr="00017370">
        <w:rPr>
          <w:rFonts w:ascii="GHEA Grapalat" w:hAnsi="GHEA Grapalat"/>
          <w:b/>
          <w:sz w:val="20"/>
          <w:szCs w:val="20"/>
        </w:rPr>
        <w:t xml:space="preserve"> КАТИРОВОК</w:t>
      </w:r>
      <w:r w:rsidRPr="00017370">
        <w:rPr>
          <w:rFonts w:ascii="GHEA Grapalat" w:hAnsi="GHEA Grapalat"/>
          <w:b/>
          <w:sz w:val="20"/>
          <w:szCs w:val="20"/>
        </w:rPr>
        <w:t xml:space="preserve">, ОБЪЯВЛЕННЫЙ С ЦЕЛЬЮ ПРИОБРЕТЕНИЯ </w:t>
      </w:r>
      <w:r w:rsidR="00123F64" w:rsidRPr="00123F64">
        <w:rPr>
          <w:rFonts w:ascii="GHEA Grapalat" w:hAnsi="GHEA Grapalat"/>
          <w:b/>
          <w:sz w:val="20"/>
          <w:szCs w:val="20"/>
        </w:rPr>
        <w:t>"</w:t>
      </w:r>
      <w:r w:rsidR="00123F64" w:rsidRPr="00123F64">
        <w:rPr>
          <w:rStyle w:val="10"/>
          <w:rFonts w:ascii="GHEA Grapalat" w:hAnsi="GHEA Grapalat"/>
          <w:b/>
          <w:sz w:val="20"/>
          <w:szCs w:val="20"/>
        </w:rPr>
        <w:t xml:space="preserve"> </w:t>
      </w:r>
      <w:r w:rsidR="00123F64" w:rsidRPr="00123F64">
        <w:rPr>
          <w:rFonts w:ascii="GHEA Grapalat" w:hAnsi="GHEA Grapalat"/>
          <w:b/>
          <w:sz w:val="20"/>
          <w:szCs w:val="20"/>
        </w:rPr>
        <w:t xml:space="preserve">Консультационные услуги по контролю качества строительных работ по </w:t>
      </w:r>
      <w:proofErr w:type="gramStart"/>
      <w:r w:rsidR="007E74CA">
        <w:rPr>
          <w:rFonts w:ascii="GHEA Grapalat" w:hAnsi="GHEA Grapalat"/>
          <w:b/>
          <w:sz w:val="20"/>
          <w:szCs w:val="20"/>
        </w:rPr>
        <w:t xml:space="preserve">газификации </w:t>
      </w:r>
      <w:r w:rsidR="00123F64" w:rsidRPr="00123F64">
        <w:rPr>
          <w:rFonts w:ascii="GHEA Grapalat" w:hAnsi="GHEA Grapalat"/>
          <w:b/>
          <w:sz w:val="20"/>
          <w:szCs w:val="20"/>
        </w:rPr>
        <w:t xml:space="preserve"> здания</w:t>
      </w:r>
      <w:proofErr w:type="gramEnd"/>
      <w:r w:rsidR="00123F64" w:rsidRPr="00123F64">
        <w:rPr>
          <w:rFonts w:ascii="GHEA Grapalat" w:hAnsi="GHEA Grapalat"/>
          <w:b/>
          <w:sz w:val="20"/>
          <w:szCs w:val="20"/>
        </w:rPr>
        <w:t xml:space="preserve"> ГНКО «Средняя школа </w:t>
      </w:r>
      <w:proofErr w:type="spellStart"/>
      <w:r w:rsidR="007E74CA">
        <w:rPr>
          <w:rFonts w:ascii="GHEA Grapalat" w:hAnsi="GHEA Grapalat"/>
          <w:b/>
          <w:sz w:val="20"/>
          <w:szCs w:val="20"/>
        </w:rPr>
        <w:t>Даштакарская</w:t>
      </w:r>
      <w:proofErr w:type="spellEnd"/>
      <w:r w:rsidR="00123F64" w:rsidRPr="00123F64">
        <w:rPr>
          <w:rStyle w:val="anegp0gi0b9av8jahpyh"/>
          <w:rFonts w:ascii="GHEA Grapalat" w:hAnsi="GHEA Grapalat"/>
          <w:b/>
          <w:sz w:val="20"/>
          <w:szCs w:val="20"/>
        </w:rPr>
        <w:t xml:space="preserve"> </w:t>
      </w:r>
      <w:r w:rsidR="00123F64" w:rsidRPr="00123F64">
        <w:rPr>
          <w:rFonts w:ascii="GHEA Grapalat" w:hAnsi="GHEA Grapalat"/>
          <w:b/>
          <w:sz w:val="20"/>
          <w:szCs w:val="20"/>
        </w:rPr>
        <w:t>"</w:t>
      </w:r>
      <w:r w:rsidRPr="00123F64">
        <w:rPr>
          <w:rFonts w:ascii="GHEA Grapalat" w:hAnsi="GHEA Grapalat"/>
          <w:b/>
          <w:sz w:val="20"/>
          <w:szCs w:val="20"/>
        </w:rPr>
        <w:t xml:space="preserve"> </w:t>
      </w:r>
      <w:r w:rsidRPr="00017370">
        <w:rPr>
          <w:rFonts w:ascii="GHEA Grapalat" w:hAnsi="GHEA Grapalat"/>
          <w:b/>
          <w:sz w:val="20"/>
          <w:szCs w:val="20"/>
        </w:rPr>
        <w:t xml:space="preserve">ДЛЯ НУЖД </w:t>
      </w:r>
      <w:r w:rsidR="00017370" w:rsidRPr="00017370">
        <w:rPr>
          <w:rFonts w:ascii="GHEA Grapalat" w:hAnsi="GHEA Grapalat"/>
          <w:b/>
          <w:sz w:val="20"/>
          <w:szCs w:val="20"/>
        </w:rPr>
        <w:t xml:space="preserve"> &lt;&lt; Средняя школа </w:t>
      </w:r>
      <w:proofErr w:type="spellStart"/>
      <w:r w:rsidR="007E74CA">
        <w:rPr>
          <w:rFonts w:ascii="GHEA Grapalat" w:hAnsi="GHEA Grapalat"/>
          <w:b/>
          <w:sz w:val="20"/>
          <w:szCs w:val="20"/>
        </w:rPr>
        <w:t>Даштакарская</w:t>
      </w:r>
      <w:proofErr w:type="spellEnd"/>
      <w:r w:rsidR="00017370" w:rsidRPr="00017370">
        <w:rPr>
          <w:rFonts w:ascii="GHEA Grapalat" w:hAnsi="GHEA Grapalat"/>
          <w:b/>
          <w:sz w:val="20"/>
          <w:szCs w:val="20"/>
        </w:rPr>
        <w:t xml:space="preserve"> &gt;&gt;</w:t>
      </w:r>
      <w:r w:rsidR="00017370" w:rsidRPr="00017370">
        <w:rPr>
          <w:rFonts w:ascii="GHEA Grapalat" w:hAnsi="GHEA Grapalat"/>
          <w:b/>
          <w:sz w:val="20"/>
          <w:szCs w:val="20"/>
          <w:lang w:val="hy-AM"/>
        </w:rPr>
        <w:t xml:space="preserve">   </w:t>
      </w:r>
      <w:r w:rsidR="00017370" w:rsidRPr="00017370">
        <w:rPr>
          <w:rFonts w:ascii="GHEA Grapalat" w:hAnsi="GHEA Grapalat"/>
          <w:b/>
          <w:sz w:val="20"/>
          <w:szCs w:val="20"/>
        </w:rPr>
        <w:t>Араратского область   РА,</w:t>
      </w:r>
    </w:p>
    <w:p w14:paraId="10E6DB08" w14:textId="77777777" w:rsidR="00096865" w:rsidRPr="00081705" w:rsidRDefault="00096865" w:rsidP="00081705">
      <w:pPr>
        <w:pStyle w:val="aa"/>
        <w:widowControl w:val="0"/>
        <w:spacing w:after="0"/>
        <w:ind w:right="-7"/>
        <w:jc w:val="center"/>
        <w:rPr>
          <w:rFonts w:ascii="GHEA Grapalat" w:hAnsi="GHEA Grapalat"/>
          <w:sz w:val="22"/>
          <w:szCs w:val="22"/>
        </w:rPr>
      </w:pPr>
    </w:p>
    <w:p w14:paraId="036D7F0D" w14:textId="77777777" w:rsidR="00CE0D95" w:rsidRPr="00081705" w:rsidRDefault="00CE0D95" w:rsidP="00081705">
      <w:pPr>
        <w:pStyle w:val="aa"/>
        <w:widowControl w:val="0"/>
        <w:spacing w:after="0"/>
        <w:ind w:right="-7" w:firstLine="567"/>
        <w:jc w:val="center"/>
        <w:rPr>
          <w:rFonts w:ascii="GHEA Grapalat" w:hAnsi="GHEA Grapalat"/>
          <w:sz w:val="22"/>
          <w:szCs w:val="22"/>
        </w:rPr>
      </w:pPr>
    </w:p>
    <w:p w14:paraId="1AAFD198" w14:textId="77777777" w:rsidR="00CE0D95" w:rsidRPr="00081705" w:rsidRDefault="00CE0D95" w:rsidP="00081705">
      <w:pPr>
        <w:pStyle w:val="aa"/>
        <w:widowControl w:val="0"/>
        <w:spacing w:after="0"/>
        <w:ind w:right="-7" w:firstLine="567"/>
        <w:jc w:val="center"/>
        <w:rPr>
          <w:rFonts w:ascii="GHEA Grapalat" w:hAnsi="GHEA Grapalat"/>
          <w:sz w:val="22"/>
          <w:szCs w:val="22"/>
        </w:rPr>
      </w:pPr>
    </w:p>
    <w:p w14:paraId="66086CB6" w14:textId="77777777" w:rsidR="000763E5" w:rsidRPr="00081705" w:rsidRDefault="000763E5" w:rsidP="00081705">
      <w:pPr>
        <w:rPr>
          <w:rFonts w:ascii="GHEA Grapalat" w:hAnsi="GHEA Grapalat"/>
          <w:sz w:val="22"/>
          <w:szCs w:val="22"/>
        </w:rPr>
      </w:pPr>
      <w:r w:rsidRPr="00081705">
        <w:rPr>
          <w:rFonts w:ascii="GHEA Grapalat" w:hAnsi="GHEA Grapalat"/>
          <w:sz w:val="22"/>
          <w:szCs w:val="22"/>
        </w:rPr>
        <w:br w:type="page"/>
      </w:r>
    </w:p>
    <w:p w14:paraId="6C3F80AB" w14:textId="77777777" w:rsidR="001A43A4" w:rsidRPr="00017370" w:rsidRDefault="00096865" w:rsidP="00081705">
      <w:pPr>
        <w:widowControl w:val="0"/>
        <w:ind w:firstLine="567"/>
        <w:jc w:val="both"/>
        <w:rPr>
          <w:rFonts w:ascii="GHEA Grapalat" w:hAnsi="GHEA Grapalat" w:cs="Sylfaen"/>
          <w:i/>
          <w:sz w:val="20"/>
          <w:szCs w:val="20"/>
        </w:rPr>
      </w:pPr>
      <w:r w:rsidRPr="00017370">
        <w:rPr>
          <w:rFonts w:ascii="GHEA Grapalat" w:hAnsi="GHEA Grapalat"/>
          <w:i/>
          <w:sz w:val="20"/>
          <w:szCs w:val="20"/>
        </w:rPr>
        <w:lastRenderedPageBreak/>
        <w:t>Уважаемый участник, прежде чем составить и подать заявку просим Вас</w:t>
      </w:r>
      <w:r w:rsidR="001D209D" w:rsidRPr="00017370">
        <w:rPr>
          <w:rFonts w:ascii="Courier New" w:hAnsi="Courier New" w:cs="Courier New"/>
          <w:i/>
          <w:sz w:val="20"/>
          <w:szCs w:val="20"/>
          <w:lang w:val="en-US"/>
        </w:rPr>
        <w:t> </w:t>
      </w:r>
      <w:r w:rsidRPr="0001737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B38184E" w14:textId="77777777" w:rsidR="00081705" w:rsidRDefault="00081705" w:rsidP="00081705">
      <w:pPr>
        <w:widowControl w:val="0"/>
        <w:jc w:val="center"/>
        <w:rPr>
          <w:rFonts w:ascii="GHEA Grapalat" w:hAnsi="GHEA Grapalat"/>
          <w:sz w:val="22"/>
          <w:szCs w:val="22"/>
        </w:rPr>
      </w:pPr>
    </w:p>
    <w:p w14:paraId="12094FAA" w14:textId="77777777" w:rsidR="00160AE4" w:rsidRPr="00081705" w:rsidRDefault="00160AE4" w:rsidP="00081705">
      <w:pPr>
        <w:widowControl w:val="0"/>
        <w:jc w:val="center"/>
        <w:rPr>
          <w:rFonts w:ascii="GHEA Grapalat" w:hAnsi="GHEA Grapalat"/>
          <w:b/>
          <w:sz w:val="22"/>
          <w:szCs w:val="22"/>
        </w:rPr>
      </w:pPr>
      <w:r w:rsidRPr="00081705">
        <w:rPr>
          <w:rFonts w:ascii="GHEA Grapalat" w:hAnsi="GHEA Grapalat"/>
          <w:b/>
          <w:sz w:val="22"/>
          <w:szCs w:val="22"/>
        </w:rPr>
        <w:t>СОДЕРЖАНИЕ</w:t>
      </w:r>
    </w:p>
    <w:p w14:paraId="0A41F2BF" w14:textId="77777777" w:rsidR="00160AE4" w:rsidRPr="00081705" w:rsidRDefault="00160AE4" w:rsidP="00081705">
      <w:pPr>
        <w:widowControl w:val="0"/>
        <w:ind w:firstLine="567"/>
        <w:jc w:val="center"/>
        <w:rPr>
          <w:rFonts w:ascii="GHEA Grapalat" w:hAnsi="GHEA Grapalat"/>
          <w:i/>
          <w:sz w:val="22"/>
          <w:szCs w:val="22"/>
        </w:rPr>
      </w:pPr>
    </w:p>
    <w:p w14:paraId="1F0A2F87" w14:textId="7A105842" w:rsidR="00017370" w:rsidRPr="00017370" w:rsidRDefault="00017370" w:rsidP="00017370">
      <w:pPr>
        <w:widowControl w:val="0"/>
        <w:spacing w:after="160"/>
        <w:ind w:right="-7" w:firstLine="567"/>
        <w:jc w:val="center"/>
        <w:rPr>
          <w:rFonts w:ascii="GHEA Grapalat" w:hAnsi="GHEA Grapalat"/>
          <w:b/>
          <w:sz w:val="20"/>
          <w:szCs w:val="20"/>
        </w:rPr>
      </w:pPr>
      <w:r w:rsidRPr="00017370">
        <w:rPr>
          <w:rFonts w:ascii="GHEA Grapalat" w:hAnsi="GHEA Grapalat"/>
          <w:b/>
          <w:sz w:val="20"/>
          <w:szCs w:val="20"/>
        </w:rPr>
        <w:t>НА ЗАПРОС</w:t>
      </w:r>
      <w:r>
        <w:rPr>
          <w:rFonts w:ascii="GHEA Grapalat" w:hAnsi="GHEA Grapalat"/>
          <w:b/>
          <w:sz w:val="20"/>
          <w:szCs w:val="20"/>
        </w:rPr>
        <w:t xml:space="preserve">  </w:t>
      </w:r>
      <w:r w:rsidRPr="00017370">
        <w:rPr>
          <w:rFonts w:ascii="GHEA Grapalat" w:hAnsi="GHEA Grapalat"/>
          <w:b/>
          <w:sz w:val="20"/>
          <w:szCs w:val="20"/>
        </w:rPr>
        <w:t xml:space="preserve"> КАТИРОВОК, ОБЪЯВЛЕННЫЙ С ЦЕЛЬЮ </w:t>
      </w:r>
      <w:proofErr w:type="gramStart"/>
      <w:r w:rsidRPr="00017370">
        <w:rPr>
          <w:rFonts w:ascii="GHEA Grapalat" w:hAnsi="GHEA Grapalat"/>
          <w:b/>
          <w:sz w:val="20"/>
          <w:szCs w:val="20"/>
        </w:rPr>
        <w:t xml:space="preserve">ПРИОБРЕТЕНИЯ </w:t>
      </w:r>
      <w:r>
        <w:rPr>
          <w:rFonts w:ascii="GHEA Grapalat" w:hAnsi="GHEA Grapalat"/>
          <w:b/>
          <w:sz w:val="20"/>
          <w:szCs w:val="20"/>
        </w:rPr>
        <w:t xml:space="preserve"> </w:t>
      </w:r>
      <w:r w:rsidRPr="00123F64">
        <w:rPr>
          <w:rFonts w:ascii="GHEA Grapalat" w:hAnsi="GHEA Grapalat"/>
          <w:b/>
          <w:sz w:val="20"/>
          <w:szCs w:val="20"/>
        </w:rPr>
        <w:t>"</w:t>
      </w:r>
      <w:proofErr w:type="gramEnd"/>
      <w:r w:rsidR="00123F64" w:rsidRPr="00123F64">
        <w:rPr>
          <w:rStyle w:val="10"/>
          <w:rFonts w:ascii="GHEA Grapalat" w:hAnsi="GHEA Grapalat"/>
          <w:b/>
          <w:sz w:val="20"/>
          <w:szCs w:val="20"/>
        </w:rPr>
        <w:t xml:space="preserve"> </w:t>
      </w:r>
      <w:r w:rsidR="00123F64" w:rsidRPr="00123F64">
        <w:rPr>
          <w:rFonts w:ascii="GHEA Grapalat" w:hAnsi="GHEA Grapalat"/>
          <w:b/>
          <w:sz w:val="20"/>
          <w:szCs w:val="20"/>
        </w:rPr>
        <w:t xml:space="preserve">Консультационные услуги по контролю качества строительных работ по </w:t>
      </w:r>
      <w:r w:rsidR="007E74CA">
        <w:rPr>
          <w:rFonts w:ascii="GHEA Grapalat" w:hAnsi="GHEA Grapalat"/>
          <w:b/>
          <w:sz w:val="20"/>
          <w:szCs w:val="20"/>
        </w:rPr>
        <w:t xml:space="preserve">газификации </w:t>
      </w:r>
      <w:r w:rsidR="00123F64" w:rsidRPr="00123F64">
        <w:rPr>
          <w:rFonts w:ascii="GHEA Grapalat" w:hAnsi="GHEA Grapalat"/>
          <w:b/>
          <w:sz w:val="20"/>
          <w:szCs w:val="20"/>
        </w:rPr>
        <w:t xml:space="preserve"> здания ГНКО «Средняя школа </w:t>
      </w:r>
      <w:proofErr w:type="spellStart"/>
      <w:r w:rsidR="007E74CA">
        <w:rPr>
          <w:rFonts w:ascii="GHEA Grapalat" w:hAnsi="GHEA Grapalat"/>
          <w:b/>
          <w:sz w:val="20"/>
          <w:szCs w:val="20"/>
        </w:rPr>
        <w:t>Даштакарская</w:t>
      </w:r>
      <w:proofErr w:type="spellEnd"/>
      <w:r w:rsidR="00123F64" w:rsidRPr="00123F64">
        <w:rPr>
          <w:rStyle w:val="anegp0gi0b9av8jahpyh"/>
          <w:rFonts w:ascii="GHEA Grapalat" w:hAnsi="GHEA Grapalat"/>
          <w:b/>
          <w:sz w:val="20"/>
          <w:szCs w:val="20"/>
        </w:rPr>
        <w:t xml:space="preserve"> </w:t>
      </w:r>
      <w:r w:rsidRPr="00123F64">
        <w:rPr>
          <w:rFonts w:ascii="GHEA Grapalat" w:hAnsi="GHEA Grapalat"/>
          <w:b/>
          <w:sz w:val="20"/>
          <w:szCs w:val="20"/>
        </w:rPr>
        <w:t>" ДЛЯ НУЖД  &lt;&lt; Средняя</w:t>
      </w:r>
      <w:r w:rsidRPr="00017370">
        <w:rPr>
          <w:rFonts w:ascii="GHEA Grapalat" w:hAnsi="GHEA Grapalat"/>
          <w:b/>
          <w:sz w:val="20"/>
          <w:szCs w:val="20"/>
        </w:rPr>
        <w:t xml:space="preserve"> школа </w:t>
      </w:r>
      <w:proofErr w:type="spellStart"/>
      <w:r w:rsidR="007E74CA">
        <w:rPr>
          <w:rFonts w:ascii="GHEA Grapalat" w:hAnsi="GHEA Grapalat"/>
          <w:b/>
          <w:sz w:val="20"/>
          <w:szCs w:val="20"/>
        </w:rPr>
        <w:t>Даштакарская</w:t>
      </w:r>
      <w:proofErr w:type="spellEnd"/>
      <w:r w:rsidRPr="00017370">
        <w:rPr>
          <w:rFonts w:ascii="GHEA Grapalat" w:hAnsi="GHEA Grapalat"/>
          <w:b/>
          <w:sz w:val="20"/>
          <w:szCs w:val="20"/>
        </w:rPr>
        <w:t xml:space="preserve"> &gt;&gt;</w:t>
      </w:r>
      <w:r w:rsidRPr="00017370">
        <w:rPr>
          <w:rFonts w:ascii="GHEA Grapalat" w:hAnsi="GHEA Grapalat"/>
          <w:b/>
          <w:sz w:val="20"/>
          <w:szCs w:val="20"/>
          <w:lang w:val="hy-AM"/>
        </w:rPr>
        <w:t xml:space="preserve">   </w:t>
      </w:r>
      <w:r w:rsidRPr="00017370">
        <w:rPr>
          <w:rFonts w:ascii="GHEA Grapalat" w:hAnsi="GHEA Grapalat"/>
          <w:b/>
          <w:sz w:val="20"/>
          <w:szCs w:val="20"/>
        </w:rPr>
        <w:t>Араратского область   РА,</w:t>
      </w:r>
    </w:p>
    <w:p w14:paraId="64CE12FA" w14:textId="77777777" w:rsidR="00160AE4" w:rsidRPr="00081705" w:rsidRDefault="00160AE4" w:rsidP="00081705">
      <w:pPr>
        <w:widowControl w:val="0"/>
        <w:ind w:firstLine="567"/>
        <w:jc w:val="center"/>
        <w:rPr>
          <w:rFonts w:ascii="GHEA Grapalat" w:hAnsi="GHEA Grapalat"/>
          <w:sz w:val="22"/>
          <w:szCs w:val="22"/>
        </w:rPr>
      </w:pPr>
    </w:p>
    <w:p w14:paraId="50BADEDB" w14:textId="77777777" w:rsidR="00096865" w:rsidRPr="00017370" w:rsidRDefault="00160AE4" w:rsidP="00081705">
      <w:pPr>
        <w:widowControl w:val="0"/>
        <w:jc w:val="center"/>
        <w:rPr>
          <w:rFonts w:ascii="GHEA Grapalat" w:hAnsi="GHEA Grapalat"/>
          <w:i/>
          <w:sz w:val="20"/>
          <w:szCs w:val="20"/>
        </w:rPr>
      </w:pPr>
      <w:r w:rsidRPr="00017370">
        <w:rPr>
          <w:rFonts w:ascii="GHEA Grapalat" w:hAnsi="GHEA Grapalat"/>
          <w:b/>
          <w:sz w:val="20"/>
          <w:szCs w:val="20"/>
        </w:rPr>
        <w:t xml:space="preserve">ПРИГЛАШЕНИЯ НА </w:t>
      </w:r>
      <w:r w:rsidR="00081705" w:rsidRPr="00017370">
        <w:rPr>
          <w:rFonts w:ascii="GHEA Grapalat" w:hAnsi="GHEA Grapalat"/>
          <w:b/>
          <w:sz w:val="20"/>
          <w:szCs w:val="20"/>
        </w:rPr>
        <w:t>ЗАПРОС КАТИРОВОК</w:t>
      </w:r>
      <w:r w:rsidRPr="00017370">
        <w:rPr>
          <w:rFonts w:ascii="GHEA Grapalat" w:hAnsi="GHEA Grapalat"/>
          <w:b/>
          <w:sz w:val="20"/>
          <w:szCs w:val="20"/>
        </w:rPr>
        <w:t xml:space="preserve">, </w:t>
      </w:r>
      <w:r w:rsidR="005C1BF7" w:rsidRPr="00017370">
        <w:rPr>
          <w:rFonts w:ascii="GHEA Grapalat" w:hAnsi="GHEA Grapalat"/>
          <w:b/>
          <w:sz w:val="20"/>
          <w:szCs w:val="20"/>
        </w:rPr>
        <w:br/>
      </w:r>
      <w:r w:rsidRPr="00017370">
        <w:rPr>
          <w:rFonts w:ascii="GHEA Grapalat" w:hAnsi="GHEA Grapalat"/>
          <w:b/>
          <w:sz w:val="20"/>
          <w:szCs w:val="20"/>
        </w:rPr>
        <w:t>ОБЪЯВЛЕННЫЙ С ЦЕЛЬЮ ПРИОБРЕТЕНИЯ</w:t>
      </w:r>
    </w:p>
    <w:p w14:paraId="2C044FD3" w14:textId="77777777" w:rsidR="00C67E80" w:rsidRPr="00081705" w:rsidRDefault="00C67E80" w:rsidP="00081705">
      <w:pPr>
        <w:widowControl w:val="0"/>
        <w:jc w:val="center"/>
        <w:rPr>
          <w:rFonts w:ascii="GHEA Grapalat" w:hAnsi="GHEA Grapalat" w:cs="Sylfaen"/>
          <w:b/>
          <w:sz w:val="22"/>
          <w:szCs w:val="22"/>
        </w:rPr>
      </w:pPr>
    </w:p>
    <w:p w14:paraId="3C772A71" w14:textId="77777777" w:rsidR="00096865" w:rsidRPr="00017370" w:rsidRDefault="00096865" w:rsidP="00081705">
      <w:pPr>
        <w:widowControl w:val="0"/>
        <w:jc w:val="center"/>
        <w:rPr>
          <w:rFonts w:ascii="GHEA Grapalat" w:hAnsi="GHEA Grapalat"/>
          <w:b/>
          <w:sz w:val="20"/>
          <w:szCs w:val="20"/>
        </w:rPr>
      </w:pPr>
      <w:r w:rsidRPr="00017370">
        <w:rPr>
          <w:rFonts w:ascii="GHEA Grapalat" w:hAnsi="GHEA Grapalat"/>
          <w:b/>
          <w:sz w:val="20"/>
          <w:szCs w:val="20"/>
        </w:rPr>
        <w:t>ЧАСТЬ I.</w:t>
      </w:r>
    </w:p>
    <w:p w14:paraId="42A41442" w14:textId="77777777" w:rsidR="002E069D" w:rsidRPr="00017370" w:rsidRDefault="002E069D" w:rsidP="00081705">
      <w:pPr>
        <w:widowControl w:val="0"/>
        <w:jc w:val="center"/>
        <w:rPr>
          <w:rFonts w:ascii="GHEA Grapalat" w:hAnsi="GHEA Grapalat"/>
          <w:sz w:val="20"/>
          <w:szCs w:val="20"/>
        </w:rPr>
      </w:pPr>
    </w:p>
    <w:p w14:paraId="2BA9EE56" w14:textId="77777777" w:rsidR="00096865" w:rsidRPr="00017370" w:rsidRDefault="00096865"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1.</w:t>
      </w:r>
      <w:r w:rsidR="005C1BF7" w:rsidRPr="00017370">
        <w:rPr>
          <w:rFonts w:ascii="GHEA Grapalat" w:hAnsi="GHEA Grapalat"/>
          <w:sz w:val="20"/>
          <w:szCs w:val="20"/>
        </w:rPr>
        <w:tab/>
      </w:r>
      <w:r w:rsidR="00543BAE" w:rsidRPr="00017370">
        <w:rPr>
          <w:rFonts w:ascii="GHEA Grapalat" w:hAnsi="GHEA Grapalat"/>
          <w:sz w:val="20"/>
          <w:szCs w:val="20"/>
        </w:rPr>
        <w:t>Характеристика предмета закупки</w:t>
      </w:r>
      <w:r w:rsidRPr="00017370">
        <w:rPr>
          <w:rFonts w:ascii="GHEA Grapalat" w:hAnsi="GHEA Grapalat"/>
          <w:sz w:val="20"/>
          <w:szCs w:val="20"/>
        </w:rPr>
        <w:t xml:space="preserve"> </w:t>
      </w:r>
    </w:p>
    <w:p w14:paraId="31292239" w14:textId="77777777" w:rsidR="00DA22D7" w:rsidRPr="00017370" w:rsidRDefault="00096865"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2.</w:t>
      </w:r>
      <w:r w:rsidR="005D191A" w:rsidRPr="00017370">
        <w:rPr>
          <w:rFonts w:ascii="GHEA Grapalat" w:hAnsi="GHEA Grapalat"/>
          <w:sz w:val="20"/>
          <w:szCs w:val="20"/>
        </w:rPr>
        <w:tab/>
      </w:r>
      <w:r w:rsidRPr="00017370">
        <w:rPr>
          <w:rFonts w:ascii="GHEA Grapalat" w:hAnsi="GHEA Grapalat"/>
          <w:sz w:val="20"/>
          <w:szCs w:val="20"/>
        </w:rPr>
        <w:t>Требования к праву участника на участие</w:t>
      </w:r>
      <w:r w:rsidR="00E1078E" w:rsidRPr="00017370">
        <w:rPr>
          <w:rFonts w:ascii="GHEA Grapalat" w:hAnsi="GHEA Grapalat"/>
          <w:sz w:val="20"/>
          <w:szCs w:val="20"/>
        </w:rPr>
        <w:t>. квалификационные критерии</w:t>
      </w:r>
      <w:r w:rsidR="00543BAE" w:rsidRPr="00017370">
        <w:rPr>
          <w:rFonts w:ascii="GHEA Grapalat" w:hAnsi="GHEA Grapalat"/>
          <w:sz w:val="20"/>
          <w:szCs w:val="20"/>
        </w:rPr>
        <w:t xml:space="preserve"> и порядок их оценки</w:t>
      </w:r>
    </w:p>
    <w:p w14:paraId="1212BB67" w14:textId="77777777" w:rsidR="00096865" w:rsidRPr="00017370" w:rsidRDefault="00096865"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3.</w:t>
      </w:r>
      <w:r w:rsidR="005D191A" w:rsidRPr="00017370">
        <w:rPr>
          <w:rFonts w:ascii="GHEA Grapalat" w:hAnsi="GHEA Grapalat"/>
          <w:sz w:val="20"/>
          <w:szCs w:val="20"/>
        </w:rPr>
        <w:tab/>
      </w:r>
      <w:r w:rsidRPr="00017370">
        <w:rPr>
          <w:rFonts w:ascii="GHEA Grapalat" w:hAnsi="GHEA Grapalat"/>
          <w:sz w:val="20"/>
          <w:szCs w:val="20"/>
        </w:rPr>
        <w:t>Разъяснение приглашения и порядок вне</w:t>
      </w:r>
      <w:r w:rsidR="00543BAE" w:rsidRPr="00017370">
        <w:rPr>
          <w:rFonts w:ascii="GHEA Grapalat" w:hAnsi="GHEA Grapalat"/>
          <w:sz w:val="20"/>
          <w:szCs w:val="20"/>
        </w:rPr>
        <w:t>сения изменения в приглашение</w:t>
      </w:r>
    </w:p>
    <w:p w14:paraId="73AC17F6" w14:textId="77777777" w:rsidR="00087A30" w:rsidRPr="00017370" w:rsidRDefault="00096865" w:rsidP="00081705">
      <w:pPr>
        <w:widowControl w:val="0"/>
        <w:tabs>
          <w:tab w:val="left" w:pos="1134"/>
        </w:tabs>
        <w:ind w:left="1134" w:hanging="567"/>
        <w:jc w:val="both"/>
        <w:rPr>
          <w:rFonts w:ascii="GHEA Grapalat" w:hAnsi="GHEA Grapalat" w:cs="Sylfaen"/>
          <w:sz w:val="20"/>
          <w:szCs w:val="20"/>
        </w:rPr>
      </w:pPr>
      <w:r w:rsidRPr="00017370">
        <w:rPr>
          <w:rFonts w:ascii="GHEA Grapalat" w:hAnsi="GHEA Grapalat"/>
          <w:sz w:val="20"/>
          <w:szCs w:val="20"/>
        </w:rPr>
        <w:t>4.</w:t>
      </w:r>
      <w:r w:rsidR="005D191A" w:rsidRPr="00017370">
        <w:rPr>
          <w:rFonts w:ascii="GHEA Grapalat" w:hAnsi="GHEA Grapalat"/>
          <w:sz w:val="20"/>
          <w:szCs w:val="20"/>
        </w:rPr>
        <w:tab/>
      </w:r>
      <w:r w:rsidRPr="00017370">
        <w:rPr>
          <w:rFonts w:ascii="GHEA Grapalat" w:hAnsi="GHEA Grapalat"/>
          <w:sz w:val="20"/>
          <w:szCs w:val="20"/>
        </w:rPr>
        <w:t>Порядок подачи заявки</w:t>
      </w:r>
    </w:p>
    <w:p w14:paraId="2C202564" w14:textId="77777777" w:rsidR="00096865" w:rsidRPr="00017370" w:rsidRDefault="00543BAE"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5.</w:t>
      </w:r>
      <w:r w:rsidRPr="00017370">
        <w:rPr>
          <w:rFonts w:ascii="GHEA Grapalat" w:hAnsi="GHEA Grapalat"/>
          <w:sz w:val="20"/>
          <w:szCs w:val="20"/>
        </w:rPr>
        <w:tab/>
        <w:t>Ценовое предложение заявки</w:t>
      </w:r>
      <w:r w:rsidR="00087A30" w:rsidRPr="00017370">
        <w:rPr>
          <w:rFonts w:ascii="GHEA Grapalat" w:hAnsi="GHEA Grapalat"/>
          <w:sz w:val="20"/>
          <w:szCs w:val="20"/>
        </w:rPr>
        <w:t xml:space="preserve"> </w:t>
      </w:r>
    </w:p>
    <w:p w14:paraId="68472BE4" w14:textId="77777777" w:rsidR="00096865" w:rsidRPr="00017370" w:rsidRDefault="00087A30"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6.</w:t>
      </w:r>
      <w:r w:rsidR="005D191A" w:rsidRPr="00017370">
        <w:rPr>
          <w:rFonts w:ascii="GHEA Grapalat" w:hAnsi="GHEA Grapalat"/>
          <w:sz w:val="20"/>
          <w:szCs w:val="20"/>
        </w:rPr>
        <w:tab/>
      </w:r>
      <w:r w:rsidRPr="00017370">
        <w:rPr>
          <w:rFonts w:ascii="GHEA Grapalat" w:hAnsi="GHEA Grapalat"/>
          <w:sz w:val="20"/>
          <w:szCs w:val="20"/>
        </w:rPr>
        <w:t>Срок действия заявки, порядок внесения</w:t>
      </w:r>
      <w:r w:rsidR="005D191A" w:rsidRPr="00017370">
        <w:rPr>
          <w:rFonts w:ascii="GHEA Grapalat" w:hAnsi="GHEA Grapalat"/>
          <w:sz w:val="20"/>
          <w:szCs w:val="20"/>
        </w:rPr>
        <w:t xml:space="preserve"> изменений в заявки и их отзыва</w:t>
      </w:r>
      <w:r w:rsidRPr="00017370">
        <w:rPr>
          <w:rFonts w:ascii="GHEA Grapalat" w:hAnsi="GHEA Grapalat"/>
          <w:sz w:val="20"/>
          <w:szCs w:val="20"/>
        </w:rPr>
        <w:t xml:space="preserve"> </w:t>
      </w:r>
    </w:p>
    <w:p w14:paraId="0D6BBD5F" w14:textId="77777777" w:rsidR="00096865" w:rsidRPr="00017370" w:rsidRDefault="00087A30" w:rsidP="00081705">
      <w:pPr>
        <w:widowControl w:val="0"/>
        <w:tabs>
          <w:tab w:val="left" w:pos="1134"/>
        </w:tabs>
        <w:ind w:left="1134" w:hanging="567"/>
        <w:jc w:val="both"/>
        <w:rPr>
          <w:rFonts w:ascii="GHEA Grapalat" w:hAnsi="GHEA Grapalat" w:cs="Sylfaen"/>
          <w:sz w:val="20"/>
          <w:szCs w:val="20"/>
        </w:rPr>
      </w:pPr>
      <w:r w:rsidRPr="00017370">
        <w:rPr>
          <w:rFonts w:ascii="GHEA Grapalat" w:hAnsi="GHEA Grapalat"/>
          <w:sz w:val="20"/>
          <w:szCs w:val="20"/>
        </w:rPr>
        <w:t>8.</w:t>
      </w:r>
      <w:r w:rsidR="005D191A" w:rsidRPr="00017370">
        <w:rPr>
          <w:rFonts w:ascii="GHEA Grapalat" w:hAnsi="GHEA Grapalat"/>
          <w:sz w:val="20"/>
          <w:szCs w:val="20"/>
        </w:rPr>
        <w:tab/>
      </w:r>
      <w:r w:rsidRPr="00017370">
        <w:rPr>
          <w:rFonts w:ascii="GHEA Grapalat" w:hAnsi="GHEA Grapalat"/>
          <w:sz w:val="20"/>
          <w:szCs w:val="20"/>
        </w:rPr>
        <w:t>Вскрытие, оц</w:t>
      </w:r>
      <w:r w:rsidR="000B2CFA" w:rsidRPr="00017370">
        <w:rPr>
          <w:rFonts w:ascii="GHEA Grapalat" w:hAnsi="GHEA Grapalat"/>
          <w:sz w:val="20"/>
          <w:szCs w:val="20"/>
        </w:rPr>
        <w:t>енка заявок и подведение итогов</w:t>
      </w:r>
    </w:p>
    <w:p w14:paraId="794C9C6E" w14:textId="77777777" w:rsidR="00096865" w:rsidRPr="00017370" w:rsidRDefault="00087A30"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9.</w:t>
      </w:r>
      <w:r w:rsidR="005D191A" w:rsidRPr="00017370">
        <w:rPr>
          <w:rFonts w:ascii="GHEA Grapalat" w:hAnsi="GHEA Grapalat"/>
          <w:sz w:val="20"/>
          <w:szCs w:val="20"/>
        </w:rPr>
        <w:tab/>
      </w:r>
      <w:r w:rsidRPr="00017370">
        <w:rPr>
          <w:rFonts w:ascii="GHEA Grapalat" w:hAnsi="GHEA Grapalat"/>
          <w:sz w:val="20"/>
          <w:szCs w:val="20"/>
        </w:rPr>
        <w:t>Заключение догово</w:t>
      </w:r>
      <w:r w:rsidR="00543BAE" w:rsidRPr="00017370">
        <w:rPr>
          <w:rFonts w:ascii="GHEA Grapalat" w:hAnsi="GHEA Grapalat"/>
          <w:sz w:val="20"/>
          <w:szCs w:val="20"/>
        </w:rPr>
        <w:t>ра</w:t>
      </w:r>
    </w:p>
    <w:p w14:paraId="0B1A2DA3" w14:textId="77777777" w:rsidR="00096865" w:rsidRPr="00017370" w:rsidRDefault="00087A30"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10.</w:t>
      </w:r>
      <w:r w:rsidR="005D191A" w:rsidRPr="00017370">
        <w:rPr>
          <w:rFonts w:ascii="GHEA Grapalat" w:hAnsi="GHEA Grapalat"/>
          <w:sz w:val="20"/>
          <w:szCs w:val="20"/>
        </w:rPr>
        <w:tab/>
      </w:r>
      <w:r w:rsidR="002E4FA5" w:rsidRPr="00017370">
        <w:rPr>
          <w:rFonts w:ascii="GHEA Grapalat" w:hAnsi="GHEA Grapalat"/>
          <w:sz w:val="20"/>
          <w:szCs w:val="20"/>
        </w:rPr>
        <w:t>Обеспечение</w:t>
      </w:r>
      <w:r w:rsidR="00174DAB" w:rsidRPr="00017370">
        <w:rPr>
          <w:rFonts w:ascii="GHEA Grapalat" w:hAnsi="GHEA Grapalat"/>
          <w:sz w:val="20"/>
          <w:szCs w:val="20"/>
        </w:rPr>
        <w:t xml:space="preserve"> </w:t>
      </w:r>
      <w:r w:rsidR="00543BAE" w:rsidRPr="00017370">
        <w:rPr>
          <w:rFonts w:ascii="GHEA Grapalat" w:hAnsi="GHEA Grapalat"/>
          <w:sz w:val="20"/>
          <w:szCs w:val="20"/>
        </w:rPr>
        <w:t>договора</w:t>
      </w:r>
      <w:r w:rsidRPr="00017370">
        <w:rPr>
          <w:rFonts w:ascii="GHEA Grapalat" w:hAnsi="GHEA Grapalat"/>
          <w:sz w:val="20"/>
          <w:szCs w:val="20"/>
        </w:rPr>
        <w:t xml:space="preserve"> </w:t>
      </w:r>
    </w:p>
    <w:p w14:paraId="06557B7E" w14:textId="77777777" w:rsidR="00096865" w:rsidRPr="00017370" w:rsidRDefault="00096865"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11.</w:t>
      </w:r>
      <w:r w:rsidR="005D191A" w:rsidRPr="00017370">
        <w:rPr>
          <w:rFonts w:ascii="GHEA Grapalat" w:hAnsi="GHEA Grapalat"/>
          <w:sz w:val="20"/>
          <w:szCs w:val="20"/>
        </w:rPr>
        <w:tab/>
      </w:r>
      <w:r w:rsidRPr="00017370">
        <w:rPr>
          <w:rFonts w:ascii="GHEA Grapalat" w:hAnsi="GHEA Grapalat"/>
          <w:sz w:val="20"/>
          <w:szCs w:val="20"/>
        </w:rPr>
        <w:t>Объяв</w:t>
      </w:r>
      <w:r w:rsidR="00543BAE" w:rsidRPr="00017370">
        <w:rPr>
          <w:rFonts w:ascii="GHEA Grapalat" w:hAnsi="GHEA Grapalat"/>
          <w:sz w:val="20"/>
          <w:szCs w:val="20"/>
        </w:rPr>
        <w:t>ление процедуры несостоявшейся</w:t>
      </w:r>
      <w:r w:rsidRPr="00017370">
        <w:rPr>
          <w:rFonts w:ascii="GHEA Grapalat" w:hAnsi="GHEA Grapalat"/>
          <w:sz w:val="20"/>
          <w:szCs w:val="20"/>
        </w:rPr>
        <w:t xml:space="preserve"> </w:t>
      </w:r>
    </w:p>
    <w:p w14:paraId="186F49DF" w14:textId="77777777" w:rsidR="00096865" w:rsidRPr="00017370" w:rsidRDefault="00096865"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12.</w:t>
      </w:r>
      <w:r w:rsidR="005D191A" w:rsidRPr="00017370">
        <w:rPr>
          <w:rFonts w:ascii="GHEA Grapalat" w:hAnsi="GHEA Grapalat"/>
          <w:sz w:val="20"/>
          <w:szCs w:val="20"/>
        </w:rPr>
        <w:tab/>
      </w:r>
      <w:r w:rsidRPr="00017370">
        <w:rPr>
          <w:rFonts w:ascii="GHEA Grapalat" w:hAnsi="GHEA Grapalat"/>
          <w:sz w:val="20"/>
          <w:szCs w:val="20"/>
        </w:rPr>
        <w:t>Право участника и порядок обжалования им действий и (или) принятых решений</w:t>
      </w:r>
      <w:r w:rsidR="00543BAE" w:rsidRPr="00017370">
        <w:rPr>
          <w:rFonts w:ascii="GHEA Grapalat" w:hAnsi="GHEA Grapalat"/>
          <w:sz w:val="20"/>
          <w:szCs w:val="20"/>
        </w:rPr>
        <w:t>, связанных с процессом закупки</w:t>
      </w:r>
    </w:p>
    <w:p w14:paraId="0071B33A" w14:textId="77777777" w:rsidR="00520F57" w:rsidRPr="00081705" w:rsidRDefault="00520F57" w:rsidP="00081705">
      <w:pPr>
        <w:widowControl w:val="0"/>
        <w:jc w:val="center"/>
        <w:rPr>
          <w:rFonts w:ascii="GHEA Grapalat" w:hAnsi="GHEA Grapalat"/>
          <w:b/>
          <w:sz w:val="22"/>
          <w:szCs w:val="22"/>
        </w:rPr>
      </w:pPr>
    </w:p>
    <w:p w14:paraId="24F568ED" w14:textId="77777777" w:rsidR="00520F57" w:rsidRPr="00081705" w:rsidRDefault="00520F57" w:rsidP="00081705">
      <w:pPr>
        <w:widowControl w:val="0"/>
        <w:jc w:val="center"/>
        <w:rPr>
          <w:rFonts w:ascii="GHEA Grapalat" w:hAnsi="GHEA Grapalat"/>
          <w:b/>
          <w:sz w:val="22"/>
          <w:szCs w:val="22"/>
        </w:rPr>
      </w:pPr>
    </w:p>
    <w:p w14:paraId="75C7100E" w14:textId="77777777" w:rsidR="008842CE" w:rsidRPr="00017370" w:rsidRDefault="00CA590C" w:rsidP="00081705">
      <w:pPr>
        <w:widowControl w:val="0"/>
        <w:jc w:val="center"/>
        <w:rPr>
          <w:rFonts w:ascii="GHEA Grapalat" w:hAnsi="GHEA Grapalat"/>
          <w:b/>
          <w:sz w:val="20"/>
          <w:szCs w:val="20"/>
        </w:rPr>
      </w:pPr>
      <w:r w:rsidRPr="00017370">
        <w:rPr>
          <w:rFonts w:ascii="GHEA Grapalat" w:hAnsi="GHEA Grapalat"/>
          <w:b/>
          <w:sz w:val="20"/>
          <w:szCs w:val="20"/>
        </w:rPr>
        <w:t xml:space="preserve">ЧАСТЬ II. </w:t>
      </w:r>
    </w:p>
    <w:p w14:paraId="70BFEB1F" w14:textId="77777777" w:rsidR="008842CE" w:rsidRPr="00017370" w:rsidRDefault="008842CE" w:rsidP="00081705">
      <w:pPr>
        <w:widowControl w:val="0"/>
        <w:jc w:val="center"/>
        <w:rPr>
          <w:rFonts w:ascii="GHEA Grapalat" w:hAnsi="GHEA Grapalat"/>
          <w:b/>
          <w:sz w:val="20"/>
          <w:szCs w:val="20"/>
        </w:rPr>
      </w:pPr>
    </w:p>
    <w:p w14:paraId="0DABFA6D" w14:textId="77777777" w:rsidR="00096865" w:rsidRPr="00017370" w:rsidRDefault="00096865" w:rsidP="00081705">
      <w:pPr>
        <w:widowControl w:val="0"/>
        <w:jc w:val="center"/>
        <w:rPr>
          <w:rFonts w:ascii="GHEA Grapalat" w:hAnsi="GHEA Grapalat"/>
          <w:b/>
          <w:sz w:val="20"/>
          <w:szCs w:val="20"/>
        </w:rPr>
      </w:pPr>
      <w:r w:rsidRPr="00017370">
        <w:rPr>
          <w:rFonts w:ascii="GHEA Grapalat" w:hAnsi="GHEA Grapalat"/>
          <w:b/>
          <w:sz w:val="20"/>
          <w:szCs w:val="20"/>
        </w:rPr>
        <w:t xml:space="preserve">ИНСТРУКЦИЯ ПО ПОДГОТОВКЕ ЗАЯВКИ </w:t>
      </w:r>
      <w:r w:rsidR="00CA590C" w:rsidRPr="00017370">
        <w:rPr>
          <w:rFonts w:ascii="GHEA Grapalat" w:hAnsi="GHEA Grapalat"/>
          <w:b/>
          <w:sz w:val="20"/>
          <w:szCs w:val="20"/>
        </w:rPr>
        <w:br/>
      </w:r>
      <w:r w:rsidRPr="00017370">
        <w:rPr>
          <w:rFonts w:ascii="GHEA Grapalat" w:hAnsi="GHEA Grapalat"/>
          <w:b/>
          <w:sz w:val="20"/>
          <w:szCs w:val="20"/>
        </w:rPr>
        <w:t xml:space="preserve">НА </w:t>
      </w:r>
      <w:r w:rsidR="00081705" w:rsidRPr="00017370">
        <w:rPr>
          <w:rFonts w:ascii="GHEA Grapalat" w:hAnsi="GHEA Grapalat"/>
          <w:b/>
          <w:sz w:val="20"/>
          <w:szCs w:val="20"/>
        </w:rPr>
        <w:t>ЗАПРОС КАТИРОВОК</w:t>
      </w:r>
    </w:p>
    <w:p w14:paraId="19B2EC4F" w14:textId="77777777" w:rsidR="00520F57" w:rsidRPr="00081705" w:rsidRDefault="00520F57" w:rsidP="00081705">
      <w:pPr>
        <w:widowControl w:val="0"/>
        <w:jc w:val="center"/>
        <w:rPr>
          <w:rFonts w:ascii="GHEA Grapalat" w:hAnsi="GHEA Grapalat"/>
          <w:b/>
          <w:sz w:val="22"/>
          <w:szCs w:val="22"/>
        </w:rPr>
      </w:pPr>
    </w:p>
    <w:p w14:paraId="00205BD5" w14:textId="77777777" w:rsidR="00096865" w:rsidRPr="00017370" w:rsidRDefault="00096865"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1.</w:t>
      </w:r>
      <w:r w:rsidRPr="00017370">
        <w:rPr>
          <w:rFonts w:ascii="GHEA Grapalat" w:hAnsi="GHEA Grapalat"/>
          <w:sz w:val="20"/>
          <w:szCs w:val="20"/>
        </w:rPr>
        <w:tab/>
        <w:t>Общ</w:t>
      </w:r>
      <w:r w:rsidR="00543BAE" w:rsidRPr="00017370">
        <w:rPr>
          <w:rFonts w:ascii="GHEA Grapalat" w:hAnsi="GHEA Grapalat"/>
          <w:sz w:val="20"/>
          <w:szCs w:val="20"/>
        </w:rPr>
        <w:t>ие положения</w:t>
      </w:r>
    </w:p>
    <w:p w14:paraId="746FB8A4" w14:textId="77777777" w:rsidR="00096865" w:rsidRPr="00017370" w:rsidRDefault="00543BAE"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2.</w:t>
      </w:r>
      <w:r w:rsidRPr="00017370">
        <w:rPr>
          <w:rFonts w:ascii="GHEA Grapalat" w:hAnsi="GHEA Grapalat"/>
          <w:sz w:val="20"/>
          <w:szCs w:val="20"/>
        </w:rPr>
        <w:tab/>
        <w:t>Заявка на процедуру</w:t>
      </w:r>
    </w:p>
    <w:p w14:paraId="7D0B699B" w14:textId="77777777" w:rsidR="0061522D" w:rsidRPr="00017370" w:rsidRDefault="00450C30" w:rsidP="00081705">
      <w:pPr>
        <w:widowControl w:val="0"/>
        <w:tabs>
          <w:tab w:val="left" w:pos="1134"/>
        </w:tabs>
        <w:ind w:left="1134" w:hanging="567"/>
        <w:jc w:val="both"/>
        <w:rPr>
          <w:rFonts w:ascii="GHEA Grapalat" w:hAnsi="GHEA Grapalat"/>
          <w:sz w:val="20"/>
          <w:szCs w:val="20"/>
        </w:rPr>
      </w:pPr>
      <w:r w:rsidRPr="00017370">
        <w:rPr>
          <w:rFonts w:ascii="GHEA Grapalat" w:hAnsi="GHEA Grapalat"/>
          <w:sz w:val="20"/>
          <w:szCs w:val="20"/>
        </w:rPr>
        <w:t>3</w:t>
      </w:r>
      <w:r w:rsidR="00543BAE" w:rsidRPr="00017370">
        <w:rPr>
          <w:rFonts w:ascii="GHEA Grapalat" w:hAnsi="GHEA Grapalat"/>
          <w:sz w:val="20"/>
          <w:szCs w:val="20"/>
        </w:rPr>
        <w:t>.</w:t>
      </w:r>
      <w:r w:rsidR="00543BAE" w:rsidRPr="00017370">
        <w:rPr>
          <w:rFonts w:ascii="GHEA Grapalat" w:hAnsi="GHEA Grapalat"/>
          <w:sz w:val="20"/>
          <w:szCs w:val="20"/>
        </w:rPr>
        <w:tab/>
        <w:t>Приложения № 1-</w:t>
      </w:r>
      <w:r w:rsidR="003529EA" w:rsidRPr="00017370">
        <w:rPr>
          <w:rFonts w:ascii="GHEA Grapalat" w:hAnsi="GHEA Grapalat"/>
          <w:sz w:val="20"/>
          <w:szCs w:val="20"/>
        </w:rPr>
        <w:t>6</w:t>
      </w:r>
    </w:p>
    <w:p w14:paraId="39DF5B77" w14:textId="77777777" w:rsidR="00E17B7F" w:rsidRPr="00017370" w:rsidRDefault="00E17B7F" w:rsidP="00081705">
      <w:pPr>
        <w:rPr>
          <w:rFonts w:ascii="GHEA Grapalat" w:hAnsi="GHEA Grapalat"/>
          <w:spacing w:val="-6"/>
          <w:sz w:val="20"/>
          <w:szCs w:val="20"/>
        </w:rPr>
      </w:pPr>
      <w:r w:rsidRPr="00017370">
        <w:rPr>
          <w:rFonts w:ascii="GHEA Grapalat" w:hAnsi="GHEA Grapalat"/>
          <w:spacing w:val="-6"/>
          <w:sz w:val="20"/>
          <w:szCs w:val="20"/>
        </w:rPr>
        <w:br w:type="page"/>
      </w:r>
    </w:p>
    <w:p w14:paraId="48C4BD52" w14:textId="2681DA7E" w:rsidR="00096865" w:rsidRPr="00017370" w:rsidRDefault="00E17B7F" w:rsidP="00081705">
      <w:pPr>
        <w:widowControl w:val="0"/>
        <w:ind w:hanging="567"/>
        <w:jc w:val="both"/>
        <w:rPr>
          <w:rFonts w:ascii="GHEA Grapalat" w:hAnsi="GHEA Grapalat"/>
          <w:spacing w:val="-6"/>
          <w:sz w:val="20"/>
          <w:szCs w:val="20"/>
        </w:rPr>
      </w:pPr>
      <w:r w:rsidRPr="00081705">
        <w:rPr>
          <w:rFonts w:ascii="GHEA Grapalat" w:hAnsi="GHEA Grapalat"/>
          <w:spacing w:val="-6"/>
          <w:sz w:val="22"/>
          <w:szCs w:val="22"/>
        </w:rPr>
        <w:lastRenderedPageBreak/>
        <w:t xml:space="preserve">               </w:t>
      </w:r>
      <w:r w:rsidR="00096865" w:rsidRPr="00017370">
        <w:rPr>
          <w:rFonts w:ascii="GHEA Grapalat" w:hAnsi="GHEA Grapalat"/>
          <w:spacing w:val="-6"/>
          <w:sz w:val="20"/>
          <w:szCs w:val="20"/>
        </w:rPr>
        <w:t xml:space="preserve">Настоящее Приглашение предоставляется в дополнение к объявлению об </w:t>
      </w:r>
      <w:r w:rsidR="00081705" w:rsidRPr="00017370">
        <w:rPr>
          <w:rFonts w:ascii="GHEA Grapalat" w:hAnsi="GHEA Grapalat"/>
          <w:spacing w:val="-6"/>
          <w:sz w:val="20"/>
          <w:szCs w:val="20"/>
        </w:rPr>
        <w:t xml:space="preserve">запросе </w:t>
      </w:r>
      <w:proofErr w:type="spellStart"/>
      <w:r w:rsidR="00081705" w:rsidRPr="00017370">
        <w:rPr>
          <w:rFonts w:ascii="GHEA Grapalat" w:hAnsi="GHEA Grapalat"/>
          <w:spacing w:val="-6"/>
          <w:sz w:val="20"/>
          <w:szCs w:val="20"/>
        </w:rPr>
        <w:t>катировок</w:t>
      </w:r>
      <w:proofErr w:type="spellEnd"/>
      <w:r w:rsidR="00096865" w:rsidRPr="00017370">
        <w:rPr>
          <w:rFonts w:ascii="GHEA Grapalat" w:hAnsi="GHEA Grapalat"/>
          <w:spacing w:val="-6"/>
          <w:sz w:val="20"/>
          <w:szCs w:val="20"/>
        </w:rPr>
        <w:t xml:space="preserve">, проводимом под кодом </w:t>
      </w:r>
      <w:r w:rsidR="007E74CA">
        <w:rPr>
          <w:rFonts w:ascii="GHEA Grapalat" w:hAnsi="GHEA Grapalat"/>
          <w:b/>
          <w:sz w:val="20"/>
          <w:szCs w:val="20"/>
        </w:rPr>
        <w:t>AMDMD-GHKhTsDZB-25/04</w:t>
      </w:r>
      <w:r w:rsidR="00017370" w:rsidRPr="00017370">
        <w:rPr>
          <w:rFonts w:ascii="GHEA Grapalat" w:hAnsi="GHEA Grapalat"/>
          <w:spacing w:val="-6"/>
          <w:sz w:val="20"/>
          <w:szCs w:val="20"/>
        </w:rPr>
        <w:t xml:space="preserve"> </w:t>
      </w:r>
      <w:r w:rsidR="00096865" w:rsidRPr="00017370">
        <w:rPr>
          <w:rFonts w:ascii="GHEA Grapalat" w:hAnsi="GHEA Grapalat"/>
          <w:spacing w:val="-6"/>
          <w:sz w:val="20"/>
          <w:szCs w:val="20"/>
        </w:rPr>
        <w:t>(далее — процедура).</w:t>
      </w:r>
    </w:p>
    <w:p w14:paraId="3E9FCB81" w14:textId="48447476" w:rsidR="00096865" w:rsidRPr="00017370" w:rsidRDefault="00096865" w:rsidP="00081705">
      <w:pPr>
        <w:widowControl w:val="0"/>
        <w:ind w:firstLine="567"/>
        <w:jc w:val="both"/>
        <w:rPr>
          <w:rFonts w:ascii="GHEA Grapalat" w:hAnsi="GHEA Grapalat"/>
          <w:sz w:val="20"/>
          <w:szCs w:val="20"/>
        </w:rPr>
      </w:pPr>
      <w:r w:rsidRPr="0001737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17370">
        <w:rPr>
          <w:rFonts w:ascii="Courier New" w:hAnsi="Courier New" w:cs="Courier New"/>
          <w:sz w:val="20"/>
          <w:szCs w:val="20"/>
          <w:lang w:val="en-US"/>
        </w:rPr>
        <w:t> </w:t>
      </w:r>
      <w:r w:rsidRPr="00017370">
        <w:rPr>
          <w:rFonts w:ascii="GHEA Grapalat" w:hAnsi="GHEA Grapalat"/>
          <w:sz w:val="20"/>
          <w:szCs w:val="20"/>
        </w:rPr>
        <w:t>4</w:t>
      </w:r>
      <w:r w:rsidR="006D2DF7" w:rsidRPr="00017370">
        <w:rPr>
          <w:rFonts w:ascii="Courier New" w:hAnsi="Courier New" w:cs="Courier New"/>
          <w:sz w:val="20"/>
          <w:szCs w:val="20"/>
          <w:lang w:val="en-US"/>
        </w:rPr>
        <w:t> </w:t>
      </w:r>
      <w:r w:rsidRPr="0001737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017370" w:rsidRPr="00E974A2">
        <w:rPr>
          <w:rFonts w:ascii="GHEA Grapalat" w:hAnsi="GHEA Grapalat"/>
          <w:b/>
          <w:sz w:val="20"/>
          <w:szCs w:val="20"/>
        </w:rPr>
        <w:t xml:space="preserve">Средняя школа </w:t>
      </w:r>
      <w:proofErr w:type="spellStart"/>
      <w:r w:rsidR="007E74CA">
        <w:rPr>
          <w:rFonts w:ascii="GHEA Grapalat" w:hAnsi="GHEA Grapalat"/>
          <w:b/>
          <w:sz w:val="20"/>
          <w:szCs w:val="20"/>
        </w:rPr>
        <w:t>Даштакарская</w:t>
      </w:r>
      <w:proofErr w:type="spellEnd"/>
      <w:r w:rsidR="00017370" w:rsidRPr="00E974A2">
        <w:rPr>
          <w:rFonts w:ascii="GHEA Grapalat" w:hAnsi="GHEA Grapalat"/>
          <w:b/>
          <w:sz w:val="20"/>
          <w:szCs w:val="20"/>
        </w:rPr>
        <w:t xml:space="preserve"> </w:t>
      </w:r>
      <w:r w:rsidR="00017370">
        <w:rPr>
          <w:rFonts w:ascii="GHEA Grapalat" w:hAnsi="GHEA Grapalat"/>
          <w:sz w:val="20"/>
          <w:szCs w:val="20"/>
          <w:lang w:val="hy-AM"/>
        </w:rPr>
        <w:t xml:space="preserve"> </w:t>
      </w:r>
      <w:r w:rsidR="00017370" w:rsidRPr="008302CF">
        <w:rPr>
          <w:rFonts w:ascii="GHEA Grapalat" w:hAnsi="GHEA Grapalat"/>
          <w:b/>
          <w:sz w:val="22"/>
          <w:szCs w:val="22"/>
        </w:rPr>
        <w:t>Араратского область   РА</w:t>
      </w:r>
      <w:r w:rsidR="00017370" w:rsidRPr="00017370">
        <w:rPr>
          <w:rFonts w:ascii="GHEA Grapalat" w:hAnsi="GHEA Grapalat"/>
          <w:sz w:val="20"/>
          <w:szCs w:val="20"/>
        </w:rPr>
        <w:t xml:space="preserve"> </w:t>
      </w:r>
      <w:r w:rsidRPr="00017370">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4EF01A" w14:textId="77777777" w:rsidR="00096865" w:rsidRPr="00017370" w:rsidRDefault="00096865" w:rsidP="00081705">
      <w:pPr>
        <w:widowControl w:val="0"/>
        <w:ind w:firstLine="567"/>
        <w:jc w:val="both"/>
        <w:rPr>
          <w:rFonts w:ascii="GHEA Grapalat" w:hAnsi="GHEA Grapalat"/>
          <w:sz w:val="20"/>
          <w:szCs w:val="20"/>
        </w:rPr>
      </w:pPr>
      <w:r w:rsidRPr="0001737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65DDFEC" w14:textId="77777777" w:rsidR="00096865" w:rsidRPr="00017370" w:rsidRDefault="00096865" w:rsidP="00081705">
      <w:pPr>
        <w:widowControl w:val="0"/>
        <w:ind w:firstLine="567"/>
        <w:jc w:val="both"/>
        <w:rPr>
          <w:rFonts w:ascii="GHEA Grapalat" w:hAnsi="GHEA Grapalat" w:cs="Times Armenian"/>
          <w:sz w:val="20"/>
          <w:szCs w:val="20"/>
        </w:rPr>
      </w:pPr>
      <w:r w:rsidRPr="0001737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644FB3" w14:textId="51190B46" w:rsidR="003E1421" w:rsidRPr="00017370" w:rsidRDefault="00A81DD5" w:rsidP="00081705">
      <w:pPr>
        <w:pStyle w:val="23"/>
        <w:widowControl w:val="0"/>
        <w:spacing w:line="240" w:lineRule="auto"/>
        <w:ind w:firstLine="0"/>
        <w:rPr>
          <w:rFonts w:ascii="GHEA Grapalat" w:hAnsi="GHEA Grapalat"/>
        </w:rPr>
      </w:pPr>
      <w:r w:rsidRPr="00017370">
        <w:rPr>
          <w:rFonts w:ascii="GHEA Grapalat" w:hAnsi="GHEA Grapalat"/>
        </w:rPr>
        <w:t>Адрес электронной почты секретаря оценочной комиссии "</w:t>
      </w:r>
      <w:hyperlink r:id="rId9" w:history="1">
        <w:r w:rsidR="000D60B8" w:rsidRPr="00FC7268">
          <w:rPr>
            <w:rStyle w:val="a9"/>
            <w:rFonts w:ascii="Calibri" w:hAnsi="Calibri" w:cs="Calibri"/>
            <w:lang w:val="af-ZA"/>
          </w:rPr>
          <w:t>dashtaqar@schools.am</w:t>
        </w:r>
      </w:hyperlink>
      <w:r w:rsidRPr="00017370">
        <w:rPr>
          <w:rFonts w:ascii="GHEA Grapalat" w:hAnsi="GHEA Grapalat"/>
        </w:rPr>
        <w:t>".</w:t>
      </w:r>
    </w:p>
    <w:p w14:paraId="2552869B" w14:textId="77777777" w:rsidR="00096865" w:rsidRPr="00017370" w:rsidRDefault="00F5653D" w:rsidP="00017370">
      <w:pPr>
        <w:widowControl w:val="0"/>
        <w:jc w:val="center"/>
        <w:rPr>
          <w:rFonts w:ascii="GHEA Grapalat" w:hAnsi="GHEA Grapalat"/>
          <w:b/>
          <w:sz w:val="20"/>
          <w:szCs w:val="20"/>
        </w:rPr>
      </w:pPr>
      <w:r w:rsidRPr="00081705">
        <w:rPr>
          <w:rFonts w:ascii="GHEA Grapalat" w:hAnsi="GHEA Grapalat"/>
          <w:sz w:val="22"/>
          <w:szCs w:val="22"/>
        </w:rPr>
        <w:br w:type="page"/>
      </w:r>
      <w:r w:rsidRPr="00017370">
        <w:rPr>
          <w:rFonts w:ascii="GHEA Grapalat" w:hAnsi="GHEA Grapalat"/>
          <w:b/>
          <w:sz w:val="20"/>
          <w:szCs w:val="20"/>
        </w:rPr>
        <w:lastRenderedPageBreak/>
        <w:t>ЧАСТЬ I</w:t>
      </w:r>
    </w:p>
    <w:p w14:paraId="6A02B675" w14:textId="77777777" w:rsidR="00096865" w:rsidRPr="00017370" w:rsidRDefault="002B32D6" w:rsidP="00017370">
      <w:pPr>
        <w:pStyle w:val="aff"/>
        <w:widowControl w:val="0"/>
        <w:numPr>
          <w:ilvl w:val="0"/>
          <w:numId w:val="36"/>
        </w:numPr>
        <w:jc w:val="center"/>
        <w:rPr>
          <w:rFonts w:ascii="GHEA Grapalat" w:hAnsi="GHEA Grapalat"/>
          <w:b/>
          <w:sz w:val="20"/>
          <w:szCs w:val="20"/>
        </w:rPr>
      </w:pPr>
      <w:r w:rsidRPr="00017370">
        <w:rPr>
          <w:rFonts w:ascii="GHEA Grapalat" w:hAnsi="GHEA Grapalat"/>
          <w:b/>
          <w:sz w:val="20"/>
          <w:szCs w:val="20"/>
        </w:rPr>
        <w:t>ХАРАКТЕРИСТИКА ПРЕДМЕТА ЗАКУПКИ</w:t>
      </w:r>
    </w:p>
    <w:p w14:paraId="051E91A8" w14:textId="77777777" w:rsidR="00017370" w:rsidRDefault="00017370" w:rsidP="00017370">
      <w:pPr>
        <w:pStyle w:val="3"/>
        <w:keepNext w:val="0"/>
        <w:widowControl w:val="0"/>
        <w:tabs>
          <w:tab w:val="left" w:pos="1134"/>
        </w:tabs>
        <w:spacing w:line="240" w:lineRule="auto"/>
        <w:jc w:val="both"/>
        <w:rPr>
          <w:rFonts w:ascii="GHEA Grapalat" w:hAnsi="GHEA Grapalat"/>
          <w:i w:val="0"/>
          <w:sz w:val="22"/>
          <w:szCs w:val="22"/>
        </w:rPr>
      </w:pPr>
    </w:p>
    <w:p w14:paraId="00C683C5" w14:textId="671DED0F" w:rsidR="00096865" w:rsidRPr="00017370" w:rsidRDefault="00845AA5" w:rsidP="00017370">
      <w:pPr>
        <w:pStyle w:val="3"/>
        <w:keepNext w:val="0"/>
        <w:widowControl w:val="0"/>
        <w:tabs>
          <w:tab w:val="left" w:pos="1134"/>
        </w:tabs>
        <w:spacing w:line="240" w:lineRule="auto"/>
        <w:jc w:val="both"/>
        <w:rPr>
          <w:rFonts w:ascii="GHEA Grapalat" w:hAnsi="GHEA Grapalat"/>
          <w:i w:val="0"/>
          <w:sz w:val="22"/>
          <w:szCs w:val="22"/>
        </w:rPr>
      </w:pPr>
      <w:r w:rsidRPr="00017370">
        <w:rPr>
          <w:rFonts w:ascii="GHEA Grapalat" w:hAnsi="GHEA Grapalat"/>
          <w:b/>
          <w:i w:val="0"/>
          <w:sz w:val="22"/>
          <w:szCs w:val="22"/>
        </w:rPr>
        <w:t>1.</w:t>
      </w:r>
      <w:proofErr w:type="gramStart"/>
      <w:r w:rsidRPr="00017370">
        <w:rPr>
          <w:rFonts w:ascii="GHEA Grapalat" w:hAnsi="GHEA Grapalat"/>
          <w:b/>
          <w:i w:val="0"/>
          <w:sz w:val="22"/>
          <w:szCs w:val="22"/>
        </w:rPr>
        <w:t>1</w:t>
      </w:r>
      <w:r w:rsidR="008E6E51" w:rsidRPr="00017370">
        <w:rPr>
          <w:rFonts w:ascii="GHEA Grapalat" w:hAnsi="GHEA Grapalat"/>
          <w:b/>
          <w:i w:val="0"/>
          <w:sz w:val="22"/>
          <w:szCs w:val="22"/>
        </w:rPr>
        <w:t>.</w:t>
      </w:r>
      <w:r w:rsidRPr="00123F64">
        <w:rPr>
          <w:rFonts w:ascii="GHEA Grapalat" w:hAnsi="GHEA Grapalat"/>
          <w:i w:val="0"/>
          <w:sz w:val="22"/>
          <w:szCs w:val="22"/>
        </w:rPr>
        <w:t>Предметом</w:t>
      </w:r>
      <w:proofErr w:type="gramEnd"/>
      <w:r w:rsidRPr="00123F64">
        <w:rPr>
          <w:rFonts w:ascii="GHEA Grapalat" w:hAnsi="GHEA Grapalat"/>
          <w:i w:val="0"/>
          <w:sz w:val="22"/>
          <w:szCs w:val="22"/>
        </w:rPr>
        <w:t xml:space="preserve"> закупки является приобретение </w:t>
      </w:r>
      <w:r w:rsidR="00123F64" w:rsidRPr="00123F64">
        <w:rPr>
          <w:rFonts w:ascii="GHEA Grapalat" w:hAnsi="GHEA Grapalat"/>
          <w:b/>
          <w:i w:val="0"/>
        </w:rPr>
        <w:t xml:space="preserve">Консультационные услуги по контролю качества строительных работ по </w:t>
      </w:r>
      <w:r w:rsidR="007E74CA">
        <w:rPr>
          <w:rFonts w:ascii="GHEA Grapalat" w:hAnsi="GHEA Grapalat"/>
          <w:b/>
          <w:i w:val="0"/>
        </w:rPr>
        <w:t xml:space="preserve">газификации </w:t>
      </w:r>
      <w:r w:rsidR="00123F64" w:rsidRPr="00123F64">
        <w:rPr>
          <w:rFonts w:ascii="GHEA Grapalat" w:hAnsi="GHEA Grapalat"/>
          <w:b/>
          <w:i w:val="0"/>
        </w:rPr>
        <w:t xml:space="preserve"> здания ГНКО «Средняя школа </w:t>
      </w:r>
      <w:proofErr w:type="spellStart"/>
      <w:r w:rsidR="007E74CA">
        <w:rPr>
          <w:rFonts w:ascii="GHEA Grapalat" w:hAnsi="GHEA Grapalat"/>
          <w:b/>
          <w:i w:val="0"/>
        </w:rPr>
        <w:t>Даштакарская</w:t>
      </w:r>
      <w:proofErr w:type="spellEnd"/>
      <w:r w:rsidR="00017370" w:rsidRPr="00123F64">
        <w:rPr>
          <w:rFonts w:ascii="GHEA Grapalat" w:hAnsi="GHEA Grapalat"/>
          <w:b/>
          <w:i w:val="0"/>
        </w:rPr>
        <w:t>"</w:t>
      </w:r>
      <w:r w:rsidRPr="00123F64">
        <w:rPr>
          <w:rFonts w:ascii="GHEA Grapalat" w:hAnsi="GHEA Grapalat"/>
          <w:i w:val="0"/>
          <w:sz w:val="22"/>
          <w:szCs w:val="22"/>
        </w:rPr>
        <w:t xml:space="preserve">" (далее — также </w:t>
      </w:r>
      <w:r w:rsidR="00E968BE" w:rsidRPr="00123F64">
        <w:rPr>
          <w:rFonts w:ascii="GHEA Grapalat" w:hAnsi="GHEA Grapalat"/>
          <w:i w:val="0"/>
          <w:sz w:val="22"/>
          <w:szCs w:val="22"/>
        </w:rPr>
        <w:t>услуга</w:t>
      </w:r>
      <w:r w:rsidRPr="00123F64">
        <w:rPr>
          <w:rFonts w:ascii="GHEA Grapalat" w:hAnsi="GHEA Grapalat"/>
          <w:i w:val="0"/>
          <w:sz w:val="22"/>
          <w:szCs w:val="22"/>
        </w:rPr>
        <w:t>) для нужд "</w:t>
      </w:r>
      <w:r w:rsidR="00017370" w:rsidRPr="00123F64">
        <w:rPr>
          <w:rFonts w:ascii="GHEA Grapalat" w:hAnsi="GHEA Grapalat"/>
          <w:b/>
          <w:i w:val="0"/>
        </w:rPr>
        <w:t xml:space="preserve">&lt;&lt; Средняя школа </w:t>
      </w:r>
      <w:proofErr w:type="spellStart"/>
      <w:r w:rsidR="007E74CA">
        <w:rPr>
          <w:rFonts w:ascii="GHEA Grapalat" w:hAnsi="GHEA Grapalat"/>
          <w:b/>
          <w:i w:val="0"/>
        </w:rPr>
        <w:t>Даштакарская</w:t>
      </w:r>
      <w:proofErr w:type="spellEnd"/>
      <w:r w:rsidR="00017370" w:rsidRPr="00123F64">
        <w:rPr>
          <w:rFonts w:ascii="GHEA Grapalat" w:hAnsi="GHEA Grapalat"/>
          <w:b/>
          <w:i w:val="0"/>
        </w:rPr>
        <w:t xml:space="preserve"> &gt;&gt;</w:t>
      </w:r>
      <w:r w:rsidR="00017370" w:rsidRPr="00123F64">
        <w:rPr>
          <w:rFonts w:ascii="GHEA Grapalat" w:hAnsi="GHEA Grapalat"/>
          <w:b/>
          <w:i w:val="0"/>
          <w:lang w:val="hy-AM"/>
        </w:rPr>
        <w:t xml:space="preserve"> </w:t>
      </w:r>
      <w:r w:rsidR="00017370" w:rsidRPr="00123F64">
        <w:rPr>
          <w:rFonts w:ascii="GHEA Grapalat" w:hAnsi="GHEA Grapalat"/>
          <w:b/>
          <w:i w:val="0"/>
        </w:rPr>
        <w:t>Араратского область РА,</w:t>
      </w:r>
      <w:r w:rsidR="00017370" w:rsidRPr="00123F64">
        <w:rPr>
          <w:rFonts w:ascii="GHEA Grapalat" w:hAnsi="GHEA Grapalat"/>
          <w:i w:val="0"/>
          <w:sz w:val="22"/>
          <w:szCs w:val="22"/>
        </w:rPr>
        <w:t>", которые сгруппирован</w:t>
      </w:r>
      <w:r w:rsidR="00B9023E">
        <w:rPr>
          <w:rFonts w:ascii="GHEA Grapalat" w:hAnsi="GHEA Grapalat"/>
          <w:i w:val="0"/>
          <w:sz w:val="22"/>
          <w:szCs w:val="22"/>
        </w:rPr>
        <w:t>а</w:t>
      </w:r>
      <w:r w:rsidR="00017370" w:rsidRPr="00123F64">
        <w:rPr>
          <w:rFonts w:ascii="GHEA Grapalat" w:hAnsi="GHEA Grapalat"/>
          <w:i w:val="0"/>
          <w:sz w:val="22"/>
          <w:szCs w:val="22"/>
        </w:rPr>
        <w:t xml:space="preserve"> лот</w:t>
      </w:r>
      <w:r w:rsidRPr="00123F64">
        <w:rPr>
          <w:rFonts w:ascii="GHEA Grapalat" w:hAnsi="GHEA Grapalat"/>
          <w:i w:val="0"/>
          <w:sz w:val="22"/>
          <w:szCs w:val="22"/>
        </w:rPr>
        <w:t>"</w:t>
      </w:r>
      <w:r w:rsidR="00017370" w:rsidRPr="00123F64">
        <w:rPr>
          <w:rFonts w:ascii="GHEA Grapalat" w:hAnsi="GHEA Grapalat"/>
          <w:i w:val="0"/>
          <w:sz w:val="22"/>
          <w:szCs w:val="22"/>
        </w:rPr>
        <w:t>1</w:t>
      </w:r>
      <w:r w:rsidRPr="00123F64">
        <w:rPr>
          <w:rFonts w:ascii="GHEA Grapalat" w:hAnsi="GHEA Grapalat"/>
          <w:i w:val="0"/>
          <w:sz w:val="22"/>
          <w:szCs w:val="22"/>
        </w:rPr>
        <w:t>":</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7016"/>
      </w:tblGrid>
      <w:tr w:rsidR="00970424" w:rsidRPr="00081705" w14:paraId="0600E03F" w14:textId="77777777" w:rsidTr="00123F64">
        <w:trPr>
          <w:jc w:val="center"/>
        </w:trPr>
        <w:tc>
          <w:tcPr>
            <w:tcW w:w="2634" w:type="dxa"/>
            <w:gridSpan w:val="2"/>
            <w:vAlign w:val="center"/>
          </w:tcPr>
          <w:p w14:paraId="5AB9D6B6" w14:textId="77777777" w:rsidR="00970424" w:rsidRPr="00017370" w:rsidRDefault="00970424" w:rsidP="00081705">
            <w:pPr>
              <w:pStyle w:val="23"/>
              <w:widowControl w:val="0"/>
              <w:spacing w:line="240" w:lineRule="auto"/>
              <w:ind w:firstLine="0"/>
              <w:jc w:val="center"/>
              <w:rPr>
                <w:rFonts w:ascii="GHEA Grapalat" w:hAnsi="GHEA Grapalat"/>
                <w:b/>
                <w:bCs/>
                <w:i/>
                <w:iCs/>
              </w:rPr>
            </w:pPr>
            <w:r w:rsidRPr="00017370">
              <w:rPr>
                <w:rFonts w:ascii="GHEA Grapalat" w:hAnsi="GHEA Grapalat"/>
                <w:b/>
                <w:i/>
              </w:rPr>
              <w:t>Лотов</w:t>
            </w:r>
          </w:p>
        </w:tc>
        <w:tc>
          <w:tcPr>
            <w:tcW w:w="7016" w:type="dxa"/>
            <w:vMerge w:val="restart"/>
            <w:vAlign w:val="center"/>
          </w:tcPr>
          <w:p w14:paraId="266EDC29" w14:textId="77777777" w:rsidR="00970424" w:rsidRPr="00017370" w:rsidRDefault="00970424" w:rsidP="00081705">
            <w:pPr>
              <w:pStyle w:val="23"/>
              <w:widowControl w:val="0"/>
              <w:spacing w:line="240" w:lineRule="auto"/>
              <w:ind w:firstLine="0"/>
              <w:jc w:val="center"/>
              <w:rPr>
                <w:rFonts w:ascii="GHEA Grapalat" w:hAnsi="GHEA Grapalat"/>
                <w:b/>
                <w:bCs/>
                <w:i/>
                <w:iCs/>
              </w:rPr>
            </w:pPr>
            <w:r w:rsidRPr="00017370">
              <w:rPr>
                <w:rFonts w:ascii="GHEA Grapalat" w:hAnsi="GHEA Grapalat"/>
                <w:b/>
                <w:i/>
              </w:rPr>
              <w:t>Наименование лота</w:t>
            </w:r>
          </w:p>
        </w:tc>
      </w:tr>
      <w:tr w:rsidR="00970424" w:rsidRPr="00081705" w14:paraId="1B0FCE86" w14:textId="77777777" w:rsidTr="00123F64">
        <w:trPr>
          <w:jc w:val="center"/>
        </w:trPr>
        <w:tc>
          <w:tcPr>
            <w:tcW w:w="1216" w:type="dxa"/>
            <w:vAlign w:val="center"/>
          </w:tcPr>
          <w:p w14:paraId="6AA79212" w14:textId="77777777" w:rsidR="00970424" w:rsidRPr="00017370" w:rsidRDefault="00970424" w:rsidP="00081705">
            <w:pPr>
              <w:pStyle w:val="23"/>
              <w:widowControl w:val="0"/>
              <w:spacing w:line="240" w:lineRule="auto"/>
              <w:ind w:firstLine="0"/>
              <w:jc w:val="center"/>
              <w:rPr>
                <w:rFonts w:ascii="GHEA Grapalat" w:hAnsi="GHEA Grapalat"/>
              </w:rPr>
            </w:pPr>
            <w:r w:rsidRPr="00017370">
              <w:rPr>
                <w:rFonts w:ascii="GHEA Grapalat" w:hAnsi="GHEA Grapalat"/>
                <w:b/>
                <w:i/>
              </w:rPr>
              <w:t>Номера</w:t>
            </w:r>
          </w:p>
        </w:tc>
        <w:tc>
          <w:tcPr>
            <w:tcW w:w="1418" w:type="dxa"/>
            <w:vAlign w:val="center"/>
          </w:tcPr>
          <w:p w14:paraId="399BBDCB" w14:textId="77777777" w:rsidR="00970424" w:rsidRPr="00017370" w:rsidRDefault="00970424" w:rsidP="00081705">
            <w:pPr>
              <w:pStyle w:val="23"/>
              <w:widowControl w:val="0"/>
              <w:spacing w:line="240" w:lineRule="auto"/>
              <w:ind w:firstLine="0"/>
              <w:jc w:val="center"/>
              <w:rPr>
                <w:rFonts w:ascii="GHEA Grapalat" w:hAnsi="GHEA Grapalat"/>
                <w:b/>
                <w:i/>
              </w:rPr>
            </w:pPr>
            <w:r w:rsidRPr="00017370">
              <w:rPr>
                <w:rFonts w:ascii="GHEA Grapalat" w:hAnsi="GHEA Grapalat"/>
                <w:b/>
                <w:i/>
              </w:rPr>
              <w:t>Цена закупки</w:t>
            </w:r>
          </w:p>
        </w:tc>
        <w:tc>
          <w:tcPr>
            <w:tcW w:w="7016" w:type="dxa"/>
            <w:vMerge/>
            <w:vAlign w:val="center"/>
          </w:tcPr>
          <w:p w14:paraId="26CCD4E3" w14:textId="77777777" w:rsidR="00970424" w:rsidRPr="00017370" w:rsidRDefault="00970424" w:rsidP="00081705">
            <w:pPr>
              <w:pStyle w:val="23"/>
              <w:widowControl w:val="0"/>
              <w:spacing w:line="240" w:lineRule="auto"/>
              <w:ind w:firstLine="0"/>
              <w:rPr>
                <w:rFonts w:ascii="GHEA Grapalat" w:hAnsi="GHEA Grapalat"/>
                <w:u w:val="single"/>
              </w:rPr>
            </w:pPr>
          </w:p>
        </w:tc>
      </w:tr>
      <w:tr w:rsidR="00970424" w:rsidRPr="00081705" w14:paraId="073B58F7" w14:textId="77777777" w:rsidTr="00123F64">
        <w:trPr>
          <w:jc w:val="center"/>
        </w:trPr>
        <w:tc>
          <w:tcPr>
            <w:tcW w:w="1216" w:type="dxa"/>
            <w:vAlign w:val="center"/>
          </w:tcPr>
          <w:p w14:paraId="4872BE26" w14:textId="77777777" w:rsidR="00970424" w:rsidRPr="00017370" w:rsidRDefault="00970424" w:rsidP="00081705">
            <w:pPr>
              <w:pStyle w:val="23"/>
              <w:widowControl w:val="0"/>
              <w:spacing w:line="240" w:lineRule="auto"/>
              <w:ind w:firstLine="0"/>
              <w:jc w:val="center"/>
              <w:rPr>
                <w:rFonts w:ascii="GHEA Grapalat" w:hAnsi="GHEA Grapalat"/>
              </w:rPr>
            </w:pPr>
            <w:r w:rsidRPr="00017370">
              <w:rPr>
                <w:rFonts w:ascii="GHEA Grapalat" w:hAnsi="GHEA Grapalat"/>
              </w:rPr>
              <w:t>1</w:t>
            </w:r>
          </w:p>
        </w:tc>
        <w:tc>
          <w:tcPr>
            <w:tcW w:w="1418" w:type="dxa"/>
            <w:vAlign w:val="center"/>
          </w:tcPr>
          <w:p w14:paraId="74F59EFA" w14:textId="534B50EC" w:rsidR="00970424" w:rsidRPr="000D60B8" w:rsidRDefault="000D60B8" w:rsidP="00081705">
            <w:pPr>
              <w:pStyle w:val="23"/>
              <w:widowControl w:val="0"/>
              <w:spacing w:line="240" w:lineRule="auto"/>
              <w:ind w:firstLine="0"/>
              <w:jc w:val="center"/>
              <w:rPr>
                <w:rFonts w:ascii="GHEA Grapalat" w:hAnsi="GHEA Grapalat"/>
                <w:lang w:val="en-US"/>
              </w:rPr>
            </w:pPr>
            <w:r>
              <w:rPr>
                <w:rFonts w:ascii="GHEA Grapalat" w:hAnsi="GHEA Grapalat"/>
                <w:b/>
                <w:lang w:val="en-US"/>
              </w:rPr>
              <w:t>147600</w:t>
            </w:r>
          </w:p>
        </w:tc>
        <w:tc>
          <w:tcPr>
            <w:tcW w:w="7016" w:type="dxa"/>
            <w:vAlign w:val="center"/>
          </w:tcPr>
          <w:p w14:paraId="0DE0E199" w14:textId="146231C4" w:rsidR="00970424" w:rsidRPr="00123F64" w:rsidRDefault="00017370" w:rsidP="00081705">
            <w:pPr>
              <w:pStyle w:val="23"/>
              <w:widowControl w:val="0"/>
              <w:spacing w:line="240" w:lineRule="auto"/>
              <w:ind w:firstLine="0"/>
              <w:rPr>
                <w:rFonts w:ascii="GHEA Grapalat" w:hAnsi="GHEA Grapalat"/>
                <w:b/>
                <w:u w:val="single"/>
                <w:vertAlign w:val="subscript"/>
              </w:rPr>
            </w:pPr>
            <w:r w:rsidRPr="00123F64">
              <w:rPr>
                <w:rStyle w:val="10"/>
                <w:rFonts w:ascii="GHEA Grapalat" w:hAnsi="GHEA Grapalat"/>
                <w:b/>
                <w:sz w:val="20"/>
              </w:rPr>
              <w:t xml:space="preserve"> </w:t>
            </w:r>
            <w:r w:rsidR="00123F64" w:rsidRPr="00123F64">
              <w:rPr>
                <w:rFonts w:ascii="GHEA Grapalat" w:hAnsi="GHEA Grapalat"/>
                <w:b/>
              </w:rPr>
              <w:t xml:space="preserve">Консультационные услуги по контролю качества строительных работ по </w:t>
            </w:r>
            <w:proofErr w:type="gramStart"/>
            <w:r w:rsidR="007E74CA">
              <w:rPr>
                <w:rFonts w:ascii="GHEA Grapalat" w:hAnsi="GHEA Grapalat"/>
                <w:b/>
              </w:rPr>
              <w:t xml:space="preserve">газификации </w:t>
            </w:r>
            <w:r w:rsidR="00123F64" w:rsidRPr="00123F64">
              <w:rPr>
                <w:rFonts w:ascii="GHEA Grapalat" w:hAnsi="GHEA Grapalat"/>
                <w:b/>
              </w:rPr>
              <w:t xml:space="preserve"> здания</w:t>
            </w:r>
            <w:proofErr w:type="gramEnd"/>
            <w:r w:rsidR="00123F64" w:rsidRPr="00123F64">
              <w:rPr>
                <w:rFonts w:ascii="GHEA Grapalat" w:hAnsi="GHEA Grapalat"/>
                <w:b/>
              </w:rPr>
              <w:t xml:space="preserve"> ГНКО «Средняя школа </w:t>
            </w:r>
            <w:proofErr w:type="spellStart"/>
            <w:r w:rsidR="007E74CA">
              <w:rPr>
                <w:rFonts w:ascii="GHEA Grapalat" w:hAnsi="GHEA Grapalat"/>
                <w:b/>
              </w:rPr>
              <w:t>Даштакарская</w:t>
            </w:r>
            <w:proofErr w:type="spellEnd"/>
            <w:r w:rsidRPr="00123F64">
              <w:rPr>
                <w:rStyle w:val="anegp0gi0b9av8jahpyh"/>
                <w:rFonts w:ascii="GHEA Grapalat" w:hAnsi="GHEA Grapalat"/>
                <w:b/>
              </w:rPr>
              <w:t xml:space="preserve"> </w:t>
            </w:r>
            <w:r w:rsidRPr="00123F64">
              <w:rPr>
                <w:rFonts w:ascii="GHEA Grapalat" w:hAnsi="GHEA Grapalat"/>
                <w:b/>
              </w:rPr>
              <w:t>"</w:t>
            </w:r>
            <w:r w:rsidR="00970424" w:rsidRPr="00123F64">
              <w:rPr>
                <w:rFonts w:ascii="GHEA Grapalat" w:hAnsi="GHEA Grapalat"/>
                <w:b/>
                <w:u w:val="single"/>
              </w:rPr>
              <w:t>№ 1"</w:t>
            </w:r>
          </w:p>
        </w:tc>
      </w:tr>
    </w:tbl>
    <w:p w14:paraId="0AD0BFEB" w14:textId="77777777" w:rsidR="00123F64" w:rsidRDefault="00123F64" w:rsidP="00081705">
      <w:pPr>
        <w:pStyle w:val="23"/>
        <w:widowControl w:val="0"/>
        <w:spacing w:line="240" w:lineRule="auto"/>
        <w:ind w:firstLine="567"/>
        <w:rPr>
          <w:rFonts w:ascii="GHEA Grapalat" w:hAnsi="GHEA Grapalat"/>
        </w:rPr>
      </w:pPr>
    </w:p>
    <w:p w14:paraId="055F5917" w14:textId="77777777" w:rsidR="00123F64" w:rsidRPr="00E123CF" w:rsidRDefault="00123F64" w:rsidP="00123F64">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«Осуществление технического контроля качества строительства в сфере градостроительства»</w:t>
      </w:r>
      <w:r w:rsidRPr="00E123CF">
        <w:rPr>
          <w:rFonts w:ascii="GHEA Grapalat" w:hAnsi="GHEA Grapalat" w:cs="Sylfaen"/>
          <w:sz w:val="20"/>
          <w:szCs w:val="20"/>
          <w:lang w:val="af-ZA"/>
        </w:rPr>
        <w:t>лицензия, в соответствии со следующими областями</w:t>
      </w:r>
    </w:p>
    <w:p w14:paraId="35E97C1B" w14:textId="77777777" w:rsidR="00123F64" w:rsidRPr="00E123CF" w:rsidRDefault="00123F64" w:rsidP="00123F64">
      <w:pPr>
        <w:jc w:val="both"/>
        <w:rPr>
          <w:rFonts w:ascii="GHEA Grapalat" w:hAnsi="GHEA Grapalat"/>
          <w:i/>
          <w:sz w:val="22"/>
          <w:lang w:val="hy-AM"/>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8472"/>
      </w:tblGrid>
      <w:tr w:rsidR="00123F64" w:rsidRPr="001C2ECA" w14:paraId="3D535D35" w14:textId="77777777" w:rsidTr="00123F64">
        <w:tc>
          <w:tcPr>
            <w:tcW w:w="1842" w:type="dxa"/>
          </w:tcPr>
          <w:p w14:paraId="594AECDA" w14:textId="77777777" w:rsidR="00123F64" w:rsidRPr="0038454B" w:rsidRDefault="00123F64" w:rsidP="003819C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8472" w:type="dxa"/>
            <w:vAlign w:val="center"/>
          </w:tcPr>
          <w:p w14:paraId="2A6D4741" w14:textId="77777777" w:rsidR="00123F64" w:rsidRPr="0038454B" w:rsidRDefault="00123F64" w:rsidP="003819C9">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w:t>
            </w:r>
            <w:r w:rsidRPr="0038454B">
              <w:rPr>
                <w:rFonts w:ascii="GHEA Grapalat" w:hAnsi="GHEA Grapalat" w:cs="Times Armenian"/>
                <w:b/>
                <w:i/>
                <w:sz w:val="18"/>
                <w:szCs w:val="18"/>
                <w:lang w:val="es-ES"/>
              </w:rPr>
              <w:t>).</w:t>
            </w:r>
          </w:p>
        </w:tc>
      </w:tr>
      <w:tr w:rsidR="00123F64" w:rsidRPr="004A64B9" w14:paraId="5C76D9AC" w14:textId="77777777" w:rsidTr="00123F64">
        <w:tc>
          <w:tcPr>
            <w:tcW w:w="1842" w:type="dxa"/>
            <w:shd w:val="clear" w:color="auto" w:fill="999999"/>
          </w:tcPr>
          <w:p w14:paraId="422B96DE" w14:textId="77777777" w:rsidR="00123F64" w:rsidRPr="0038454B" w:rsidRDefault="00123F64" w:rsidP="003819C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8472" w:type="dxa"/>
            <w:shd w:val="clear" w:color="auto" w:fill="999999"/>
          </w:tcPr>
          <w:p w14:paraId="1D47899C" w14:textId="77777777" w:rsidR="00123F64" w:rsidRPr="0038454B" w:rsidRDefault="00123F64" w:rsidP="003819C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23F64" w:rsidRPr="001C2ECA" w14:paraId="777D9966" w14:textId="77777777" w:rsidTr="00123F64">
        <w:trPr>
          <w:trHeight w:val="629"/>
        </w:trPr>
        <w:tc>
          <w:tcPr>
            <w:tcW w:w="1842" w:type="dxa"/>
            <w:vAlign w:val="center"/>
          </w:tcPr>
          <w:p w14:paraId="56897792" w14:textId="77777777" w:rsidR="00123F64" w:rsidRPr="0038454B" w:rsidRDefault="00123F64" w:rsidP="003819C9">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8472" w:type="dxa"/>
            <w:vAlign w:val="center"/>
          </w:tcPr>
          <w:p w14:paraId="72BCFEF1" w14:textId="77777777" w:rsidR="00123F64" w:rsidRPr="00123F64" w:rsidRDefault="00123F64" w:rsidP="00B9023E">
            <w:pPr>
              <w:spacing w:before="20" w:after="20"/>
              <w:jc w:val="center"/>
              <w:rPr>
                <w:rFonts w:ascii="GHEA Grapalat" w:eastAsiaTheme="minorHAnsi" w:hAnsi="GHEA Grapalat"/>
                <w:sz w:val="20"/>
                <w:szCs w:val="20"/>
                <w:lang w:val="hy-AM"/>
              </w:rPr>
            </w:pPr>
            <w:r w:rsidRPr="00123F64">
              <w:rPr>
                <w:rFonts w:ascii="GHEA Grapalat" w:eastAsiaTheme="minorHAnsi" w:hAnsi="GHEA Grapalat"/>
                <w:b/>
                <w:bCs/>
                <w:sz w:val="20"/>
                <w:szCs w:val="20"/>
                <w:lang w:val="hy-AM"/>
              </w:rPr>
              <w:t>лицензия 1-го или 2-го класса,</w:t>
            </w:r>
          </w:p>
          <w:p w14:paraId="578D5AC3" w14:textId="77777777" w:rsidR="00123F64" w:rsidRPr="00B9023E" w:rsidRDefault="00123F64" w:rsidP="00B9023E">
            <w:pPr>
              <w:numPr>
                <w:ilvl w:val="0"/>
                <w:numId w:val="37"/>
              </w:numPr>
              <w:spacing w:before="20" w:after="20" w:line="276" w:lineRule="auto"/>
              <w:ind w:left="459" w:hanging="284"/>
              <w:jc w:val="center"/>
              <w:rPr>
                <w:rFonts w:ascii="GHEA Grapalat" w:eastAsiaTheme="minorHAnsi" w:hAnsi="GHEA Grapalat"/>
                <w:b/>
                <w:i/>
                <w:sz w:val="20"/>
                <w:szCs w:val="20"/>
                <w:vertAlign w:val="subscript"/>
                <w:lang w:val="hy-AM"/>
              </w:rPr>
            </w:pPr>
            <w:r w:rsidRPr="00123F64">
              <w:rPr>
                <w:rFonts w:ascii="Arial Unicode" w:hAnsi="Arial Unicode"/>
                <w:color w:val="000000"/>
                <w:sz w:val="20"/>
                <w:szCs w:val="20"/>
                <w:shd w:val="clear" w:color="auto" w:fill="FFFFFF"/>
                <w:lang w:val="hy-AM"/>
              </w:rPr>
              <w:t>жилые, общественные и промышленные сооружения</w:t>
            </w:r>
            <w:r w:rsidRPr="00123F64">
              <w:rPr>
                <w:rFonts w:ascii="GHEA Grapalat" w:eastAsiaTheme="minorHAnsi" w:hAnsi="GHEA Grapalat"/>
                <w:sz w:val="20"/>
                <w:szCs w:val="20"/>
                <w:lang w:val="hy-AM"/>
              </w:rPr>
              <w:t xml:space="preserve">) </w:t>
            </w:r>
            <w:r w:rsidR="00B9023E">
              <w:rPr>
                <w:rFonts w:ascii="GHEA Grapalat" w:eastAsiaTheme="minorHAnsi" w:hAnsi="GHEA Grapalat"/>
                <w:sz w:val="20"/>
                <w:szCs w:val="20"/>
              </w:rPr>
              <w:t xml:space="preserve">                                              </w:t>
            </w:r>
            <w:r w:rsidRPr="00B9023E">
              <w:rPr>
                <w:rFonts w:ascii="GHEA Grapalat" w:eastAsiaTheme="minorHAnsi" w:hAnsi="GHEA Grapalat"/>
                <w:b/>
                <w:sz w:val="20"/>
                <w:szCs w:val="20"/>
                <w:lang w:val="hy-AM"/>
              </w:rPr>
              <w:t>Вкладыш 1-го или 2-го класса, сертификат</w:t>
            </w:r>
          </w:p>
          <w:p w14:paraId="64DFC461" w14:textId="77777777" w:rsidR="00123F64" w:rsidRPr="00123F64" w:rsidRDefault="00123F64" w:rsidP="00B9023E">
            <w:pPr>
              <w:numPr>
                <w:ilvl w:val="0"/>
                <w:numId w:val="37"/>
              </w:numPr>
              <w:spacing w:before="20" w:after="20" w:line="276" w:lineRule="auto"/>
              <w:ind w:left="459" w:hanging="284"/>
              <w:jc w:val="center"/>
              <w:rPr>
                <w:rFonts w:ascii="GHEA Grapalat" w:eastAsiaTheme="minorHAnsi" w:hAnsi="GHEA Grapalat"/>
                <w:i/>
                <w:sz w:val="20"/>
                <w:szCs w:val="20"/>
                <w:vertAlign w:val="subscript"/>
                <w:lang w:val="hy-AM"/>
              </w:rPr>
            </w:pPr>
            <w:r w:rsidRPr="00123F64">
              <w:rPr>
                <w:rFonts w:ascii="Arial Unicode" w:hAnsi="Arial Unicode"/>
                <w:color w:val="000000"/>
                <w:sz w:val="20"/>
                <w:szCs w:val="20"/>
                <w:shd w:val="clear" w:color="auto" w:fill="FFFFFF"/>
                <w:lang w:val="hy-AM"/>
              </w:rPr>
              <w:t>теплогазоснабжение и вентиляция (системы вентиляции, отопления и кондиционирования воздуха, системы теплоснабжения и газоснабжения)</w:t>
            </w:r>
            <w:r w:rsidR="00B9023E">
              <w:rPr>
                <w:rFonts w:ascii="Arial Unicode" w:hAnsi="Arial Unicode"/>
                <w:color w:val="000000"/>
                <w:sz w:val="20"/>
                <w:szCs w:val="20"/>
                <w:shd w:val="clear" w:color="auto" w:fill="FFFFFF"/>
              </w:rPr>
              <w:t xml:space="preserve"> </w:t>
            </w:r>
            <w:r w:rsidRPr="00123F64">
              <w:rPr>
                <w:rFonts w:ascii="GHEA Grapalat" w:eastAsiaTheme="minorHAnsi" w:hAnsi="GHEA Grapalat"/>
                <w:b/>
                <w:bCs/>
                <w:sz w:val="20"/>
                <w:szCs w:val="20"/>
                <w:lang w:val="hy-AM"/>
              </w:rPr>
              <w:t>Вкладыш 1-го или 2-го класса, сертификат</w:t>
            </w:r>
          </w:p>
        </w:tc>
      </w:tr>
    </w:tbl>
    <w:p w14:paraId="2872C7EE" w14:textId="77777777" w:rsidR="00096865" w:rsidRPr="00081705" w:rsidRDefault="00123F64" w:rsidP="00123F64">
      <w:pPr>
        <w:pStyle w:val="23"/>
        <w:widowControl w:val="0"/>
        <w:spacing w:line="240" w:lineRule="auto"/>
        <w:ind w:firstLine="0"/>
        <w:rPr>
          <w:rFonts w:ascii="GHEA Grapalat" w:hAnsi="GHEA Grapalat"/>
          <w:sz w:val="22"/>
          <w:szCs w:val="22"/>
        </w:rPr>
      </w:pPr>
      <w:r>
        <w:rPr>
          <w:rFonts w:ascii="GHEA Grapalat" w:hAnsi="GHEA Grapalat"/>
        </w:rPr>
        <w:t xml:space="preserve">  </w:t>
      </w:r>
      <w:r w:rsidR="00816505" w:rsidRPr="00017370">
        <w:rPr>
          <w:rFonts w:ascii="GHEA Grapalat" w:hAnsi="GHEA Grapalat"/>
        </w:rPr>
        <w:t xml:space="preserve">Технические характеристики </w:t>
      </w:r>
      <w:r w:rsidR="0013323F" w:rsidRPr="00017370">
        <w:rPr>
          <w:rFonts w:ascii="GHEA Grapalat" w:hAnsi="GHEA Grapalat"/>
        </w:rPr>
        <w:t>услуги</w:t>
      </w:r>
      <w:r w:rsidR="00816505" w:rsidRPr="0001737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17370">
        <w:rPr>
          <w:rFonts w:ascii="GHEA Grapalat" w:hAnsi="GHEA Grapalat"/>
        </w:rPr>
        <w:t xml:space="preserve">6 </w:t>
      </w:r>
      <w:r w:rsidR="00816505" w:rsidRPr="00017370">
        <w:rPr>
          <w:rFonts w:ascii="GHEA Grapalat" w:hAnsi="GHEA Grapalat"/>
        </w:rPr>
        <w:t>к настоящему Приглашению</w:t>
      </w:r>
      <w:r w:rsidR="00816505" w:rsidRPr="00081705">
        <w:rPr>
          <w:rFonts w:ascii="GHEA Grapalat" w:hAnsi="GHEA Grapalat"/>
          <w:sz w:val="22"/>
          <w:szCs w:val="22"/>
        </w:rPr>
        <w:t>.</w:t>
      </w:r>
    </w:p>
    <w:p w14:paraId="566CC243" w14:textId="77777777" w:rsidR="00017370" w:rsidRDefault="00017370" w:rsidP="00081705">
      <w:pPr>
        <w:widowControl w:val="0"/>
        <w:jc w:val="center"/>
        <w:rPr>
          <w:rFonts w:ascii="GHEA Grapalat" w:hAnsi="GHEA Grapalat"/>
          <w:b/>
          <w:sz w:val="22"/>
          <w:szCs w:val="22"/>
        </w:rPr>
      </w:pPr>
    </w:p>
    <w:p w14:paraId="25656526" w14:textId="77777777" w:rsidR="00BD2C67" w:rsidRPr="00017370" w:rsidRDefault="00693101" w:rsidP="00081705">
      <w:pPr>
        <w:widowControl w:val="0"/>
        <w:jc w:val="center"/>
        <w:rPr>
          <w:rFonts w:ascii="GHEA Grapalat" w:hAnsi="GHEA Grapalat"/>
          <w:sz w:val="20"/>
          <w:szCs w:val="20"/>
        </w:rPr>
      </w:pPr>
      <w:r w:rsidRPr="00017370">
        <w:rPr>
          <w:rFonts w:ascii="GHEA Grapalat" w:hAnsi="GHEA Grapalat"/>
          <w:b/>
          <w:sz w:val="20"/>
          <w:szCs w:val="20"/>
        </w:rPr>
        <w:t>2.</w:t>
      </w:r>
      <w:r w:rsidR="002B32D6" w:rsidRPr="00017370">
        <w:rPr>
          <w:rFonts w:ascii="GHEA Grapalat" w:hAnsi="GHEA Grapalat"/>
          <w:b/>
          <w:sz w:val="20"/>
          <w:szCs w:val="20"/>
        </w:rPr>
        <w:t xml:space="preserve"> ТРЕБОВАНИЯ К ПРАВУ УЧАСТНИКА НА УЧАСТИЕ, </w:t>
      </w:r>
      <w:r w:rsidRPr="00017370">
        <w:rPr>
          <w:rFonts w:ascii="GHEA Grapalat" w:hAnsi="GHEA Grapalat"/>
          <w:b/>
          <w:sz w:val="20"/>
          <w:szCs w:val="20"/>
        </w:rPr>
        <w:br/>
      </w:r>
      <w:r w:rsidR="00550029" w:rsidRPr="00017370">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550029" w:rsidRPr="00017370">
        <w:rPr>
          <w:rFonts w:ascii="GHEA Grapalat" w:hAnsi="GHEA Grapalat"/>
          <w:b/>
          <w:sz w:val="20"/>
          <w:szCs w:val="20"/>
        </w:rPr>
        <w:t>ОТОБРАННЫМ  УЧАСТНИКОМ</w:t>
      </w:r>
      <w:proofErr w:type="gramEnd"/>
      <w:r w:rsidR="00550029" w:rsidRPr="00017370">
        <w:rPr>
          <w:rFonts w:ascii="GHEA Grapalat" w:hAnsi="GHEA Grapalat"/>
          <w:b/>
          <w:sz w:val="20"/>
          <w:szCs w:val="20"/>
        </w:rPr>
        <w:br/>
      </w:r>
    </w:p>
    <w:p w14:paraId="3DE6305B" w14:textId="77777777" w:rsidR="00753E6E" w:rsidRPr="00017370" w:rsidRDefault="00096865" w:rsidP="00081705">
      <w:pPr>
        <w:widowControl w:val="0"/>
        <w:tabs>
          <w:tab w:val="left" w:pos="1134"/>
        </w:tabs>
        <w:jc w:val="both"/>
        <w:rPr>
          <w:rFonts w:ascii="GHEA Grapalat" w:hAnsi="GHEA Grapalat" w:cs="Arial Armenian"/>
          <w:b/>
          <w:sz w:val="20"/>
          <w:szCs w:val="20"/>
        </w:rPr>
      </w:pPr>
      <w:r w:rsidRPr="00017370">
        <w:rPr>
          <w:rFonts w:ascii="GHEA Grapalat" w:hAnsi="GHEA Grapalat"/>
          <w:b/>
          <w:sz w:val="20"/>
          <w:szCs w:val="20"/>
        </w:rPr>
        <w:t>2.1</w:t>
      </w:r>
      <w:r w:rsidR="008E6E51" w:rsidRPr="00017370">
        <w:rPr>
          <w:rFonts w:ascii="GHEA Grapalat" w:hAnsi="GHEA Grapalat"/>
          <w:b/>
          <w:sz w:val="20"/>
          <w:szCs w:val="20"/>
        </w:rPr>
        <w:t>.</w:t>
      </w:r>
      <w:r w:rsidRPr="00017370">
        <w:rPr>
          <w:rFonts w:ascii="GHEA Grapalat" w:hAnsi="GHEA Grapalat"/>
          <w:b/>
          <w:sz w:val="20"/>
          <w:szCs w:val="20"/>
        </w:rPr>
        <w:t>В настоящей процедуре не имеют права участвовать лица:</w:t>
      </w:r>
    </w:p>
    <w:p w14:paraId="42D9ECD3" w14:textId="77777777" w:rsidR="00753E6E" w:rsidRPr="00017370" w:rsidRDefault="00753E6E" w:rsidP="00081705">
      <w:pPr>
        <w:widowControl w:val="0"/>
        <w:tabs>
          <w:tab w:val="left" w:pos="1134"/>
        </w:tabs>
        <w:jc w:val="both"/>
        <w:rPr>
          <w:rFonts w:ascii="GHEA Grapalat" w:hAnsi="GHEA Grapalat"/>
          <w:sz w:val="20"/>
          <w:szCs w:val="20"/>
        </w:rPr>
      </w:pPr>
      <w:r w:rsidRPr="00017370">
        <w:rPr>
          <w:rFonts w:ascii="GHEA Grapalat" w:hAnsi="GHEA Grapalat"/>
          <w:b/>
          <w:sz w:val="20"/>
          <w:szCs w:val="20"/>
        </w:rPr>
        <w:t>1)</w:t>
      </w:r>
      <w:r w:rsidRPr="00017370">
        <w:rPr>
          <w:rFonts w:ascii="GHEA Grapalat" w:hAnsi="GHEA Grapalat"/>
          <w:sz w:val="20"/>
          <w:szCs w:val="20"/>
        </w:rPr>
        <w:t xml:space="preserve">которые на день подачи заявки в судебном порядке признаны банкротом; </w:t>
      </w:r>
    </w:p>
    <w:p w14:paraId="3D5F255B" w14:textId="77777777" w:rsidR="00753E6E" w:rsidRPr="00017370" w:rsidRDefault="00753E6E" w:rsidP="00081705">
      <w:pPr>
        <w:widowControl w:val="0"/>
        <w:tabs>
          <w:tab w:val="left" w:pos="1134"/>
        </w:tabs>
        <w:jc w:val="both"/>
        <w:rPr>
          <w:rFonts w:ascii="GHEA Grapalat" w:hAnsi="GHEA Grapalat"/>
          <w:sz w:val="20"/>
          <w:szCs w:val="20"/>
        </w:rPr>
      </w:pPr>
      <w:r w:rsidRPr="00017370">
        <w:rPr>
          <w:rFonts w:ascii="GHEA Grapalat" w:hAnsi="GHEA Grapalat"/>
          <w:b/>
          <w:sz w:val="20"/>
          <w:szCs w:val="20"/>
        </w:rPr>
        <w:t>3)</w:t>
      </w:r>
      <w:r w:rsidRPr="00017370">
        <w:rPr>
          <w:rFonts w:ascii="GHEA Grapalat" w:hAnsi="GHEA Grapalat"/>
          <w:sz w:val="20"/>
          <w:szCs w:val="20"/>
        </w:rPr>
        <w:t xml:space="preserve">которые или представитель исполнительного органа которых в течение </w:t>
      </w:r>
      <w:r w:rsidR="00B23A2E" w:rsidRPr="00017370">
        <w:rPr>
          <w:rFonts w:ascii="GHEA Grapalat" w:hAnsi="GHEA Grapalat"/>
          <w:sz w:val="20"/>
          <w:szCs w:val="20"/>
        </w:rPr>
        <w:t>пяти</w:t>
      </w:r>
      <w:r w:rsidRPr="00017370">
        <w:rPr>
          <w:rFonts w:ascii="GHEA Grapalat" w:hAnsi="GHEA Grapalat"/>
          <w:sz w:val="20"/>
          <w:szCs w:val="20"/>
        </w:rPr>
        <w:t xml:space="preserve"> лет, предшествующих дню подачи заявки, были осуждены за</w:t>
      </w:r>
      <w:r w:rsidR="003240F7" w:rsidRPr="00017370">
        <w:rPr>
          <w:rFonts w:ascii="Courier New" w:hAnsi="Courier New" w:cs="Courier New"/>
          <w:sz w:val="20"/>
          <w:szCs w:val="20"/>
          <w:lang w:val="en-US"/>
        </w:rPr>
        <w:t> </w:t>
      </w:r>
      <w:r w:rsidRPr="0001737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17370">
        <w:rPr>
          <w:rFonts w:ascii="GHEA Grapalat" w:hAnsi="GHEA Grapalat"/>
          <w:sz w:val="20"/>
          <w:szCs w:val="20"/>
        </w:rPr>
        <w:t>трафикинг</w:t>
      </w:r>
      <w:proofErr w:type="spellEnd"/>
      <w:r w:rsidRPr="00017370">
        <w:rPr>
          <w:rFonts w:ascii="GHEA Grapalat" w:hAnsi="GHEA Grapalat"/>
          <w:sz w:val="20"/>
          <w:szCs w:val="20"/>
        </w:rPr>
        <w:t xml:space="preserve"> людей, создание преступного сообщества или участие в</w:t>
      </w:r>
      <w:r w:rsidR="003240F7" w:rsidRPr="00017370">
        <w:rPr>
          <w:rFonts w:ascii="Courier New" w:hAnsi="Courier New" w:cs="Courier New"/>
          <w:sz w:val="20"/>
          <w:szCs w:val="20"/>
          <w:lang w:val="en-US"/>
        </w:rPr>
        <w:t> </w:t>
      </w:r>
      <w:r w:rsidRPr="0001737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17370">
        <w:rPr>
          <w:rFonts w:ascii="GHEA Grapalat" w:hAnsi="GHEA Grapalat"/>
          <w:sz w:val="20"/>
          <w:szCs w:val="20"/>
        </w:rPr>
        <w:t>или отменена</w:t>
      </w:r>
      <w:r w:rsidR="003240F7" w:rsidRPr="00017370">
        <w:rPr>
          <w:rFonts w:ascii="GHEA Grapalat" w:hAnsi="GHEA Grapalat"/>
          <w:sz w:val="20"/>
          <w:szCs w:val="20"/>
        </w:rPr>
        <w:t>;</w:t>
      </w:r>
    </w:p>
    <w:p w14:paraId="0628F193" w14:textId="77777777" w:rsidR="00753E6E" w:rsidRPr="00017370" w:rsidRDefault="00753E6E" w:rsidP="00081705">
      <w:pPr>
        <w:widowControl w:val="0"/>
        <w:tabs>
          <w:tab w:val="left" w:pos="1134"/>
        </w:tabs>
        <w:jc w:val="both"/>
        <w:rPr>
          <w:rFonts w:ascii="GHEA Grapalat" w:hAnsi="GHEA Grapalat"/>
          <w:sz w:val="20"/>
          <w:szCs w:val="20"/>
        </w:rPr>
      </w:pPr>
      <w:r w:rsidRPr="00017370">
        <w:rPr>
          <w:rFonts w:ascii="GHEA Grapalat" w:hAnsi="GHEA Grapalat"/>
          <w:b/>
          <w:sz w:val="20"/>
          <w:szCs w:val="20"/>
        </w:rPr>
        <w:t>4)</w:t>
      </w:r>
      <w:r w:rsidR="00E231AD" w:rsidRPr="00017370">
        <w:rPr>
          <w:rFonts w:ascii="GHEA Grapalat" w:hAnsi="GHEA Grapalat"/>
          <w:sz w:val="20"/>
          <w:szCs w:val="20"/>
        </w:rPr>
        <w:t xml:space="preserve">в отношении </w:t>
      </w:r>
      <w:proofErr w:type="gramStart"/>
      <w:r w:rsidR="00E231AD" w:rsidRPr="00017370">
        <w:rPr>
          <w:rFonts w:ascii="GHEA Grapalat" w:hAnsi="GHEA Grapalat"/>
          <w:sz w:val="20"/>
          <w:szCs w:val="20"/>
        </w:rPr>
        <w:t>которых  административный</w:t>
      </w:r>
      <w:proofErr w:type="gramEnd"/>
      <w:r w:rsidR="00E231AD" w:rsidRPr="00017370">
        <w:rPr>
          <w:rFonts w:ascii="GHEA Grapalat" w:hAnsi="GHEA Grapalat"/>
          <w:sz w:val="20"/>
          <w:szCs w:val="20"/>
        </w:rPr>
        <w:t xml:space="preserve"> акт, устанавливающий ответственность за </w:t>
      </w:r>
      <w:proofErr w:type="spellStart"/>
      <w:r w:rsidR="00E231AD" w:rsidRPr="00017370">
        <w:rPr>
          <w:rFonts w:ascii="GHEA Grapalat" w:hAnsi="GHEA Grapalat"/>
          <w:sz w:val="20"/>
          <w:szCs w:val="20"/>
        </w:rPr>
        <w:t>антиконкурентное</w:t>
      </w:r>
      <w:proofErr w:type="spellEnd"/>
      <w:r w:rsidR="00E231AD" w:rsidRPr="0001737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017370">
        <w:rPr>
          <w:rFonts w:ascii="GHEA Grapalat" w:hAnsi="GHEA Grapalat"/>
          <w:sz w:val="20"/>
          <w:szCs w:val="20"/>
        </w:rPr>
        <w:t>необжалуемым</w:t>
      </w:r>
      <w:proofErr w:type="spellEnd"/>
      <w:r w:rsidR="00E231AD" w:rsidRPr="00017370">
        <w:rPr>
          <w:rFonts w:ascii="GHEA Grapalat" w:hAnsi="GHEA Grapalat"/>
          <w:sz w:val="20"/>
          <w:szCs w:val="20"/>
        </w:rPr>
        <w:t>, а в случае обжалования оставлен без изменений</w:t>
      </w:r>
      <w:r w:rsidRPr="00017370">
        <w:rPr>
          <w:rFonts w:ascii="GHEA Grapalat" w:hAnsi="GHEA Grapalat"/>
          <w:sz w:val="20"/>
          <w:szCs w:val="20"/>
        </w:rPr>
        <w:t>;</w:t>
      </w:r>
    </w:p>
    <w:p w14:paraId="6BC83BE3" w14:textId="77777777" w:rsidR="00753E6E" w:rsidRPr="00017370" w:rsidRDefault="00753E6E" w:rsidP="00081705">
      <w:pPr>
        <w:widowControl w:val="0"/>
        <w:tabs>
          <w:tab w:val="left" w:pos="1134"/>
        </w:tabs>
        <w:jc w:val="both"/>
        <w:rPr>
          <w:rFonts w:ascii="GHEA Grapalat" w:hAnsi="GHEA Grapalat"/>
          <w:sz w:val="20"/>
          <w:szCs w:val="20"/>
        </w:rPr>
      </w:pPr>
      <w:r w:rsidRPr="00017370">
        <w:rPr>
          <w:rFonts w:ascii="GHEA Grapalat" w:hAnsi="GHEA Grapalat"/>
          <w:b/>
          <w:sz w:val="20"/>
          <w:szCs w:val="20"/>
        </w:rPr>
        <w:t>5)</w:t>
      </w:r>
      <w:r w:rsidRPr="0001737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17370">
        <w:rPr>
          <w:rFonts w:ascii="Courier New" w:hAnsi="Courier New" w:cs="Courier New"/>
          <w:sz w:val="20"/>
          <w:szCs w:val="20"/>
          <w:lang w:val="en-US"/>
        </w:rPr>
        <w:t> </w:t>
      </w:r>
      <w:r w:rsidRPr="00017370">
        <w:rPr>
          <w:rFonts w:ascii="GHEA Grapalat" w:hAnsi="GHEA Grapalat"/>
          <w:sz w:val="20"/>
          <w:szCs w:val="20"/>
        </w:rPr>
        <w:t xml:space="preserve">закупках; </w:t>
      </w:r>
    </w:p>
    <w:p w14:paraId="7BAE6919" w14:textId="77777777" w:rsidR="00753E6E" w:rsidRPr="00017370" w:rsidRDefault="00753E6E" w:rsidP="00081705">
      <w:pPr>
        <w:widowControl w:val="0"/>
        <w:tabs>
          <w:tab w:val="left" w:pos="1134"/>
        </w:tabs>
        <w:jc w:val="both"/>
        <w:rPr>
          <w:rFonts w:ascii="GHEA Grapalat" w:hAnsi="GHEA Grapalat"/>
          <w:sz w:val="20"/>
          <w:szCs w:val="20"/>
        </w:rPr>
      </w:pPr>
      <w:r w:rsidRPr="00017370">
        <w:rPr>
          <w:rFonts w:ascii="GHEA Grapalat" w:hAnsi="GHEA Grapalat"/>
          <w:b/>
          <w:sz w:val="20"/>
          <w:szCs w:val="20"/>
        </w:rPr>
        <w:t>6)</w:t>
      </w:r>
      <w:r w:rsidRPr="0001737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44918" w:rsidRPr="00017370">
        <w:rPr>
          <w:rFonts w:ascii="GHEA Grapalat" w:hAnsi="GHEA Grapalat"/>
          <w:sz w:val="20"/>
          <w:szCs w:val="20"/>
        </w:rPr>
        <w:t>;</w:t>
      </w:r>
    </w:p>
    <w:p w14:paraId="6D02EB2D" w14:textId="77777777" w:rsidR="00544918" w:rsidRPr="00017370" w:rsidRDefault="00544918" w:rsidP="00081705">
      <w:pPr>
        <w:widowControl w:val="0"/>
        <w:tabs>
          <w:tab w:val="left" w:pos="1134"/>
        </w:tabs>
        <w:jc w:val="both"/>
        <w:rPr>
          <w:rFonts w:ascii="GHEA Grapalat" w:hAnsi="GHEA Grapalat"/>
          <w:sz w:val="20"/>
          <w:szCs w:val="20"/>
        </w:rPr>
      </w:pPr>
      <w:r w:rsidRPr="00017370">
        <w:rPr>
          <w:rFonts w:ascii="GHEA Grapalat" w:hAnsi="GHEA Grapalat"/>
          <w:b/>
          <w:sz w:val="20"/>
          <w:szCs w:val="20"/>
          <w:lang w:val="hy-AM"/>
        </w:rPr>
        <w:t>7</w:t>
      </w:r>
      <w:r w:rsidRPr="00017370">
        <w:rPr>
          <w:rFonts w:ascii="GHEA Grapalat" w:hAnsi="GHEA Grapalat"/>
          <w:b/>
          <w:sz w:val="20"/>
          <w:szCs w:val="20"/>
        </w:rPr>
        <w:t>)</w:t>
      </w:r>
      <w:r w:rsidRPr="00017370">
        <w:rPr>
          <w:rFonts w:ascii="GHEA Grapalat" w:hAnsi="GHEA Grapalat"/>
          <w:sz w:val="20"/>
          <w:szCs w:val="20"/>
        </w:rPr>
        <w:t xml:space="preserve"> </w:t>
      </w:r>
      <w:r w:rsidRPr="00017370">
        <w:rPr>
          <w:rFonts w:ascii="GHEA Grapalat" w:hAnsi="GHEA Grapalat"/>
          <w:b/>
          <w:sz w:val="20"/>
          <w:szCs w:val="20"/>
        </w:rPr>
        <w:t>которые на основании абзаца «е» подпункта 2 пункта 1 постановления Правительства РА N</w:t>
      </w:r>
      <w:r w:rsidRPr="00017370">
        <w:rPr>
          <w:rFonts w:ascii="GHEA Grapalat" w:hAnsi="GHEA Grapalat"/>
          <w:b/>
          <w:sz w:val="20"/>
          <w:szCs w:val="20"/>
          <w:lang w:val="hy-AM"/>
        </w:rPr>
        <w:t>817-</w:t>
      </w:r>
      <w:r w:rsidRPr="00017370">
        <w:rPr>
          <w:rFonts w:ascii="GHEA Grapalat" w:hAnsi="GHEA Grapalat"/>
          <w:b/>
          <w:sz w:val="20"/>
          <w:szCs w:val="20"/>
        </w:rPr>
        <w:t xml:space="preserve">А от </w:t>
      </w:r>
      <w:r w:rsidRPr="00017370">
        <w:rPr>
          <w:rFonts w:ascii="GHEA Grapalat" w:hAnsi="GHEA Grapalat"/>
          <w:b/>
          <w:sz w:val="20"/>
          <w:szCs w:val="20"/>
          <w:lang w:val="hy-AM"/>
        </w:rPr>
        <w:t>20.06.2025</w:t>
      </w:r>
      <w:r w:rsidRPr="00017370">
        <w:rPr>
          <w:rFonts w:ascii="GHEA Grapalat" w:hAnsi="GHEA Grapalat"/>
          <w:b/>
          <w:sz w:val="20"/>
          <w:szCs w:val="20"/>
        </w:rPr>
        <w:t xml:space="preserve">г., на основании </w:t>
      </w:r>
      <w:proofErr w:type="gramStart"/>
      <w:r w:rsidRPr="00017370">
        <w:rPr>
          <w:rFonts w:ascii="GHEA Grapalat" w:hAnsi="GHEA Grapalat"/>
          <w:b/>
          <w:sz w:val="20"/>
          <w:szCs w:val="20"/>
        </w:rPr>
        <w:t>обязательств  o</w:t>
      </w:r>
      <w:proofErr w:type="gramEnd"/>
      <w:r w:rsidRPr="00017370">
        <w:rPr>
          <w:rFonts w:ascii="GHEA Grapalat" w:hAnsi="GHEA Grapalat"/>
          <w:b/>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4050A5F" w14:textId="77777777" w:rsidR="00990561" w:rsidRPr="00017370" w:rsidRDefault="00081705" w:rsidP="00081705">
      <w:pPr>
        <w:widowControl w:val="0"/>
        <w:tabs>
          <w:tab w:val="left" w:pos="1134"/>
        </w:tabs>
        <w:jc w:val="both"/>
        <w:rPr>
          <w:rFonts w:ascii="GHEA Grapalat" w:hAnsi="GHEA Grapalat"/>
          <w:b/>
          <w:sz w:val="20"/>
          <w:szCs w:val="20"/>
        </w:rPr>
      </w:pPr>
      <w:r w:rsidRPr="00017370">
        <w:rPr>
          <w:rFonts w:ascii="GHEA Grapalat" w:hAnsi="GHEA Grapalat"/>
          <w:b/>
          <w:sz w:val="20"/>
          <w:szCs w:val="20"/>
        </w:rPr>
        <w:t xml:space="preserve">    </w:t>
      </w:r>
      <w:r w:rsidR="00990561" w:rsidRPr="00017370">
        <w:rPr>
          <w:rFonts w:ascii="GHEA Grapalat" w:hAnsi="GHEA Grapalat"/>
          <w:b/>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6B9D13" w14:textId="77777777" w:rsidR="004004A3" w:rsidRPr="00017370" w:rsidRDefault="004004A3" w:rsidP="00081705">
      <w:pPr>
        <w:widowControl w:val="0"/>
        <w:tabs>
          <w:tab w:val="left" w:pos="1134"/>
        </w:tabs>
        <w:ind w:firstLine="567"/>
        <w:contextualSpacing/>
        <w:rPr>
          <w:rFonts w:ascii="GHEA Grapalat" w:hAnsi="GHEA Grapalat" w:cs="Sylfaen"/>
          <w:sz w:val="20"/>
          <w:szCs w:val="20"/>
        </w:rPr>
      </w:pPr>
      <w:r w:rsidRPr="00017370">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6B75D571" w14:textId="77777777" w:rsidR="004004A3" w:rsidRPr="00017370" w:rsidRDefault="004004A3" w:rsidP="00081705">
      <w:pPr>
        <w:pStyle w:val="aff"/>
        <w:widowControl w:val="0"/>
        <w:numPr>
          <w:ilvl w:val="0"/>
          <w:numId w:val="31"/>
        </w:numPr>
        <w:tabs>
          <w:tab w:val="left" w:pos="1134"/>
        </w:tabs>
        <w:ind w:left="426"/>
        <w:contextualSpacing/>
        <w:jc w:val="both"/>
        <w:rPr>
          <w:rFonts w:ascii="GHEA Grapalat" w:hAnsi="GHEA Grapalat" w:cs="Sylfaen"/>
          <w:sz w:val="20"/>
          <w:szCs w:val="20"/>
        </w:rPr>
      </w:pPr>
      <w:r w:rsidRPr="0001737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017370">
        <w:rPr>
          <w:rFonts w:ascii="GHEA Grapalat" w:hAnsi="GHEA Grapalat" w:cs="Sylfaen"/>
          <w:sz w:val="20"/>
          <w:szCs w:val="20"/>
        </w:rPr>
        <w:t xml:space="preserve">обеспечения </w:t>
      </w:r>
      <w:r w:rsidRPr="00017370">
        <w:rPr>
          <w:rFonts w:ascii="GHEA Grapalat" w:hAnsi="GHEA Grapalat" w:cs="Sylfaen"/>
          <w:sz w:val="20"/>
          <w:szCs w:val="20"/>
        </w:rPr>
        <w:t>заявки</w:t>
      </w:r>
      <w:r w:rsidR="006F7DEE" w:rsidRPr="00017370">
        <w:rPr>
          <w:rFonts w:ascii="GHEA Grapalat" w:hAnsi="GHEA Grapalat" w:cs="Sylfaen"/>
          <w:sz w:val="20"/>
          <w:szCs w:val="20"/>
        </w:rPr>
        <w:t xml:space="preserve"> или </w:t>
      </w:r>
      <w:r w:rsidRPr="00017370">
        <w:rPr>
          <w:rFonts w:ascii="GHEA Grapalat" w:hAnsi="GHEA Grapalat" w:cs="Sylfaen"/>
          <w:sz w:val="20"/>
          <w:szCs w:val="20"/>
        </w:rPr>
        <w:t>договора;</w:t>
      </w:r>
    </w:p>
    <w:p w14:paraId="228A2D7D" w14:textId="77777777" w:rsidR="004004A3" w:rsidRPr="00017370" w:rsidRDefault="004004A3" w:rsidP="00081705">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017370">
        <w:rPr>
          <w:rFonts w:ascii="GHEA Grapalat" w:hAnsi="GHEA Grapalat" w:cs="Sylfaen"/>
          <w:sz w:val="20"/>
          <w:szCs w:val="20"/>
        </w:rPr>
        <w:t xml:space="preserve">в качестве отобранного участника отказался или </w:t>
      </w:r>
      <w:proofErr w:type="gramStart"/>
      <w:r w:rsidRPr="00017370">
        <w:rPr>
          <w:rFonts w:ascii="GHEA Grapalat" w:hAnsi="GHEA Grapalat" w:cs="Sylfaen"/>
          <w:sz w:val="20"/>
          <w:szCs w:val="20"/>
        </w:rPr>
        <w:t>лишился  права</w:t>
      </w:r>
      <w:proofErr w:type="gramEnd"/>
      <w:r w:rsidRPr="00017370">
        <w:rPr>
          <w:rFonts w:ascii="GHEA Grapalat" w:hAnsi="GHEA Grapalat" w:cs="Sylfaen"/>
          <w:sz w:val="20"/>
          <w:szCs w:val="20"/>
        </w:rPr>
        <w:t xml:space="preserve"> заключения договора.</w:t>
      </w:r>
    </w:p>
    <w:p w14:paraId="29FFDB5E" w14:textId="77777777" w:rsidR="00753E6E" w:rsidRPr="00017370" w:rsidRDefault="00753E6E" w:rsidP="00081705">
      <w:pPr>
        <w:widowControl w:val="0"/>
        <w:tabs>
          <w:tab w:val="left" w:pos="1134"/>
        </w:tabs>
        <w:jc w:val="both"/>
        <w:rPr>
          <w:rFonts w:ascii="GHEA Grapalat" w:hAnsi="GHEA Grapalat" w:cs="Sylfaen"/>
          <w:sz w:val="20"/>
          <w:szCs w:val="20"/>
        </w:rPr>
      </w:pPr>
      <w:r w:rsidRPr="00017370">
        <w:rPr>
          <w:rFonts w:ascii="GHEA Grapalat" w:hAnsi="GHEA Grapalat"/>
          <w:b/>
          <w:sz w:val="20"/>
          <w:szCs w:val="20"/>
        </w:rPr>
        <w:t>2.</w:t>
      </w:r>
      <w:proofErr w:type="gramStart"/>
      <w:r w:rsidRPr="00017370">
        <w:rPr>
          <w:rFonts w:ascii="GHEA Grapalat" w:hAnsi="GHEA Grapalat"/>
          <w:b/>
          <w:sz w:val="20"/>
          <w:szCs w:val="20"/>
        </w:rPr>
        <w:t>2</w:t>
      </w:r>
      <w:r w:rsidRPr="00017370">
        <w:rPr>
          <w:rFonts w:ascii="GHEA Grapalat" w:hAnsi="GHEA Grapalat"/>
          <w:sz w:val="20"/>
          <w:szCs w:val="20"/>
        </w:rPr>
        <w:t>.Для</w:t>
      </w:r>
      <w:proofErr w:type="gramEnd"/>
      <w:r w:rsidRPr="00017370">
        <w:rPr>
          <w:rFonts w:ascii="GHEA Grapalat" w:hAnsi="GHEA Grapalat"/>
          <w:sz w:val="20"/>
          <w:szCs w:val="20"/>
        </w:rPr>
        <w:t xml:space="preserve"> оценки права на участие участник должен представить в заявке утвержденное им письменное объявление, предусмотренное пунктом 2.</w:t>
      </w:r>
      <w:r w:rsidR="009858A0" w:rsidRPr="00017370">
        <w:rPr>
          <w:rFonts w:ascii="GHEA Grapalat" w:hAnsi="GHEA Grapalat"/>
          <w:sz w:val="20"/>
          <w:szCs w:val="20"/>
        </w:rPr>
        <w:t>1</w:t>
      </w:r>
      <w:r w:rsidRPr="0001737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8F7F83" w14:textId="77777777" w:rsidR="00544918" w:rsidRPr="00017370" w:rsidRDefault="00BA3554" w:rsidP="00081705">
      <w:pPr>
        <w:widowControl w:val="0"/>
        <w:tabs>
          <w:tab w:val="left" w:pos="1134"/>
        </w:tabs>
        <w:jc w:val="both"/>
        <w:rPr>
          <w:rFonts w:ascii="GHEA Grapalat" w:hAnsi="GHEA Grapalat"/>
          <w:b/>
          <w:sz w:val="20"/>
          <w:szCs w:val="20"/>
        </w:rPr>
      </w:pPr>
      <w:r w:rsidRPr="00017370">
        <w:rPr>
          <w:rFonts w:ascii="GHEA Grapalat" w:hAnsi="GHEA Grapalat"/>
          <w:b/>
          <w:sz w:val="20"/>
          <w:szCs w:val="20"/>
        </w:rPr>
        <w:t>2.3</w:t>
      </w:r>
      <w:r w:rsidR="003240F7" w:rsidRPr="00017370">
        <w:rPr>
          <w:rFonts w:ascii="GHEA Grapalat" w:hAnsi="GHEA Grapalat"/>
          <w:b/>
          <w:sz w:val="20"/>
          <w:szCs w:val="20"/>
        </w:rPr>
        <w:t>.</w:t>
      </w:r>
      <w:r w:rsidR="00544918" w:rsidRPr="00017370">
        <w:rPr>
          <w:rFonts w:ascii="GHEA Grapalat" w:hAnsi="GHEA Grapalat"/>
          <w:b/>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017370">
        <w:rPr>
          <w:rFonts w:ascii="GHEA Grapalat" w:hAnsi="GHEA Grapalat"/>
          <w:b/>
          <w:sz w:val="20"/>
          <w:szCs w:val="20"/>
          <w:lang w:val="hy-AM"/>
        </w:rPr>
        <w:t>817-</w:t>
      </w:r>
      <w:r w:rsidR="00544918" w:rsidRPr="00017370">
        <w:rPr>
          <w:rFonts w:ascii="GHEA Grapalat" w:hAnsi="GHEA Grapalat"/>
          <w:b/>
          <w:sz w:val="20"/>
          <w:szCs w:val="20"/>
        </w:rPr>
        <w:t xml:space="preserve">А от </w:t>
      </w:r>
      <w:r w:rsidR="00544918" w:rsidRPr="00017370">
        <w:rPr>
          <w:rFonts w:ascii="GHEA Grapalat" w:hAnsi="GHEA Grapalat"/>
          <w:b/>
          <w:sz w:val="20"/>
          <w:szCs w:val="20"/>
          <w:lang w:val="hy-AM"/>
        </w:rPr>
        <w:t>20.06.2025</w:t>
      </w:r>
      <w:r w:rsidR="00544918" w:rsidRPr="00017370">
        <w:rPr>
          <w:rFonts w:ascii="GHEA Grapalat" w:hAnsi="GHEA Grapalat"/>
          <w:b/>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71BA0AD" w14:textId="77777777" w:rsidR="00BA3554" w:rsidRPr="00017370" w:rsidRDefault="00BA3554" w:rsidP="00081705">
      <w:pPr>
        <w:widowControl w:val="0"/>
        <w:tabs>
          <w:tab w:val="left" w:pos="1134"/>
        </w:tabs>
        <w:ind w:firstLine="567"/>
        <w:jc w:val="both"/>
        <w:rPr>
          <w:rFonts w:ascii="GHEA Grapalat" w:hAnsi="GHEA Grapalat"/>
          <w:sz w:val="20"/>
          <w:szCs w:val="20"/>
        </w:rPr>
      </w:pPr>
      <w:r w:rsidRPr="00017370">
        <w:rPr>
          <w:rFonts w:ascii="GHEA Grapalat" w:hAnsi="GHEA Grapalat"/>
          <w:sz w:val="20"/>
          <w:szCs w:val="20"/>
        </w:rPr>
        <w:t>Запрещается одновременное участие в настоящей процедуре</w:t>
      </w:r>
      <w:r w:rsidR="00F4264D" w:rsidRPr="00017370">
        <w:rPr>
          <w:rFonts w:ascii="GHEA Grapalat" w:hAnsi="GHEA Grapalat"/>
          <w:sz w:val="20"/>
          <w:szCs w:val="20"/>
        </w:rPr>
        <w:t xml:space="preserve"> (</w:t>
      </w:r>
      <w:r w:rsidR="00DA4643" w:rsidRPr="00017370">
        <w:rPr>
          <w:rFonts w:ascii="GHEA Grapalat" w:hAnsi="GHEA Grapalat"/>
          <w:sz w:val="20"/>
          <w:szCs w:val="20"/>
        </w:rPr>
        <w:t>на о</w:t>
      </w:r>
      <w:r w:rsidR="00EE7758" w:rsidRPr="00017370">
        <w:rPr>
          <w:rFonts w:ascii="GHEA Grapalat" w:hAnsi="GHEA Grapalat"/>
          <w:sz w:val="20"/>
          <w:szCs w:val="20"/>
        </w:rPr>
        <w:t>дин и тот же</w:t>
      </w:r>
      <w:r w:rsidR="00DA4643" w:rsidRPr="00017370">
        <w:rPr>
          <w:rFonts w:ascii="GHEA Grapalat" w:hAnsi="GHEA Grapalat"/>
          <w:sz w:val="20"/>
          <w:szCs w:val="20"/>
        </w:rPr>
        <w:t xml:space="preserve"> лот</w:t>
      </w:r>
      <w:r w:rsidR="00F4264D" w:rsidRPr="00017370">
        <w:rPr>
          <w:rFonts w:ascii="GHEA Grapalat" w:hAnsi="GHEA Grapalat"/>
          <w:sz w:val="20"/>
          <w:szCs w:val="20"/>
        </w:rPr>
        <w:t>)</w:t>
      </w:r>
      <w:r w:rsidRPr="0001737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EFEFC1" w14:textId="77777777" w:rsidR="00D5674E" w:rsidRPr="00017370" w:rsidRDefault="009F18D0" w:rsidP="00081705">
      <w:pPr>
        <w:pStyle w:val="af4"/>
        <w:widowControl w:val="0"/>
        <w:tabs>
          <w:tab w:val="left" w:pos="1134"/>
        </w:tabs>
        <w:spacing w:before="0" w:beforeAutospacing="0" w:after="0" w:afterAutospacing="0"/>
        <w:ind w:firstLine="567"/>
        <w:jc w:val="both"/>
        <w:rPr>
          <w:rFonts w:ascii="GHEA Grapalat" w:hAnsi="GHEA Grapalat"/>
          <w:b/>
          <w:sz w:val="20"/>
          <w:szCs w:val="20"/>
        </w:rPr>
      </w:pPr>
      <w:r w:rsidRPr="00017370">
        <w:rPr>
          <w:rFonts w:ascii="GHEA Grapalat" w:hAnsi="GHEA Grapalat"/>
          <w:b/>
          <w:sz w:val="20"/>
          <w:szCs w:val="20"/>
        </w:rPr>
        <w:t>По смыслу пункта 119 Порядка:</w:t>
      </w:r>
    </w:p>
    <w:p w14:paraId="44CD8FF6"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r w:rsidRPr="00017370">
        <w:rPr>
          <w:rFonts w:ascii="GHEA Grapalat" w:hAnsi="GHEA Grapalat"/>
          <w:b/>
          <w:sz w:val="20"/>
          <w:szCs w:val="20"/>
        </w:rPr>
        <w:t>1)</w:t>
      </w:r>
      <w:r w:rsidRPr="0001737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7370">
        <w:rPr>
          <w:rFonts w:ascii="GHEA Grapalat" w:hAnsi="GHEA Grapalat"/>
          <w:color w:val="000000"/>
          <w:sz w:val="20"/>
          <w:szCs w:val="20"/>
        </w:rPr>
        <w:t xml:space="preserve"> </w:t>
      </w:r>
    </w:p>
    <w:p w14:paraId="1D18A9D6"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r w:rsidRPr="00017370">
        <w:rPr>
          <w:rFonts w:ascii="GHEA Grapalat" w:hAnsi="GHEA Grapalat"/>
          <w:b/>
          <w:color w:val="000000"/>
          <w:sz w:val="20"/>
          <w:szCs w:val="20"/>
        </w:rPr>
        <w:t>2)</w:t>
      </w:r>
      <w:r w:rsidRPr="0001737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382592"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а</w:t>
      </w:r>
      <w:r w:rsidRPr="00017370">
        <w:rPr>
          <w:rFonts w:ascii="GHEA Grapalat" w:hAnsi="GHEA Grapalat"/>
          <w:color w:val="000000"/>
          <w:sz w:val="20"/>
          <w:szCs w:val="20"/>
        </w:rPr>
        <w:t>.участником</w:t>
      </w:r>
      <w:proofErr w:type="spellEnd"/>
      <w:proofErr w:type="gramEnd"/>
      <w:r w:rsidRPr="00017370">
        <w:rPr>
          <w:rFonts w:ascii="GHEA Grapalat" w:hAnsi="GHEA Grapalat"/>
          <w:color w:val="000000"/>
          <w:sz w:val="20"/>
          <w:szCs w:val="20"/>
        </w:rPr>
        <w:t>, распоряжающимся более чем десятью процентами акций данного юридического лица;</w:t>
      </w:r>
    </w:p>
    <w:p w14:paraId="43064009"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б.</w:t>
      </w:r>
      <w:r w:rsidRPr="00017370">
        <w:rPr>
          <w:rFonts w:ascii="GHEA Grapalat" w:hAnsi="GHEA Grapalat"/>
          <w:color w:val="000000"/>
          <w:sz w:val="20"/>
          <w:szCs w:val="20"/>
        </w:rPr>
        <w:t>лицом</w:t>
      </w:r>
      <w:proofErr w:type="spellEnd"/>
      <w:proofErr w:type="gramEnd"/>
      <w:r w:rsidRPr="00017370">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14:paraId="61D3659F"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в</w:t>
      </w:r>
      <w:r w:rsidRPr="00017370">
        <w:rPr>
          <w:rFonts w:ascii="GHEA Grapalat" w:hAnsi="GHEA Grapalat"/>
          <w:color w:val="000000"/>
          <w:sz w:val="20"/>
          <w:szCs w:val="20"/>
        </w:rPr>
        <w:t>.председателем</w:t>
      </w:r>
      <w:proofErr w:type="spellEnd"/>
      <w:proofErr w:type="gramEnd"/>
      <w:r w:rsidRPr="00017370">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EE6220"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г</w:t>
      </w:r>
      <w:r w:rsidRPr="00017370">
        <w:rPr>
          <w:rFonts w:ascii="GHEA Grapalat" w:hAnsi="GHEA Grapalat"/>
          <w:color w:val="000000"/>
          <w:sz w:val="20"/>
          <w:szCs w:val="20"/>
        </w:rPr>
        <w:t>.сотрудником</w:t>
      </w:r>
      <w:proofErr w:type="spellEnd"/>
      <w:proofErr w:type="gramEnd"/>
      <w:r w:rsidRPr="00017370">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37258A"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r w:rsidRPr="00017370">
        <w:rPr>
          <w:rFonts w:ascii="GHEA Grapalat" w:hAnsi="GHEA Grapalat"/>
          <w:b/>
          <w:sz w:val="20"/>
          <w:szCs w:val="20"/>
        </w:rPr>
        <w:t>3</w:t>
      </w:r>
      <w:r w:rsidRPr="00017370">
        <w:rPr>
          <w:rFonts w:ascii="GHEA Grapalat" w:hAnsi="GHEA Grapalat"/>
          <w:sz w:val="20"/>
          <w:szCs w:val="20"/>
        </w:rPr>
        <w:t>)участники, не имеющие статуса физического лица, считаются взаимосвязанными, если:</w:t>
      </w:r>
    </w:p>
    <w:p w14:paraId="4FA7F6A6"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а</w:t>
      </w:r>
      <w:r w:rsidRPr="00017370">
        <w:rPr>
          <w:rFonts w:ascii="GHEA Grapalat" w:hAnsi="GHEA Grapalat"/>
          <w:color w:val="000000"/>
          <w:sz w:val="20"/>
          <w:szCs w:val="20"/>
        </w:rPr>
        <w:t>.данное</w:t>
      </w:r>
      <w:proofErr w:type="spellEnd"/>
      <w:proofErr w:type="gramEnd"/>
      <w:r w:rsidRPr="00017370">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17370">
        <w:rPr>
          <w:rFonts w:ascii="Courier New" w:hAnsi="Courier New" w:cs="Courier New"/>
          <w:color w:val="000000"/>
          <w:sz w:val="20"/>
          <w:szCs w:val="20"/>
          <w:lang w:val="en-US"/>
        </w:rPr>
        <w:t> </w:t>
      </w:r>
      <w:r w:rsidRPr="00017370">
        <w:rPr>
          <w:rFonts w:ascii="GHEA Grapalat" w:hAnsi="GHEA Grapalat"/>
          <w:color w:val="000000"/>
          <w:sz w:val="20"/>
          <w:szCs w:val="20"/>
        </w:rPr>
        <w:t>лица;</w:t>
      </w:r>
    </w:p>
    <w:p w14:paraId="79AE1E23"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017370">
        <w:rPr>
          <w:rFonts w:ascii="GHEA Grapalat" w:hAnsi="GHEA Grapalat"/>
          <w:b/>
          <w:color w:val="000000"/>
          <w:sz w:val="20"/>
          <w:szCs w:val="20"/>
        </w:rPr>
        <w:t>б.</w:t>
      </w:r>
      <w:r w:rsidRPr="00017370">
        <w:rPr>
          <w:rFonts w:ascii="GHEA Grapalat" w:hAnsi="GHEA Grapalat"/>
          <w:color w:val="000000"/>
          <w:sz w:val="20"/>
          <w:szCs w:val="20"/>
        </w:rPr>
        <w:t>участник</w:t>
      </w:r>
      <w:proofErr w:type="spellEnd"/>
      <w:r w:rsidRPr="00017370">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7C70AC5"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в</w:t>
      </w:r>
      <w:r w:rsidRPr="00017370">
        <w:rPr>
          <w:rFonts w:ascii="GHEA Grapalat" w:hAnsi="GHEA Grapalat"/>
          <w:color w:val="000000"/>
          <w:sz w:val="20"/>
          <w:szCs w:val="20"/>
        </w:rPr>
        <w:t>.кто</w:t>
      </w:r>
      <w:proofErr w:type="spellEnd"/>
      <w:proofErr w:type="gramEnd"/>
      <w:r w:rsidRPr="00017370">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F4EA55" w14:textId="77777777" w:rsidR="00D5674E" w:rsidRPr="00017370" w:rsidRDefault="00D5674E" w:rsidP="00081705">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proofErr w:type="gramStart"/>
      <w:r w:rsidRPr="00017370">
        <w:rPr>
          <w:rFonts w:ascii="GHEA Grapalat" w:hAnsi="GHEA Grapalat"/>
          <w:b/>
          <w:color w:val="000000"/>
          <w:sz w:val="20"/>
          <w:szCs w:val="20"/>
        </w:rPr>
        <w:t>г.</w:t>
      </w:r>
      <w:r w:rsidRPr="00017370">
        <w:rPr>
          <w:rFonts w:ascii="GHEA Grapalat" w:hAnsi="GHEA Grapalat"/>
          <w:color w:val="000000"/>
          <w:sz w:val="20"/>
          <w:szCs w:val="20"/>
        </w:rPr>
        <w:t>они</w:t>
      </w:r>
      <w:proofErr w:type="spellEnd"/>
      <w:proofErr w:type="gramEnd"/>
      <w:r w:rsidRPr="00017370">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14:paraId="63CE6C49" w14:textId="77777777" w:rsidR="00D5674E" w:rsidRPr="00017370" w:rsidRDefault="00D5674E" w:rsidP="00081705">
      <w:pPr>
        <w:widowControl w:val="0"/>
        <w:tabs>
          <w:tab w:val="left" w:pos="1134"/>
        </w:tabs>
        <w:ind w:firstLine="567"/>
        <w:jc w:val="both"/>
        <w:rPr>
          <w:rFonts w:ascii="GHEA Grapalat" w:hAnsi="GHEA Grapalat"/>
          <w:color w:val="000000"/>
          <w:sz w:val="20"/>
          <w:szCs w:val="20"/>
        </w:rPr>
      </w:pPr>
      <w:r w:rsidRPr="0001737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17370">
        <w:rPr>
          <w:rFonts w:ascii="GHEA Grapalat" w:hAnsi="GHEA Grapalat"/>
          <w:color w:val="000000"/>
          <w:sz w:val="20"/>
          <w:szCs w:val="20"/>
        </w:rPr>
        <w:t xml:space="preserve">внуки, </w:t>
      </w:r>
      <w:r w:rsidRPr="00017370">
        <w:rPr>
          <w:rFonts w:ascii="GHEA Grapalat" w:hAnsi="GHEA Grapalat"/>
          <w:color w:val="000000"/>
          <w:sz w:val="20"/>
          <w:szCs w:val="20"/>
        </w:rPr>
        <w:t>супруг сестры или супруга брата и их дети.</w:t>
      </w:r>
    </w:p>
    <w:p w14:paraId="011D0936" w14:textId="77777777" w:rsidR="00123F64" w:rsidRPr="005E1F72" w:rsidRDefault="00123F64" w:rsidP="00123F64">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необходимый</w:t>
      </w:r>
      <w:r w:rsidRPr="005E1F72">
        <w:rPr>
          <w:rFonts w:ascii="GHEA Grapalat" w:hAnsi="GHEA Grapalat" w:cs="Arial"/>
          <w:sz w:val="20"/>
          <w:lang w:val="hy-AM"/>
        </w:rPr>
        <w:t>`</w:t>
      </w:r>
    </w:p>
    <w:p w14:paraId="51F7042E" w14:textId="77777777" w:rsidR="00123F64" w:rsidRPr="005E1F72" w:rsidRDefault="00123F64" w:rsidP="00123F64">
      <w:pPr>
        <w:ind w:firstLine="567"/>
        <w:jc w:val="both"/>
        <w:rPr>
          <w:rFonts w:ascii="GHEA Grapalat" w:hAnsi="GHEA Grapalat" w:cs="Arial Armenian"/>
          <w:sz w:val="20"/>
          <w:lang w:val="hy-AM"/>
        </w:rPr>
      </w:pPr>
      <w:r w:rsidRPr="005E1F72">
        <w:rPr>
          <w:rFonts w:ascii="GHEA Grapalat" w:hAnsi="GHEA Grapalat" w:cs="Arial Armenian"/>
          <w:sz w:val="20"/>
          <w:lang w:val="hy-AM"/>
        </w:rPr>
        <w:t>4)</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ресурсы</w:t>
      </w:r>
      <w:r w:rsidRPr="005E1F72">
        <w:rPr>
          <w:rFonts w:ascii="GHEA Grapalat" w:hAnsi="GHEA Grapalat" w:cs="Tahoma"/>
          <w:sz w:val="20"/>
          <w:lang w:val="hy-AM"/>
        </w:rPr>
        <w:t>.</w:t>
      </w:r>
    </w:p>
    <w:p w14:paraId="0C682EF5" w14:textId="77777777" w:rsidR="00123F64" w:rsidRPr="005E1F72" w:rsidRDefault="00123F64" w:rsidP="00123F64">
      <w:pPr>
        <w:ind w:firstLine="567"/>
        <w:jc w:val="both"/>
        <w:rPr>
          <w:rFonts w:ascii="GHEA Grapalat" w:hAnsi="GHEA Grapalat" w:cs="Arial"/>
          <w:sz w:val="20"/>
          <w:lang w:val="hy-AM"/>
        </w:rPr>
      </w:pPr>
      <w:r w:rsidRPr="005E1F72">
        <w:rPr>
          <w:rFonts w:ascii="GHEA Grapalat" w:hAnsi="GHEA Grapalat" w:cs="Arial"/>
          <w:sz w:val="20"/>
          <w:lang w:val="hy-AM"/>
        </w:rPr>
        <w:t>2.4.1</w:t>
      </w:r>
      <w:r w:rsidRPr="005E1F72">
        <w:rPr>
          <w:rFonts w:ascii="GHEA Grapalat" w:hAnsi="GHEA Grapalat" w:cs="Sylfaen"/>
          <w:sz w:val="20"/>
          <w:lang w:val="hy-AM"/>
        </w:rPr>
        <w:t>Представлено участнику</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13DE2E92" w14:textId="77777777" w:rsidR="00123F64" w:rsidRPr="007D1A56" w:rsidRDefault="00123F64" w:rsidP="00123F64">
      <w:pPr>
        <w:ind w:firstLine="567"/>
        <w:jc w:val="both"/>
        <w:rPr>
          <w:rFonts w:ascii="GHEA Grapalat" w:hAnsi="GHEA Grapalat" w:cs="Tahoma"/>
          <w:sz w:val="20"/>
          <w:lang w:val="hy-AM"/>
        </w:rPr>
      </w:pPr>
      <w:r w:rsidRPr="005E1F72">
        <w:rPr>
          <w:rFonts w:ascii="GHEA Grapalat" w:hAnsi="GHEA Grapalat" w:cs="Arial Armenian"/>
          <w:sz w:val="20"/>
          <w:lang w:val="hy-AM"/>
        </w:rPr>
        <w:t>1)</w:t>
      </w:r>
      <w:r w:rsidRPr="007D1A56">
        <w:rPr>
          <w:rFonts w:ascii="GHEA Grapalat" w:hAnsi="GHEA Grapalat" w:cs="Tahoma"/>
          <w:b/>
          <w:sz w:val="20"/>
          <w:lang w:val="hy-AM"/>
        </w:rPr>
        <w:t>"Опыт работы"</w:t>
      </w:r>
      <w:r w:rsidRPr="007D1A56">
        <w:rPr>
          <w:rFonts w:ascii="GHEA Grapalat" w:hAnsi="GHEA Grapalat" w:cs="Tahoma"/>
          <w:sz w:val="20"/>
          <w:lang w:val="hy-AM"/>
        </w:rPr>
        <w:t>для оценки квалификационных критериев:</w:t>
      </w:r>
    </w:p>
    <w:p w14:paraId="4DAD480B" w14:textId="77777777" w:rsidR="00123F64" w:rsidRPr="00951DEA" w:rsidRDefault="00123F64" w:rsidP="00123F64">
      <w:pPr>
        <w:ind w:firstLine="357"/>
        <w:jc w:val="both"/>
        <w:rPr>
          <w:rFonts w:ascii="GHEA Grapalat" w:hAnsi="GHEA Grapalat" w:cs="Arial"/>
          <w:sz w:val="20"/>
          <w:szCs w:val="20"/>
          <w:lang w:val="hy-AM"/>
        </w:rPr>
      </w:pPr>
      <w:r w:rsidRPr="00C25E9A">
        <w:rPr>
          <w:rFonts w:ascii="GHEA Grapalat" w:hAnsi="GHEA Grapalat" w:cs="Sylfaen"/>
          <w:sz w:val="20"/>
          <w:lang w:val="es-ES"/>
        </w:rPr>
        <w:t>а.</w:t>
      </w:r>
      <w:r w:rsidRPr="00951DEA">
        <w:rPr>
          <w:rFonts w:ascii="GHEA Grapalat" w:hAnsi="GHEA Grapalat" w:cs="Arial"/>
          <w:sz w:val="20"/>
          <w:szCs w:val="20"/>
          <w:lang w:val="hy-AM"/>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14:paraId="0BB19FE5" w14:textId="77777777" w:rsidR="00123F64" w:rsidRPr="00B45721" w:rsidRDefault="00123F64" w:rsidP="00123F64">
      <w:pPr>
        <w:ind w:firstLine="567"/>
        <w:jc w:val="both"/>
        <w:rPr>
          <w:rFonts w:ascii="GHEA Grapalat" w:hAnsi="GHEA Grapalat"/>
          <w:color w:val="000000"/>
          <w:sz w:val="20"/>
          <w:szCs w:val="20"/>
          <w:shd w:val="clear" w:color="auto" w:fill="FFFFFF"/>
          <w:lang w:val="hy-AM"/>
        </w:rPr>
      </w:pPr>
      <w:r w:rsidRPr="00661348">
        <w:rPr>
          <w:rFonts w:ascii="GHEA Grapalat" w:hAnsi="GHEA Grapalat" w:cs="Sylfaen"/>
          <w:sz w:val="20"/>
          <w:szCs w:val="20"/>
          <w:lang w:val="es-ES"/>
        </w:rPr>
        <w:t>Для целей настоящего порядка ранее заключенные договоры на оказание консультационных услуг по техническому контролю качества считаются аналогичными.</w:t>
      </w:r>
    </w:p>
    <w:p w14:paraId="384FDC20" w14:textId="77777777" w:rsidR="00123F64" w:rsidRPr="007D1A56" w:rsidRDefault="00123F64" w:rsidP="00123F64">
      <w:pPr>
        <w:ind w:firstLine="567"/>
        <w:jc w:val="both"/>
        <w:rPr>
          <w:rFonts w:ascii="GHEA Grapalat" w:hAnsi="GHEA Grapalat" w:cs="Tahoma"/>
          <w:sz w:val="20"/>
          <w:lang w:val="hy-AM"/>
        </w:rPr>
      </w:pPr>
      <w:r w:rsidRPr="00C25E9A">
        <w:rPr>
          <w:rFonts w:ascii="GHEA Grapalat" w:hAnsi="GHEA Grapalat" w:cs="Sylfaen"/>
          <w:sz w:val="20"/>
          <w:lang w:val="es-ES"/>
        </w:rPr>
        <w:t>б) Участник в подтверждение соответствия требованиям, установленным в подпункте а) настоящего подпункта, представляет заявление.</w:t>
      </w:r>
      <w:r w:rsidRPr="007D1A56">
        <w:rPr>
          <w:rFonts w:ascii="GHEA Grapalat" w:hAnsi="GHEA Grapalat" w:cs="Tahoma"/>
          <w:sz w:val="20"/>
          <w:lang w:val="hy-AM"/>
        </w:rPr>
        <w:t>представляет утвержденную им ведомость при условии представления им по запросу комиссии в указанный срок копий ранее заключенных договоров (контрактов, соглашений), а для оценки надлежащего исполнения таких договоров (контрактов, соглашений) - копию утвержденного сторонами данного договора акта (акта сдачи-приемки работ и т.п.), удостоверяющего исполнение договора в установленный срок, или письменного подтверждения стороны, принявшей исполнение данного договора.</w:t>
      </w:r>
    </w:p>
    <w:p w14:paraId="6ABC797C" w14:textId="77777777" w:rsidR="00123F64" w:rsidRPr="002A55C0" w:rsidRDefault="00123F64" w:rsidP="00123F64">
      <w:pPr>
        <w:ind w:firstLine="567"/>
        <w:jc w:val="both"/>
        <w:rPr>
          <w:rFonts w:ascii="GHEA Grapalat" w:hAnsi="GHEA Grapalat" w:cs="Arial Armenian"/>
          <w:sz w:val="20"/>
          <w:szCs w:val="20"/>
          <w:highlight w:val="yellow"/>
          <w:lang w:val="hy-AM"/>
        </w:rPr>
      </w:pPr>
    </w:p>
    <w:tbl>
      <w:tblPr>
        <w:tblW w:w="10485" w:type="dxa"/>
        <w:jc w:val="center"/>
        <w:tblLook w:val="04A0" w:firstRow="1" w:lastRow="0" w:firstColumn="1" w:lastColumn="0" w:noHBand="0" w:noVBand="1"/>
      </w:tblPr>
      <w:tblGrid>
        <w:gridCol w:w="1413"/>
        <w:gridCol w:w="2323"/>
        <w:gridCol w:w="4050"/>
        <w:gridCol w:w="2699"/>
      </w:tblGrid>
      <w:tr w:rsidR="00123F64" w:rsidRPr="000606C5" w14:paraId="3ED0621D" w14:textId="77777777" w:rsidTr="003819C9">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B8D7D49" w14:textId="77777777" w:rsidR="00123F64" w:rsidRPr="000606C5" w:rsidRDefault="00123F64" w:rsidP="003819C9">
            <w:pPr>
              <w:jc w:val="center"/>
              <w:rPr>
                <w:rFonts w:ascii="GHEA Grapalat" w:hAnsi="GHEA Grapalat"/>
                <w:color w:val="000000"/>
                <w:sz w:val="18"/>
                <w:szCs w:val="18"/>
              </w:rPr>
            </w:pPr>
            <w:r w:rsidRPr="000606C5">
              <w:rPr>
                <w:rFonts w:ascii="GHEA Grapalat" w:hAnsi="GHEA Grapalat" w:cs="Sylfaen"/>
                <w:color w:val="000000"/>
                <w:sz w:val="18"/>
                <w:szCs w:val="18"/>
              </w:rPr>
              <w:t>Размер</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число</w:t>
            </w:r>
          </w:p>
        </w:tc>
        <w:tc>
          <w:tcPr>
            <w:tcW w:w="2323" w:type="dxa"/>
            <w:tcBorders>
              <w:top w:val="single" w:sz="4" w:space="0" w:color="auto"/>
              <w:left w:val="nil"/>
              <w:bottom w:val="single" w:sz="4" w:space="0" w:color="auto"/>
              <w:right w:val="single" w:sz="4" w:space="0" w:color="auto"/>
            </w:tcBorders>
            <w:vAlign w:val="center"/>
            <w:hideMark/>
          </w:tcPr>
          <w:p w14:paraId="5E0C414B" w14:textId="77777777" w:rsidR="00123F64" w:rsidRPr="000606C5" w:rsidRDefault="00123F64" w:rsidP="003819C9">
            <w:pPr>
              <w:jc w:val="center"/>
              <w:rPr>
                <w:rFonts w:ascii="GHEA Grapalat" w:hAnsi="GHEA Grapalat"/>
                <w:color w:val="000000"/>
                <w:sz w:val="18"/>
                <w:szCs w:val="18"/>
              </w:rPr>
            </w:pPr>
            <w:r w:rsidRPr="000606C5">
              <w:rPr>
                <w:rFonts w:ascii="GHEA Grapalat" w:hAnsi="GHEA Grapalat" w:cs="Sylfaen"/>
                <w:color w:val="000000"/>
                <w:sz w:val="18"/>
                <w:szCs w:val="18"/>
              </w:rPr>
              <w:t>Похожий</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обдуманный</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контракты</w:t>
            </w:r>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1731CA0B" w14:textId="77777777" w:rsidR="00123F64" w:rsidRPr="000606C5" w:rsidRDefault="00123F64" w:rsidP="003819C9">
            <w:pPr>
              <w:jc w:val="center"/>
              <w:rPr>
                <w:rFonts w:ascii="GHEA Grapalat" w:hAnsi="GHEA Grapalat"/>
                <w:color w:val="000000"/>
                <w:sz w:val="18"/>
                <w:szCs w:val="18"/>
              </w:rPr>
            </w:pPr>
            <w:r w:rsidRPr="000606C5">
              <w:rPr>
                <w:rFonts w:ascii="GHEA Grapalat" w:hAnsi="GHEA Grapalat" w:cs="Sylfaen"/>
                <w:color w:val="000000"/>
                <w:sz w:val="18"/>
                <w:szCs w:val="18"/>
              </w:rPr>
              <w:t>Эксперты</w:t>
            </w:r>
          </w:p>
        </w:tc>
        <w:tc>
          <w:tcPr>
            <w:tcW w:w="2699" w:type="dxa"/>
            <w:tcBorders>
              <w:top w:val="single" w:sz="4" w:space="0" w:color="auto"/>
              <w:left w:val="nil"/>
              <w:bottom w:val="single" w:sz="4" w:space="0" w:color="auto"/>
              <w:right w:val="single" w:sz="4" w:space="0" w:color="auto"/>
            </w:tcBorders>
            <w:vAlign w:val="center"/>
            <w:hideMark/>
          </w:tcPr>
          <w:p w14:paraId="6C20BBC5" w14:textId="77777777" w:rsidR="00123F64" w:rsidRPr="000606C5" w:rsidRDefault="00123F64" w:rsidP="003819C9">
            <w:pPr>
              <w:jc w:val="center"/>
              <w:rPr>
                <w:rFonts w:ascii="GHEA Grapalat" w:hAnsi="GHEA Grapalat"/>
                <w:color w:val="000000"/>
                <w:sz w:val="18"/>
                <w:szCs w:val="18"/>
              </w:rPr>
            </w:pPr>
            <w:r w:rsidRPr="000606C5">
              <w:rPr>
                <w:rFonts w:ascii="GHEA Grapalat" w:hAnsi="GHEA Grapalat" w:cs="Sylfaen"/>
                <w:color w:val="000000"/>
                <w:sz w:val="18"/>
                <w:szCs w:val="18"/>
              </w:rPr>
              <w:t>Специалисты</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годы</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опыт</w:t>
            </w:r>
          </w:p>
        </w:tc>
      </w:tr>
      <w:tr w:rsidR="00123F64" w:rsidRPr="00D33E16" w14:paraId="28EB4282" w14:textId="77777777" w:rsidTr="003819C9">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B50BB97" w14:textId="77777777" w:rsidR="00123F64" w:rsidRPr="000606C5" w:rsidRDefault="00123F64" w:rsidP="003819C9">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43396D84" w14:textId="77777777" w:rsidR="00123F64" w:rsidRPr="00FC2075" w:rsidRDefault="00123F64" w:rsidP="003819C9">
            <w:pPr>
              <w:jc w:val="center"/>
              <w:rPr>
                <w:rFonts w:ascii="GHEA Grapalat" w:hAnsi="GHEA Grapalat"/>
                <w:color w:val="000000"/>
                <w:sz w:val="18"/>
                <w:szCs w:val="18"/>
                <w:shd w:val="clear" w:color="auto" w:fill="FFFFFF"/>
                <w:lang w:val="es-ES"/>
              </w:rPr>
            </w:pPr>
            <w:r w:rsidRPr="000606C5">
              <w:rPr>
                <w:rFonts w:ascii="GHEA Grapalat" w:hAnsi="GHEA Grapalat" w:cs="Sylfaen"/>
                <w:sz w:val="18"/>
                <w:szCs w:val="18"/>
                <w:lang w:val="es-ES"/>
              </w:rPr>
              <w:t>Ранее заключенные договоры на оказание консультационных услуг по техническому контролю качества</w:t>
            </w:r>
          </w:p>
        </w:tc>
        <w:tc>
          <w:tcPr>
            <w:tcW w:w="4050" w:type="dxa"/>
            <w:tcBorders>
              <w:top w:val="single" w:sz="4" w:space="0" w:color="auto"/>
              <w:left w:val="nil"/>
              <w:bottom w:val="single" w:sz="4" w:space="0" w:color="auto"/>
              <w:right w:val="single" w:sz="4" w:space="0" w:color="auto"/>
            </w:tcBorders>
            <w:vAlign w:val="center"/>
          </w:tcPr>
          <w:p w14:paraId="0D2B3CBE" w14:textId="77777777" w:rsidR="00123F64" w:rsidRDefault="00123F64" w:rsidP="003819C9">
            <w:pPr>
              <w:jc w:val="center"/>
              <w:rPr>
                <w:rFonts w:ascii="GHEA Grapalat" w:hAnsi="GHEA Grapalat" w:cs="Sylfaen"/>
                <w:sz w:val="18"/>
                <w:szCs w:val="18"/>
                <w:lang w:val="hy-AM"/>
              </w:rPr>
            </w:pPr>
            <w:r w:rsidRPr="000606C5">
              <w:rPr>
                <w:rFonts w:ascii="GHEA Grapalat" w:hAnsi="GHEA Grapalat" w:cs="Sylfaen"/>
                <w:sz w:val="18"/>
                <w:szCs w:val="18"/>
                <w:lang w:val="hy-AM"/>
              </w:rPr>
              <w:t>Как минимум 2 инженера-строителя</w:t>
            </w:r>
          </w:p>
          <w:p w14:paraId="4EC60C0E" w14:textId="77777777" w:rsidR="00123F64" w:rsidRPr="00E7097C" w:rsidRDefault="00123F64" w:rsidP="003819C9">
            <w:pPr>
              <w:jc w:val="center"/>
              <w:rPr>
                <w:rFonts w:ascii="GHEA Grapalat" w:hAnsi="GHEA Grapalat" w:cs="Sylfaen"/>
                <w:sz w:val="18"/>
                <w:szCs w:val="18"/>
                <w:lang w:val="hy-AM"/>
              </w:rPr>
            </w:pPr>
            <w:r w:rsidRPr="00E7097C">
              <w:rPr>
                <w:rFonts w:ascii="GHEA Grapalat" w:hAnsi="GHEA Grapalat" w:cs="Sylfaen"/>
                <w:sz w:val="18"/>
                <w:szCs w:val="18"/>
                <w:lang w:val="hy-AM"/>
              </w:rPr>
              <w:t>жилые, общественные и промышленные сооружения) сертификат 1-го или 2-го класса</w:t>
            </w:r>
          </w:p>
          <w:p w14:paraId="1EC9566C" w14:textId="77777777" w:rsidR="00123F64" w:rsidRPr="00E7097C" w:rsidRDefault="00123F64" w:rsidP="003819C9">
            <w:pPr>
              <w:jc w:val="center"/>
              <w:rPr>
                <w:rFonts w:ascii="GHEA Grapalat" w:hAnsi="GHEA Grapalat" w:cs="Sylfaen"/>
                <w:sz w:val="18"/>
                <w:szCs w:val="18"/>
                <w:lang w:val="hy-AM"/>
              </w:rPr>
            </w:pPr>
            <w:r w:rsidRPr="00E7097C">
              <w:rPr>
                <w:rFonts w:ascii="GHEA Grapalat" w:hAnsi="GHEA Grapalat" w:cs="Sylfaen"/>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 аттестат 1 или 2 класса</w:t>
            </w:r>
          </w:p>
          <w:p w14:paraId="2D051ED7" w14:textId="77777777" w:rsidR="00123F64" w:rsidRPr="000606C5" w:rsidRDefault="00123F64" w:rsidP="003819C9">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387CDB06" w14:textId="77777777" w:rsidR="00123F64" w:rsidRPr="000606C5" w:rsidRDefault="00123F64" w:rsidP="003819C9">
            <w:pPr>
              <w:jc w:val="center"/>
              <w:rPr>
                <w:rFonts w:ascii="GHEA Grapalat" w:hAnsi="GHEA Grapalat" w:cs="Sylfaen"/>
                <w:sz w:val="18"/>
                <w:szCs w:val="18"/>
                <w:lang w:val="hy-AM"/>
              </w:rPr>
            </w:pPr>
            <w:r w:rsidRPr="000606C5">
              <w:rPr>
                <w:rFonts w:ascii="GHEA Grapalat" w:hAnsi="GHEA Grapalat" w:cs="Sylfaen"/>
                <w:sz w:val="18"/>
                <w:szCs w:val="18"/>
                <w:lang w:val="hy-AM"/>
              </w:rPr>
              <w:t>с опытом работы не менее 3 лет, при наличии соответствующей сертификации</w:t>
            </w:r>
          </w:p>
        </w:tc>
      </w:tr>
    </w:tbl>
    <w:p w14:paraId="64633A15" w14:textId="77777777" w:rsidR="00123F64" w:rsidRPr="007D1A56" w:rsidRDefault="00123F64" w:rsidP="00123F64">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"Опыт работы"</w:t>
      </w:r>
      <w:r w:rsidRPr="007D1A56">
        <w:rPr>
          <w:rFonts w:ascii="GHEA Grapalat" w:hAnsi="GHEA Grapalat" w:cs="Arial Armenian"/>
          <w:sz w:val="20"/>
          <w:lang w:val="hy-AM"/>
        </w:rPr>
        <w:t>Вес квалификационного критерия в общей оценке составляет 30 процентов.</w:t>
      </w:r>
    </w:p>
    <w:p w14:paraId="4DB8350F" w14:textId="77777777" w:rsidR="00123F64" w:rsidRDefault="00123F64" w:rsidP="00123F64">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Вес критерия «Квалификация персонала» в общей оценке составляет 40 процентов.</w:t>
      </w:r>
    </w:p>
    <w:p w14:paraId="2ED85CD6" w14:textId="77777777" w:rsidR="00123F64" w:rsidRPr="00FC2075" w:rsidRDefault="00123F64" w:rsidP="00374090">
      <w:pPr>
        <w:pStyle w:val="norm"/>
        <w:spacing w:line="240" w:lineRule="auto"/>
        <w:ind w:firstLine="0"/>
        <w:rPr>
          <w:rFonts w:ascii="GHEA Grapalat" w:hAnsi="GHEA Grapalat" w:cs="Arial Armenian"/>
          <w:sz w:val="20"/>
          <w:lang w:val="hy-AM"/>
        </w:rPr>
      </w:pPr>
      <w:r w:rsidRPr="00F32039">
        <w:rPr>
          <w:rFonts w:ascii="GHEA Grapalat" w:hAnsi="GHEA Grapalat"/>
          <w:b/>
          <w:sz w:val="20"/>
          <w:lang w:val="hy-AM"/>
        </w:rPr>
        <w:t>Вес критерия квалификации «Ценовое предложение» в общей оценке составляет 30 процентов.</w:t>
      </w:r>
    </w:p>
    <w:p w14:paraId="3D6E5628" w14:textId="77777777" w:rsidR="00123F64" w:rsidRPr="00C25E9A" w:rsidRDefault="00123F64" w:rsidP="00374090">
      <w:pPr>
        <w:shd w:val="clear" w:color="auto" w:fill="FFFFFF"/>
        <w:jc w:val="both"/>
        <w:rPr>
          <w:rFonts w:ascii="GHEA Grapalat" w:hAnsi="GHEA Grapalat"/>
          <w:b/>
          <w:sz w:val="20"/>
          <w:szCs w:val="20"/>
          <w:lang w:val="hy-AM"/>
        </w:rPr>
      </w:pPr>
      <w:r w:rsidRPr="00C25E9A">
        <w:rPr>
          <w:rFonts w:ascii="GHEA Grapalat" w:hAnsi="GHEA Grapalat"/>
          <w:b/>
          <w:sz w:val="20"/>
          <w:szCs w:val="20"/>
          <w:lang w:val="hy-AM"/>
        </w:rPr>
        <w:t>Участник, который соответствует минимальному неценовому условию, будет оцениваться по максимальному проценту, установленному для этого критерия.</w:t>
      </w:r>
    </w:p>
    <w:p w14:paraId="4CEC2342" w14:textId="77777777" w:rsidR="00123F64" w:rsidRPr="007D1A56" w:rsidRDefault="00123F64" w:rsidP="00123F64">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14:paraId="1A1175F1" w14:textId="77777777" w:rsidR="00123F64" w:rsidRPr="007D1A56" w:rsidRDefault="00123F64" w:rsidP="00123F64">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14:paraId="2AE665A9" w14:textId="77777777" w:rsidR="00123F64" w:rsidRPr="007D1A56" w:rsidRDefault="00123F64" w:rsidP="00123F64">
      <w:pPr>
        <w:ind w:firstLine="375"/>
        <w:jc w:val="both"/>
        <w:rPr>
          <w:rFonts w:ascii="GHEA Grapalat" w:hAnsi="GHEA Grapalat"/>
          <w:b/>
          <w:sz w:val="20"/>
          <w:szCs w:val="20"/>
          <w:lang w:val="hy-AM"/>
        </w:rPr>
      </w:pPr>
      <w:r w:rsidRPr="007D1A56">
        <w:rPr>
          <w:rFonts w:ascii="GHEA Grapalat" w:hAnsi="GHEA Grapalat"/>
          <w:b/>
          <w:sz w:val="20"/>
          <w:szCs w:val="20"/>
          <w:lang w:val="hy-AM"/>
        </w:rPr>
        <w:t>В случае устранения несоответствий неценовые условия участника будут оцениваться в порядке, указанном в приглашении, в противном случае неценовые условия будут оцениваться нулем баллов.</w:t>
      </w:r>
    </w:p>
    <w:p w14:paraId="63D6C654" w14:textId="77777777" w:rsidR="00123F64" w:rsidRDefault="00123F64" w:rsidP="00123F64">
      <w:pPr>
        <w:ind w:firstLine="567"/>
        <w:jc w:val="both"/>
        <w:rPr>
          <w:rFonts w:ascii="GHEA Grapalat" w:hAnsi="GHEA Grapalat"/>
          <w:b/>
          <w:sz w:val="20"/>
          <w:szCs w:val="20"/>
          <w:lang w:val="hy-AM"/>
        </w:rPr>
      </w:pPr>
      <w:r w:rsidRPr="007D1A56">
        <w:rPr>
          <w:rFonts w:ascii="GHEA Grapalat" w:hAnsi="GHEA Grapalat"/>
          <w:b/>
          <w:sz w:val="20"/>
          <w:szCs w:val="20"/>
          <w:lang w:val="hy-AM"/>
        </w:rPr>
        <w:t>В случае несоответствия участника хотя бы одному из неценовых условий он обязан предоставить информацию об отсутствии у него квалификационных документов, указанных в пункте 2.4 приглашения.</w:t>
      </w:r>
    </w:p>
    <w:p w14:paraId="41837EB9" w14:textId="77777777" w:rsidR="00123F64" w:rsidRPr="001C2ECA" w:rsidRDefault="00123F64" w:rsidP="00123F64">
      <w:pPr>
        <w:ind w:firstLine="567"/>
        <w:jc w:val="both"/>
        <w:rPr>
          <w:rFonts w:ascii="GHEA Grapalat" w:hAnsi="GHEA Grapalat" w:cs="Sylfaen"/>
          <w:sz w:val="20"/>
          <w:lang w:val="hy-AM"/>
        </w:rPr>
      </w:pPr>
      <w:r>
        <w:rPr>
          <w:rFonts w:ascii="GHEA Grapalat" w:hAnsi="GHEA Grapalat" w:cs="Arial Armenian"/>
          <w:sz w:val="20"/>
          <w:lang w:val="hy-AM"/>
        </w:rPr>
        <w:t>Квалификация участника по данному критерию оценивается как удовлетворительная, если последний</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с подпунктом</w:t>
      </w:r>
      <w:r w:rsidRPr="005E1F72">
        <w:rPr>
          <w:rFonts w:ascii="GHEA Grapalat" w:hAnsi="GHEA Grapalat" w:cs="Sylfaen"/>
          <w:sz w:val="20"/>
          <w:lang w:val="hy-AM"/>
        </w:rPr>
        <w:t>намеревался</w:t>
      </w:r>
      <w:r w:rsidRPr="005E1F72">
        <w:rPr>
          <w:rFonts w:ascii="GHEA Grapalat" w:hAnsi="GHEA Grapalat" w:cs="Arial Armenian"/>
          <w:sz w:val="20"/>
          <w:lang w:val="hy-AM"/>
        </w:rPr>
        <w:t>условия и</w:t>
      </w:r>
      <w:r w:rsidRPr="005E1F72">
        <w:rPr>
          <w:rFonts w:ascii="GHEA Grapalat" w:hAnsi="GHEA Grapalat" w:cs="Sylfaen"/>
          <w:sz w:val="20"/>
          <w:lang w:val="hy-AM"/>
        </w:rPr>
        <w:t>требования.</w:t>
      </w:r>
    </w:p>
    <w:p w14:paraId="6CA162DC" w14:textId="77777777" w:rsidR="000A6B75" w:rsidRPr="00123F64" w:rsidRDefault="000A6B75" w:rsidP="00A04F67">
      <w:pPr>
        <w:widowControl w:val="0"/>
        <w:tabs>
          <w:tab w:val="left" w:pos="1134"/>
        </w:tabs>
        <w:jc w:val="both"/>
        <w:rPr>
          <w:rFonts w:ascii="GHEA Grapalat" w:hAnsi="GHEA Grapalat" w:cs="Sylfaen"/>
          <w:sz w:val="20"/>
          <w:szCs w:val="20"/>
        </w:rPr>
      </w:pPr>
      <w:r w:rsidRPr="00123F64">
        <w:rPr>
          <w:rFonts w:ascii="GHEA Grapalat" w:hAnsi="GHEA Grapalat"/>
          <w:b/>
          <w:sz w:val="20"/>
          <w:szCs w:val="20"/>
        </w:rPr>
        <w:t>2.</w:t>
      </w:r>
      <w:proofErr w:type="gramStart"/>
      <w:r w:rsidR="00DA4643" w:rsidRPr="00123F64">
        <w:rPr>
          <w:rFonts w:ascii="GHEA Grapalat" w:hAnsi="GHEA Grapalat"/>
          <w:b/>
          <w:sz w:val="20"/>
          <w:szCs w:val="20"/>
        </w:rPr>
        <w:t>5</w:t>
      </w:r>
      <w:r w:rsidR="000A15F9" w:rsidRPr="00123F64">
        <w:rPr>
          <w:rFonts w:ascii="GHEA Grapalat" w:hAnsi="GHEA Grapalat"/>
          <w:b/>
          <w:sz w:val="20"/>
          <w:szCs w:val="20"/>
        </w:rPr>
        <w:t>.</w:t>
      </w:r>
      <w:r w:rsidRPr="00123F64">
        <w:rPr>
          <w:rFonts w:ascii="GHEA Grapalat" w:hAnsi="GHEA Grapalat"/>
          <w:sz w:val="20"/>
          <w:szCs w:val="20"/>
        </w:rPr>
        <w:t>Заключаемый</w:t>
      </w:r>
      <w:proofErr w:type="gramEnd"/>
      <w:r w:rsidRPr="00123F64">
        <w:rPr>
          <w:rFonts w:ascii="GHEA Grapalat" w:hAnsi="GHEA Grapalat"/>
          <w:sz w:val="20"/>
          <w:szCs w:val="20"/>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F64">
        <w:rPr>
          <w:rFonts w:ascii="GHEA Grapalat" w:hAnsi="GHEA Grapalat"/>
          <w:sz w:val="20"/>
          <w:szCs w:val="20"/>
        </w:rPr>
        <w:t xml:space="preserve"> </w:t>
      </w:r>
      <w:r w:rsidR="00C366B6" w:rsidRPr="00123F64">
        <w:rPr>
          <w:rFonts w:ascii="GHEA Grapalat" w:hAnsi="GHEA Grapalat"/>
          <w:sz w:val="20"/>
          <w:szCs w:val="20"/>
        </w:rPr>
        <w:t>(на один и тот же лот)</w:t>
      </w:r>
      <w:r w:rsidRPr="00123F64">
        <w:rPr>
          <w:rFonts w:ascii="GHEA Grapalat" w:hAnsi="GHEA Grapalat"/>
          <w:sz w:val="20"/>
          <w:szCs w:val="20"/>
        </w:rPr>
        <w:t xml:space="preserve">. </w:t>
      </w:r>
    </w:p>
    <w:p w14:paraId="065A8218" w14:textId="77777777" w:rsidR="009E07EE" w:rsidRPr="00123F64" w:rsidRDefault="000A6B75" w:rsidP="00A04F67">
      <w:pPr>
        <w:pStyle w:val="23"/>
        <w:widowControl w:val="0"/>
        <w:tabs>
          <w:tab w:val="left" w:pos="1134"/>
        </w:tabs>
        <w:spacing w:line="240" w:lineRule="auto"/>
        <w:ind w:firstLine="0"/>
        <w:rPr>
          <w:rFonts w:ascii="GHEA Grapalat" w:hAnsi="GHEA Grapalat"/>
        </w:rPr>
      </w:pPr>
      <w:r w:rsidRPr="00123F64">
        <w:rPr>
          <w:rFonts w:ascii="GHEA Grapalat" w:hAnsi="GHEA Grapalat"/>
          <w:b/>
        </w:rPr>
        <w:t>2.</w:t>
      </w:r>
      <w:proofErr w:type="gramStart"/>
      <w:r w:rsidR="00C366B6" w:rsidRPr="00123F64">
        <w:rPr>
          <w:rFonts w:ascii="GHEA Grapalat" w:hAnsi="GHEA Grapalat"/>
          <w:b/>
        </w:rPr>
        <w:t>6</w:t>
      </w:r>
      <w:r w:rsidR="000A15F9" w:rsidRPr="00123F64">
        <w:rPr>
          <w:rFonts w:ascii="GHEA Grapalat" w:hAnsi="GHEA Grapalat"/>
          <w:b/>
        </w:rPr>
        <w:t>.</w:t>
      </w:r>
      <w:r w:rsidRPr="00123F64">
        <w:rPr>
          <w:rFonts w:ascii="GHEA Grapalat" w:hAnsi="GHEA Grapalat"/>
        </w:rPr>
        <w:t>Участники</w:t>
      </w:r>
      <w:proofErr w:type="gramEnd"/>
      <w:r w:rsidRPr="00123F64">
        <w:rPr>
          <w:rFonts w:ascii="GHEA Grapalat" w:hAnsi="GHEA Grapalat"/>
        </w:rPr>
        <w:t xml:space="preserve"> могут участвовать в настоящей процедуре в порядке совместной деятельности (консорциумом). </w:t>
      </w:r>
    </w:p>
    <w:p w14:paraId="593D830C" w14:textId="77777777" w:rsidR="000A6B75" w:rsidRPr="00123F64" w:rsidRDefault="000A6B75" w:rsidP="00A04F67">
      <w:pPr>
        <w:pStyle w:val="23"/>
        <w:widowControl w:val="0"/>
        <w:spacing w:line="240" w:lineRule="auto"/>
        <w:ind w:firstLine="0"/>
        <w:rPr>
          <w:rFonts w:ascii="GHEA Grapalat" w:hAnsi="GHEA Grapalat" w:cs="Sylfaen"/>
        </w:rPr>
      </w:pPr>
      <w:r w:rsidRPr="00123F64">
        <w:rPr>
          <w:rFonts w:ascii="GHEA Grapalat" w:hAnsi="GHEA Grapalat"/>
        </w:rPr>
        <w:t>В подобном случае:</w:t>
      </w:r>
    </w:p>
    <w:p w14:paraId="27D94345" w14:textId="77777777" w:rsidR="00FE2CCB" w:rsidRPr="00123F64" w:rsidRDefault="00C366B6" w:rsidP="00A04F67">
      <w:pPr>
        <w:pStyle w:val="23"/>
        <w:widowControl w:val="0"/>
        <w:tabs>
          <w:tab w:val="left" w:pos="1134"/>
        </w:tabs>
        <w:spacing w:line="240" w:lineRule="auto"/>
        <w:ind w:firstLine="0"/>
        <w:rPr>
          <w:rFonts w:ascii="GHEA Grapalat" w:hAnsi="GHEA Grapalat"/>
        </w:rPr>
      </w:pPr>
      <w:r w:rsidRPr="00123F64">
        <w:rPr>
          <w:rFonts w:ascii="GHEA Grapalat" w:hAnsi="GHEA Grapalat"/>
          <w:b/>
        </w:rPr>
        <w:t>1</w:t>
      </w:r>
      <w:r w:rsidR="000A6B75" w:rsidRPr="00123F64">
        <w:rPr>
          <w:rFonts w:ascii="GHEA Grapalat" w:hAnsi="GHEA Grapalat"/>
          <w:b/>
        </w:rPr>
        <w:t>)</w:t>
      </w:r>
      <w:r w:rsidR="000A6B75" w:rsidRPr="00123F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F64">
        <w:rPr>
          <w:rFonts w:ascii="GHEA Grapalat" w:hAnsi="GHEA Grapalat"/>
        </w:rPr>
        <w:t xml:space="preserve"> (на один и тот же лот)</w:t>
      </w:r>
      <w:r w:rsidR="000A6B75" w:rsidRPr="00123F64">
        <w:rPr>
          <w:rFonts w:ascii="GHEA Grapalat" w:hAnsi="GHEA Grapalat"/>
        </w:rPr>
        <w:t xml:space="preserve">. В случае несоблюдения требования настоящего абзаца, на заседании по </w:t>
      </w:r>
      <w:r w:rsidR="000A6B75" w:rsidRPr="00123F64">
        <w:rPr>
          <w:rFonts w:ascii="GHEA Grapalat" w:hAnsi="GHEA Grapalat"/>
        </w:rPr>
        <w:lastRenderedPageBreak/>
        <w:t xml:space="preserve">вскрытию заявок отклоняются как заявки, поданные в порядке совместной деятельности, </w:t>
      </w:r>
      <w:r w:rsidR="00FE2CCB" w:rsidRPr="00123F64">
        <w:rPr>
          <w:rFonts w:ascii="GHEA Grapalat" w:hAnsi="GHEA Grapalat"/>
        </w:rPr>
        <w:t>так и заявки, представленные отдельно.</w:t>
      </w:r>
    </w:p>
    <w:p w14:paraId="54F674B9" w14:textId="77777777" w:rsidR="00FE2CCB" w:rsidRDefault="00A04F67" w:rsidP="00A04F67">
      <w:pPr>
        <w:pStyle w:val="23"/>
        <w:widowControl w:val="0"/>
        <w:tabs>
          <w:tab w:val="left" w:pos="1134"/>
        </w:tabs>
        <w:spacing w:line="240" w:lineRule="auto"/>
        <w:ind w:firstLine="0"/>
        <w:rPr>
          <w:rFonts w:ascii="GHEA Grapalat" w:hAnsi="GHEA Grapalat"/>
        </w:rPr>
      </w:pPr>
      <w:r w:rsidRPr="00123F64">
        <w:rPr>
          <w:rFonts w:ascii="GHEA Grapalat" w:hAnsi="GHEA Grapalat"/>
          <w:b/>
        </w:rPr>
        <w:t>2)</w:t>
      </w:r>
      <w:r w:rsidR="00FE2CCB" w:rsidRPr="00123F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E8C210" w14:textId="77777777" w:rsidR="00123F64" w:rsidRPr="00123F64" w:rsidRDefault="00123F64" w:rsidP="00A04F67">
      <w:pPr>
        <w:pStyle w:val="23"/>
        <w:widowControl w:val="0"/>
        <w:tabs>
          <w:tab w:val="left" w:pos="1134"/>
        </w:tabs>
        <w:spacing w:line="240" w:lineRule="auto"/>
        <w:ind w:firstLine="0"/>
        <w:rPr>
          <w:rFonts w:ascii="GHEA Grapalat" w:hAnsi="GHEA Grapalat" w:cs="Sylfaen"/>
        </w:rPr>
      </w:pPr>
    </w:p>
    <w:p w14:paraId="3569A605" w14:textId="77777777" w:rsidR="00096865" w:rsidRPr="00123F64" w:rsidRDefault="00ED2352" w:rsidP="00081705">
      <w:pPr>
        <w:widowControl w:val="0"/>
        <w:jc w:val="center"/>
        <w:rPr>
          <w:rFonts w:ascii="GHEA Grapalat" w:hAnsi="GHEA Grapalat"/>
          <w:b/>
          <w:sz w:val="20"/>
          <w:szCs w:val="20"/>
        </w:rPr>
      </w:pPr>
      <w:r w:rsidRPr="00123F64">
        <w:rPr>
          <w:rFonts w:ascii="GHEA Grapalat" w:hAnsi="GHEA Grapalat"/>
          <w:b/>
          <w:sz w:val="20"/>
          <w:szCs w:val="20"/>
        </w:rPr>
        <w:t>3.</w:t>
      </w:r>
      <w:r w:rsidR="002B32D6" w:rsidRPr="00123F64">
        <w:rPr>
          <w:rFonts w:ascii="GHEA Grapalat" w:hAnsi="GHEA Grapalat"/>
          <w:b/>
          <w:sz w:val="20"/>
          <w:szCs w:val="20"/>
        </w:rPr>
        <w:t xml:space="preserve"> РАЗЪЯСНЕНИЕ ПРИГЛАШЕНИЯ </w:t>
      </w:r>
      <w:r w:rsidRPr="00123F64">
        <w:rPr>
          <w:rFonts w:ascii="GHEA Grapalat" w:hAnsi="GHEA Grapalat"/>
          <w:b/>
          <w:sz w:val="20"/>
          <w:szCs w:val="20"/>
        </w:rPr>
        <w:br/>
      </w:r>
      <w:r w:rsidR="002B32D6" w:rsidRPr="00123F64">
        <w:rPr>
          <w:rFonts w:ascii="GHEA Grapalat" w:hAnsi="GHEA Grapalat"/>
          <w:b/>
          <w:sz w:val="20"/>
          <w:szCs w:val="20"/>
        </w:rPr>
        <w:t xml:space="preserve">И ПОРЯДОК ВНЕСЕНИЯ ИЗМЕНЕНИЯ В ПРИГЛАШЕНИЕ </w:t>
      </w:r>
    </w:p>
    <w:p w14:paraId="3112EF39" w14:textId="77777777" w:rsidR="00A04F67" w:rsidRPr="00123F64" w:rsidRDefault="00A04F67" w:rsidP="00A04F67">
      <w:pPr>
        <w:widowControl w:val="0"/>
        <w:tabs>
          <w:tab w:val="left" w:pos="1134"/>
        </w:tabs>
        <w:jc w:val="both"/>
        <w:rPr>
          <w:rFonts w:ascii="GHEA Grapalat" w:hAnsi="GHEA Grapalat"/>
          <w:b/>
          <w:sz w:val="20"/>
          <w:szCs w:val="20"/>
        </w:rPr>
      </w:pPr>
    </w:p>
    <w:p w14:paraId="3E703CA4" w14:textId="77777777" w:rsidR="00096865" w:rsidRPr="00123F64" w:rsidRDefault="00096865" w:rsidP="00A04F67">
      <w:pPr>
        <w:widowControl w:val="0"/>
        <w:tabs>
          <w:tab w:val="left" w:pos="1134"/>
        </w:tabs>
        <w:jc w:val="both"/>
        <w:rPr>
          <w:rFonts w:ascii="GHEA Grapalat" w:hAnsi="GHEA Grapalat"/>
          <w:sz w:val="20"/>
          <w:szCs w:val="20"/>
        </w:rPr>
      </w:pPr>
      <w:r w:rsidRPr="00123F64">
        <w:rPr>
          <w:rFonts w:ascii="GHEA Grapalat" w:hAnsi="GHEA Grapalat"/>
          <w:b/>
          <w:sz w:val="20"/>
          <w:szCs w:val="20"/>
        </w:rPr>
        <w:t>3.</w:t>
      </w:r>
      <w:proofErr w:type="gramStart"/>
      <w:r w:rsidRPr="00123F64">
        <w:rPr>
          <w:rFonts w:ascii="GHEA Grapalat" w:hAnsi="GHEA Grapalat"/>
          <w:b/>
          <w:sz w:val="20"/>
          <w:szCs w:val="20"/>
        </w:rPr>
        <w:t>1</w:t>
      </w:r>
      <w:r w:rsidR="000A15F9" w:rsidRPr="00123F64">
        <w:rPr>
          <w:rFonts w:ascii="GHEA Grapalat" w:hAnsi="GHEA Grapalat"/>
          <w:b/>
          <w:sz w:val="20"/>
          <w:szCs w:val="20"/>
        </w:rPr>
        <w:t>.</w:t>
      </w:r>
      <w:r w:rsidRPr="00123F64">
        <w:rPr>
          <w:rFonts w:ascii="GHEA Grapalat" w:hAnsi="GHEA Grapalat"/>
          <w:sz w:val="20"/>
          <w:szCs w:val="20"/>
        </w:rPr>
        <w:t>Согласно</w:t>
      </w:r>
      <w:proofErr w:type="gramEnd"/>
      <w:r w:rsidRPr="00123F64">
        <w:rPr>
          <w:rFonts w:ascii="GHEA Grapalat" w:hAnsi="GHEA Grapalat"/>
          <w:sz w:val="20"/>
          <w:szCs w:val="20"/>
        </w:rPr>
        <w:t xml:space="preserve"> статье 29 Закона участник вправе требовать от заказчика разъяснения приглашения.</w:t>
      </w:r>
    </w:p>
    <w:p w14:paraId="72D33EBC" w14:textId="77777777" w:rsidR="00096865" w:rsidRPr="00123F64" w:rsidRDefault="00096865" w:rsidP="00081705">
      <w:pPr>
        <w:widowControl w:val="0"/>
        <w:autoSpaceDE w:val="0"/>
        <w:autoSpaceDN w:val="0"/>
        <w:adjustRightInd w:val="0"/>
        <w:ind w:firstLine="567"/>
        <w:jc w:val="both"/>
        <w:rPr>
          <w:rFonts w:ascii="GHEA Grapalat" w:hAnsi="GHEA Grapalat"/>
          <w:sz w:val="20"/>
          <w:szCs w:val="20"/>
        </w:rPr>
      </w:pPr>
      <w:r w:rsidRPr="00123F64">
        <w:rPr>
          <w:rFonts w:ascii="GHEA Grapalat" w:hAnsi="GHEA Grapalat"/>
          <w:sz w:val="20"/>
          <w:szCs w:val="20"/>
        </w:rPr>
        <w:t xml:space="preserve">Участник имеет право </w:t>
      </w:r>
      <w:r w:rsidR="00BF6E86" w:rsidRPr="00123F64">
        <w:rPr>
          <w:rFonts w:ascii="GHEA Grapalat" w:hAnsi="GHEA Grapalat"/>
          <w:sz w:val="20"/>
          <w:szCs w:val="20"/>
        </w:rPr>
        <w:t>в письменной форме</w:t>
      </w:r>
      <w:r w:rsidRPr="00123F6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123F64">
        <w:rPr>
          <w:rFonts w:ascii="GHEA Grapalat" w:hAnsi="GHEA Grapalat"/>
          <w:sz w:val="20"/>
          <w:szCs w:val="20"/>
        </w:rPr>
        <w:t>в письменной форме</w:t>
      </w:r>
      <w:r w:rsidRPr="00123F6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123F64">
        <w:rPr>
          <w:rStyle w:val="af6"/>
          <w:rFonts w:ascii="GHEA Grapalat" w:hAnsi="GHEA Grapalat"/>
          <w:sz w:val="20"/>
          <w:szCs w:val="20"/>
        </w:rPr>
        <w:footnoteReference w:customMarkFollows="1" w:id="3"/>
        <w:t>5</w:t>
      </w:r>
      <w:r w:rsidRPr="00123F64">
        <w:rPr>
          <w:rFonts w:ascii="GHEA Grapalat" w:hAnsi="GHEA Grapalat"/>
          <w:sz w:val="20"/>
          <w:szCs w:val="20"/>
        </w:rPr>
        <w:t>.</w:t>
      </w:r>
      <w:r w:rsidR="00AA7117" w:rsidRPr="00123F64">
        <w:rPr>
          <w:rFonts w:ascii="GHEA Grapalat" w:hAnsi="GHEA Grapalat"/>
          <w:sz w:val="20"/>
          <w:szCs w:val="20"/>
        </w:rPr>
        <w:t xml:space="preserve"> </w:t>
      </w:r>
    </w:p>
    <w:p w14:paraId="2D1AA65D" w14:textId="77777777" w:rsidR="00096865" w:rsidRPr="00123F64" w:rsidRDefault="00096865" w:rsidP="00A04F67">
      <w:pPr>
        <w:widowControl w:val="0"/>
        <w:tabs>
          <w:tab w:val="left" w:pos="1134"/>
        </w:tabs>
        <w:jc w:val="both"/>
        <w:rPr>
          <w:rFonts w:ascii="GHEA Grapalat" w:hAnsi="GHEA Grapalat"/>
          <w:b/>
          <w:sz w:val="20"/>
          <w:szCs w:val="20"/>
        </w:rPr>
      </w:pPr>
      <w:r w:rsidRPr="00123F64">
        <w:rPr>
          <w:rFonts w:ascii="GHEA Grapalat" w:hAnsi="GHEA Grapalat"/>
          <w:b/>
          <w:sz w:val="20"/>
          <w:szCs w:val="20"/>
        </w:rPr>
        <w:t>3.2.</w:t>
      </w:r>
      <w:r w:rsidRPr="00123F64">
        <w:rPr>
          <w:rFonts w:ascii="GHEA Grapalat" w:hAnsi="GHEA Grapalat"/>
          <w:sz w:val="20"/>
          <w:szCs w:val="20"/>
        </w:rPr>
        <w:t>В день предоставления разъяснения объявление о запросе и о</w:t>
      </w:r>
      <w:r w:rsidR="00775FAF" w:rsidRPr="00123F64">
        <w:rPr>
          <w:rFonts w:ascii="Courier New" w:hAnsi="Courier New" w:cs="Courier New"/>
          <w:sz w:val="20"/>
          <w:szCs w:val="20"/>
          <w:lang w:val="en-US"/>
        </w:rPr>
        <w:t> </w:t>
      </w:r>
      <w:r w:rsidRPr="00123F6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F64">
        <w:rPr>
          <w:rFonts w:ascii="Courier New" w:hAnsi="Courier New" w:cs="Courier New"/>
          <w:sz w:val="20"/>
          <w:szCs w:val="20"/>
          <w:lang w:val="en-US"/>
        </w:rPr>
        <w:t> </w:t>
      </w:r>
      <w:r w:rsidRPr="00123F64">
        <w:rPr>
          <w:rFonts w:ascii="GHEA Grapalat" w:hAnsi="GHEA Grapalat"/>
          <w:sz w:val="20"/>
          <w:szCs w:val="20"/>
        </w:rPr>
        <w:t xml:space="preserve">закупках" бюллетеня, действующего на сайте www.procurement.am (далее - </w:t>
      </w:r>
      <w:r w:rsidRPr="00123F64">
        <w:rPr>
          <w:rFonts w:ascii="GHEA Grapalat" w:hAnsi="GHEA Grapalat"/>
          <w:b/>
          <w:sz w:val="20"/>
          <w:szCs w:val="20"/>
        </w:rPr>
        <w:t xml:space="preserve">бюллетень) без указания данных участника, совершившего запрос. </w:t>
      </w:r>
    </w:p>
    <w:p w14:paraId="726CFF32" w14:textId="77777777" w:rsidR="00462E00" w:rsidRPr="00123F64" w:rsidRDefault="00096865" w:rsidP="00A04F67">
      <w:pPr>
        <w:widowControl w:val="0"/>
        <w:tabs>
          <w:tab w:val="left" w:pos="1134"/>
        </w:tabs>
        <w:autoSpaceDE w:val="0"/>
        <w:autoSpaceDN w:val="0"/>
        <w:adjustRightInd w:val="0"/>
        <w:jc w:val="both"/>
        <w:rPr>
          <w:rFonts w:ascii="GHEA Grapalat" w:hAnsi="GHEA Grapalat"/>
          <w:sz w:val="20"/>
          <w:szCs w:val="20"/>
        </w:rPr>
      </w:pPr>
      <w:r w:rsidRPr="00123F64">
        <w:rPr>
          <w:rFonts w:ascii="GHEA Grapalat" w:hAnsi="GHEA Grapalat"/>
          <w:b/>
          <w:sz w:val="20"/>
          <w:szCs w:val="20"/>
        </w:rPr>
        <w:t>3.</w:t>
      </w:r>
      <w:proofErr w:type="gramStart"/>
      <w:r w:rsidRPr="00123F64">
        <w:rPr>
          <w:rFonts w:ascii="GHEA Grapalat" w:hAnsi="GHEA Grapalat"/>
          <w:b/>
          <w:sz w:val="20"/>
          <w:szCs w:val="20"/>
        </w:rPr>
        <w:t>3</w:t>
      </w:r>
      <w:r w:rsidR="000A15F9" w:rsidRPr="00123F64">
        <w:rPr>
          <w:rFonts w:ascii="GHEA Grapalat" w:hAnsi="GHEA Grapalat"/>
          <w:b/>
          <w:sz w:val="20"/>
          <w:szCs w:val="20"/>
        </w:rPr>
        <w:t>.</w:t>
      </w:r>
      <w:r w:rsidRPr="00123F64">
        <w:rPr>
          <w:rFonts w:ascii="GHEA Grapalat" w:hAnsi="GHEA Grapalat"/>
          <w:sz w:val="20"/>
          <w:szCs w:val="20"/>
        </w:rPr>
        <w:t>Разъяснения</w:t>
      </w:r>
      <w:proofErr w:type="gramEnd"/>
      <w:r w:rsidRPr="00123F64">
        <w:rPr>
          <w:rFonts w:ascii="GHEA Grapalat" w:hAnsi="GHEA Grapalat"/>
          <w:sz w:val="20"/>
          <w:szCs w:val="20"/>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F64">
        <w:rPr>
          <w:rFonts w:ascii="GHEA Grapalat" w:hAnsi="GHEA Grapalat"/>
          <w:sz w:val="20"/>
          <w:szCs w:val="20"/>
        </w:rPr>
        <w:t xml:space="preserve">. </w:t>
      </w:r>
      <w:r w:rsidRPr="00123F6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8710F5" w14:textId="77777777" w:rsidR="00096865" w:rsidRPr="00123F64" w:rsidRDefault="00096865" w:rsidP="00A04F67">
      <w:pPr>
        <w:widowControl w:val="0"/>
        <w:tabs>
          <w:tab w:val="left" w:pos="1134"/>
        </w:tabs>
        <w:autoSpaceDE w:val="0"/>
        <w:autoSpaceDN w:val="0"/>
        <w:adjustRightInd w:val="0"/>
        <w:jc w:val="both"/>
        <w:rPr>
          <w:rFonts w:ascii="GHEA Grapalat" w:hAnsi="GHEA Grapalat"/>
          <w:sz w:val="20"/>
          <w:szCs w:val="20"/>
          <w:lang w:val="hy-AM"/>
        </w:rPr>
      </w:pPr>
      <w:r w:rsidRPr="00123F64">
        <w:rPr>
          <w:rFonts w:ascii="GHEA Grapalat" w:hAnsi="GHEA Grapalat"/>
          <w:b/>
          <w:sz w:val="20"/>
          <w:szCs w:val="20"/>
        </w:rPr>
        <w:t>3.4</w:t>
      </w:r>
      <w:r w:rsidR="000A15F9" w:rsidRPr="00123F64">
        <w:rPr>
          <w:rFonts w:ascii="GHEA Grapalat" w:hAnsi="GHEA Grapalat"/>
          <w:sz w:val="20"/>
          <w:szCs w:val="20"/>
        </w:rPr>
        <w:t>.</w:t>
      </w:r>
      <w:r w:rsidRPr="00123F6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AA26125" w14:textId="77777777" w:rsidR="002D7D70" w:rsidRPr="00123F64" w:rsidRDefault="002D7D70" w:rsidP="00A04F67">
      <w:pPr>
        <w:widowControl w:val="0"/>
        <w:tabs>
          <w:tab w:val="left" w:pos="1134"/>
        </w:tabs>
        <w:autoSpaceDE w:val="0"/>
        <w:autoSpaceDN w:val="0"/>
        <w:adjustRightInd w:val="0"/>
        <w:jc w:val="both"/>
        <w:rPr>
          <w:rFonts w:ascii="GHEA Grapalat" w:hAnsi="GHEA Grapalat" w:cs="Arial Unicode"/>
          <w:sz w:val="20"/>
          <w:szCs w:val="20"/>
          <w:lang w:val="hy-AM"/>
        </w:rPr>
      </w:pPr>
      <w:r w:rsidRPr="00123F64">
        <w:rPr>
          <w:rFonts w:ascii="GHEA Grapalat" w:hAnsi="GHEA Grapalat"/>
          <w:b/>
          <w:sz w:val="20"/>
          <w:szCs w:val="20"/>
          <w:lang w:val="hy-AM"/>
        </w:rPr>
        <w:t>3.5</w:t>
      </w:r>
      <w:r w:rsidR="00F9791A" w:rsidRPr="00123F64">
        <w:rPr>
          <w:rFonts w:ascii="GHEA Grapalat" w:hAnsi="GHEA Grapalat"/>
          <w:sz w:val="20"/>
          <w:szCs w:val="20"/>
        </w:rPr>
        <w:t xml:space="preserve"> </w:t>
      </w:r>
      <w:r w:rsidR="00F9791A" w:rsidRPr="00123F64">
        <w:rPr>
          <w:rFonts w:ascii="GHEA Grapalat" w:hAnsi="GHEA Grapalat"/>
          <w:sz w:val="20"/>
          <w:szCs w:val="20"/>
          <w:lang w:val="hy-AM"/>
        </w:rPr>
        <w:t>Кажд</w:t>
      </w:r>
      <w:proofErr w:type="spellStart"/>
      <w:r w:rsidR="00F9791A" w:rsidRPr="00123F64">
        <w:rPr>
          <w:rFonts w:ascii="GHEA Grapalat" w:hAnsi="GHEA Grapalat"/>
          <w:sz w:val="20"/>
          <w:szCs w:val="20"/>
        </w:rPr>
        <w:t>ое</w:t>
      </w:r>
      <w:proofErr w:type="spellEnd"/>
      <w:r w:rsidR="00F9791A" w:rsidRPr="00123F64">
        <w:rPr>
          <w:rFonts w:ascii="GHEA Grapalat" w:hAnsi="GHEA Grapalat"/>
          <w:sz w:val="20"/>
          <w:szCs w:val="20"/>
        </w:rPr>
        <w:t xml:space="preserve"> лиц</w:t>
      </w:r>
      <w:r w:rsidR="00CA1F39" w:rsidRPr="00123F64">
        <w:rPr>
          <w:rFonts w:ascii="GHEA Grapalat" w:hAnsi="GHEA Grapalat"/>
          <w:sz w:val="20"/>
          <w:szCs w:val="20"/>
        </w:rPr>
        <w:t>о</w:t>
      </w:r>
      <w:r w:rsidR="00CA1F39" w:rsidRPr="00123F64">
        <w:rPr>
          <w:rFonts w:ascii="GHEA Grapalat" w:hAnsi="GHEA Grapalat"/>
          <w:sz w:val="20"/>
          <w:szCs w:val="20"/>
          <w:lang w:val="hy-AM"/>
        </w:rPr>
        <w:t xml:space="preserve"> без указания имени</w:t>
      </w:r>
      <w:r w:rsidR="00F9791A" w:rsidRPr="00123F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F64">
        <w:rPr>
          <w:rFonts w:ascii="GHEA Grapalat" w:hAnsi="GHEA Grapalat"/>
          <w:sz w:val="20"/>
          <w:szCs w:val="20"/>
        </w:rPr>
        <w:t xml:space="preserve">имеет право </w:t>
      </w:r>
      <w:r w:rsidR="00F9791A" w:rsidRPr="00123F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F64">
        <w:rPr>
          <w:rFonts w:ascii="GHEA Grapalat" w:hAnsi="GHEA Grapalat"/>
          <w:sz w:val="20"/>
          <w:szCs w:val="20"/>
        </w:rPr>
        <w:t xml:space="preserve"> </w:t>
      </w:r>
      <w:r w:rsidR="00F9791A" w:rsidRPr="00123F6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F64">
        <w:rPr>
          <w:rFonts w:ascii="GHEA Grapalat" w:hAnsi="GHEA Grapalat"/>
          <w:sz w:val="20"/>
          <w:szCs w:val="20"/>
        </w:rPr>
        <w:t>.</w:t>
      </w:r>
      <w:r w:rsidR="00F9791A" w:rsidRPr="00123F64">
        <w:rPr>
          <w:rFonts w:ascii="GHEA Grapalat" w:hAnsi="GHEA Grapalat"/>
          <w:sz w:val="20"/>
          <w:szCs w:val="20"/>
          <w:lang w:val="hy-AM"/>
        </w:rPr>
        <w:t xml:space="preserve"> </w:t>
      </w:r>
      <w:r w:rsidR="00750FFF" w:rsidRPr="00123F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2758FA0" w14:textId="77777777" w:rsidR="00096865" w:rsidRPr="00123F64" w:rsidRDefault="00096865" w:rsidP="00A04F67">
      <w:pPr>
        <w:widowControl w:val="0"/>
        <w:tabs>
          <w:tab w:val="left" w:pos="1134"/>
        </w:tabs>
        <w:autoSpaceDE w:val="0"/>
        <w:autoSpaceDN w:val="0"/>
        <w:adjustRightInd w:val="0"/>
        <w:jc w:val="both"/>
        <w:rPr>
          <w:rFonts w:ascii="GHEA Grapalat" w:hAnsi="GHEA Grapalat" w:cs="Arial Unicode"/>
          <w:sz w:val="20"/>
          <w:szCs w:val="20"/>
        </w:rPr>
      </w:pPr>
      <w:r w:rsidRPr="00123F64">
        <w:rPr>
          <w:rFonts w:ascii="GHEA Grapalat" w:hAnsi="GHEA Grapalat"/>
          <w:b/>
          <w:sz w:val="20"/>
          <w:szCs w:val="20"/>
        </w:rPr>
        <w:t>3.</w:t>
      </w:r>
      <w:proofErr w:type="gramStart"/>
      <w:r w:rsidR="00E648D1" w:rsidRPr="00123F64">
        <w:rPr>
          <w:rFonts w:ascii="GHEA Grapalat" w:hAnsi="GHEA Grapalat"/>
          <w:b/>
          <w:sz w:val="20"/>
          <w:szCs w:val="20"/>
          <w:lang w:val="hy-AM"/>
        </w:rPr>
        <w:t>6</w:t>
      </w:r>
      <w:r w:rsidR="000A15F9" w:rsidRPr="00123F64">
        <w:rPr>
          <w:rFonts w:ascii="GHEA Grapalat" w:hAnsi="GHEA Grapalat"/>
          <w:b/>
          <w:sz w:val="20"/>
          <w:szCs w:val="20"/>
        </w:rPr>
        <w:t>.</w:t>
      </w:r>
      <w:r w:rsidRPr="00123F64">
        <w:rPr>
          <w:rFonts w:ascii="GHEA Grapalat" w:hAnsi="GHEA Grapalat"/>
          <w:b/>
          <w:sz w:val="20"/>
          <w:szCs w:val="20"/>
        </w:rPr>
        <w:t>При</w:t>
      </w:r>
      <w:proofErr w:type="gramEnd"/>
      <w:r w:rsidRPr="00123F64">
        <w:rPr>
          <w:rFonts w:ascii="GHEA Grapalat" w:hAnsi="GHEA Grapalat"/>
          <w:b/>
          <w:sz w:val="20"/>
          <w:szCs w:val="20"/>
        </w:rPr>
        <w:t xml:space="preserve"> внесении изменений в приглашение окончательный срок подачи заявок исчисляется со дня опубликования в бюллетене объявления об</w:t>
      </w:r>
      <w:r w:rsidR="00775FAF" w:rsidRPr="00123F64">
        <w:rPr>
          <w:rFonts w:ascii="Courier New" w:hAnsi="Courier New" w:cs="Courier New"/>
          <w:b/>
          <w:sz w:val="20"/>
          <w:szCs w:val="20"/>
          <w:lang w:val="en-US"/>
        </w:rPr>
        <w:t> </w:t>
      </w:r>
      <w:r w:rsidRPr="00123F64">
        <w:rPr>
          <w:rFonts w:ascii="GHEA Grapalat" w:hAnsi="GHEA Grapalat"/>
          <w:b/>
          <w:sz w:val="20"/>
          <w:szCs w:val="20"/>
        </w:rPr>
        <w:t xml:space="preserve">этих изменениях. </w:t>
      </w:r>
    </w:p>
    <w:p w14:paraId="4313B608" w14:textId="77777777" w:rsidR="00B051BE" w:rsidRPr="00081705" w:rsidRDefault="00B051BE" w:rsidP="00081705">
      <w:pPr>
        <w:widowControl w:val="0"/>
        <w:jc w:val="center"/>
        <w:rPr>
          <w:rFonts w:ascii="GHEA Grapalat" w:hAnsi="GHEA Grapalat"/>
          <w:b/>
          <w:sz w:val="22"/>
          <w:szCs w:val="22"/>
        </w:rPr>
      </w:pPr>
    </w:p>
    <w:p w14:paraId="663B20A1" w14:textId="77777777" w:rsidR="00096865" w:rsidRPr="00123F64" w:rsidRDefault="00955A1E" w:rsidP="00081705">
      <w:pPr>
        <w:widowControl w:val="0"/>
        <w:jc w:val="center"/>
        <w:rPr>
          <w:rFonts w:ascii="GHEA Grapalat" w:hAnsi="GHEA Grapalat" w:cs="Arial"/>
          <w:b/>
          <w:sz w:val="20"/>
          <w:szCs w:val="20"/>
        </w:rPr>
      </w:pPr>
      <w:r w:rsidRPr="00123F64">
        <w:rPr>
          <w:rFonts w:ascii="GHEA Grapalat" w:hAnsi="GHEA Grapalat"/>
          <w:b/>
          <w:sz w:val="20"/>
          <w:szCs w:val="20"/>
        </w:rPr>
        <w:t>4. ПОРЯДОК ПОДАЧИ ЗАЯВКИ</w:t>
      </w:r>
    </w:p>
    <w:p w14:paraId="055FA485" w14:textId="77777777" w:rsidR="00A04F67" w:rsidRPr="00123F64" w:rsidRDefault="00A04F67" w:rsidP="00A04F67">
      <w:pPr>
        <w:widowControl w:val="0"/>
        <w:tabs>
          <w:tab w:val="left" w:pos="1134"/>
        </w:tabs>
        <w:jc w:val="both"/>
        <w:rPr>
          <w:rFonts w:ascii="GHEA Grapalat" w:hAnsi="GHEA Grapalat"/>
          <w:b/>
          <w:sz w:val="20"/>
          <w:szCs w:val="20"/>
        </w:rPr>
      </w:pPr>
    </w:p>
    <w:p w14:paraId="41374899" w14:textId="77777777" w:rsidR="00096865" w:rsidRPr="00123F64" w:rsidRDefault="00096865" w:rsidP="00A04F67">
      <w:pPr>
        <w:widowControl w:val="0"/>
        <w:tabs>
          <w:tab w:val="left" w:pos="1134"/>
        </w:tabs>
        <w:jc w:val="both"/>
        <w:rPr>
          <w:rFonts w:ascii="GHEA Grapalat" w:hAnsi="GHEA Grapalat"/>
          <w:sz w:val="20"/>
          <w:szCs w:val="20"/>
        </w:rPr>
      </w:pPr>
      <w:r w:rsidRPr="00123F64">
        <w:rPr>
          <w:rFonts w:ascii="GHEA Grapalat" w:hAnsi="GHEA Grapalat"/>
          <w:b/>
          <w:sz w:val="20"/>
          <w:szCs w:val="20"/>
        </w:rPr>
        <w:t>4.</w:t>
      </w:r>
      <w:proofErr w:type="gramStart"/>
      <w:r w:rsidRPr="00123F64">
        <w:rPr>
          <w:rFonts w:ascii="GHEA Grapalat" w:hAnsi="GHEA Grapalat"/>
          <w:b/>
          <w:sz w:val="20"/>
          <w:szCs w:val="20"/>
        </w:rPr>
        <w:t>1</w:t>
      </w:r>
      <w:r w:rsidR="00A34DFE" w:rsidRPr="00123F64">
        <w:rPr>
          <w:rFonts w:ascii="GHEA Grapalat" w:hAnsi="GHEA Grapalat"/>
          <w:b/>
          <w:sz w:val="20"/>
          <w:szCs w:val="20"/>
        </w:rPr>
        <w:t>.</w:t>
      </w:r>
      <w:r w:rsidRPr="00123F64">
        <w:rPr>
          <w:rFonts w:ascii="GHEA Grapalat" w:hAnsi="GHEA Grapalat"/>
          <w:sz w:val="20"/>
          <w:szCs w:val="20"/>
        </w:rPr>
        <w:t>Для</w:t>
      </w:r>
      <w:proofErr w:type="gramEnd"/>
      <w:r w:rsidRPr="00123F64">
        <w:rPr>
          <w:rFonts w:ascii="GHEA Grapalat" w:hAnsi="GHEA Grapalat"/>
          <w:sz w:val="20"/>
          <w:szCs w:val="20"/>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E8FDF6" w14:textId="77777777" w:rsidR="00486B55" w:rsidRPr="00123F64" w:rsidRDefault="00096865" w:rsidP="00081705">
      <w:pPr>
        <w:pStyle w:val="23"/>
        <w:widowControl w:val="0"/>
        <w:spacing w:line="240" w:lineRule="auto"/>
        <w:ind w:firstLine="567"/>
        <w:rPr>
          <w:rFonts w:ascii="GHEA Grapalat" w:hAnsi="GHEA Grapalat" w:cs="Sylfaen"/>
        </w:rPr>
      </w:pPr>
      <w:r w:rsidRPr="00123F64">
        <w:rPr>
          <w:rFonts w:ascii="GHEA Grapalat" w:hAnsi="GHEA Grapalat"/>
        </w:rPr>
        <w:t>Участник может подать заявку как для каждого лота, так и для нескольких или всех лотов.</w:t>
      </w:r>
      <w:r w:rsidR="00AA7117" w:rsidRPr="00123F64">
        <w:rPr>
          <w:rFonts w:ascii="GHEA Grapalat" w:hAnsi="GHEA Grapalat"/>
        </w:rPr>
        <w:t xml:space="preserve"> </w:t>
      </w:r>
    </w:p>
    <w:p w14:paraId="05637AD2" w14:textId="77777777" w:rsidR="00096865" w:rsidRPr="00123F64" w:rsidRDefault="000946A3" w:rsidP="00081705">
      <w:pPr>
        <w:pStyle w:val="23"/>
        <w:widowControl w:val="0"/>
        <w:spacing w:line="240" w:lineRule="auto"/>
        <w:ind w:firstLine="567"/>
        <w:rPr>
          <w:rFonts w:ascii="GHEA Grapalat" w:hAnsi="GHEA Grapalat" w:cs="Sylfaen"/>
        </w:rPr>
      </w:pPr>
      <w:r w:rsidRPr="00123F64">
        <w:rPr>
          <w:rFonts w:ascii="GHEA Grapalat" w:hAnsi="GHEA Grapalat"/>
        </w:rPr>
        <w:t>Заявка подается до истечения срока, установленного для этого настоящим Приглашением.</w:t>
      </w:r>
    </w:p>
    <w:p w14:paraId="546B8376" w14:textId="77777777" w:rsidR="00096865" w:rsidRPr="00123F64" w:rsidRDefault="000946A3" w:rsidP="00081705">
      <w:pPr>
        <w:pStyle w:val="23"/>
        <w:widowControl w:val="0"/>
        <w:spacing w:line="240" w:lineRule="auto"/>
        <w:ind w:firstLine="567"/>
        <w:rPr>
          <w:rFonts w:ascii="GHEA Grapalat" w:hAnsi="GHEA Grapalat"/>
        </w:rPr>
      </w:pPr>
      <w:r w:rsidRPr="00123F64">
        <w:rPr>
          <w:rFonts w:ascii="GHEA Grapalat" w:hAnsi="GHEA Grapalat"/>
        </w:rPr>
        <w:t xml:space="preserve">Порядок подготовки заявки описан в части 2 настоящего приглашения - в </w:t>
      </w:r>
      <w:r w:rsidR="006847B2" w:rsidRPr="00123F64">
        <w:rPr>
          <w:rFonts w:ascii="GHEA Grapalat" w:hAnsi="GHEA Grapalat"/>
        </w:rPr>
        <w:t>порядке</w:t>
      </w:r>
      <w:r w:rsidRPr="00123F64">
        <w:rPr>
          <w:rFonts w:ascii="GHEA Grapalat" w:hAnsi="GHEA Grapalat"/>
        </w:rPr>
        <w:t xml:space="preserve"> по подготовке заявок на </w:t>
      </w:r>
      <w:proofErr w:type="gramStart"/>
      <w:r w:rsidR="00A04F67" w:rsidRPr="00123F64">
        <w:rPr>
          <w:rFonts w:ascii="GHEA Grapalat" w:hAnsi="GHEA Grapalat"/>
        </w:rPr>
        <w:t xml:space="preserve">запрос  </w:t>
      </w:r>
      <w:proofErr w:type="spellStart"/>
      <w:r w:rsidR="00A04F67" w:rsidRPr="00123F64">
        <w:rPr>
          <w:rFonts w:ascii="GHEA Grapalat" w:hAnsi="GHEA Grapalat"/>
        </w:rPr>
        <w:t>катировок</w:t>
      </w:r>
      <w:proofErr w:type="spellEnd"/>
      <w:proofErr w:type="gramEnd"/>
    </w:p>
    <w:p w14:paraId="3B9F1B8B" w14:textId="0DA469B8" w:rsidR="00123F64" w:rsidRPr="00123F64" w:rsidRDefault="00123F64" w:rsidP="00123F64">
      <w:pPr>
        <w:pStyle w:val="23"/>
        <w:widowControl w:val="0"/>
        <w:tabs>
          <w:tab w:val="left" w:pos="1134"/>
        </w:tabs>
        <w:spacing w:line="240" w:lineRule="auto"/>
        <w:ind w:hanging="426"/>
        <w:contextualSpacing/>
        <w:rPr>
          <w:rFonts w:ascii="GHEA Grapalat" w:hAnsi="GHEA Grapalat"/>
          <w:b/>
        </w:rPr>
      </w:pPr>
      <w:r w:rsidRPr="00123F64">
        <w:rPr>
          <w:rFonts w:ascii="GHEA Grapalat" w:hAnsi="GHEA Grapalat"/>
          <w:b/>
        </w:rPr>
        <w:t xml:space="preserve">        4.2. Заявки на процедуру необходимо подать в комиссию по адресу </w:t>
      </w:r>
      <w:proofErr w:type="gramStart"/>
      <w:r w:rsidRPr="00123F64">
        <w:rPr>
          <w:rFonts w:ascii="GHEA Grapalat" w:hAnsi="GHEA Grapalat"/>
          <w:b/>
        </w:rPr>
        <w:t xml:space="preserve">&lt;&lt; </w:t>
      </w:r>
      <w:proofErr w:type="spellStart"/>
      <w:r w:rsidRPr="00123F64">
        <w:rPr>
          <w:rFonts w:ascii="GHEA Grapalat" w:hAnsi="GHEA Grapalat"/>
          <w:b/>
        </w:rPr>
        <w:t>Средная</w:t>
      </w:r>
      <w:proofErr w:type="spellEnd"/>
      <w:proofErr w:type="gramEnd"/>
      <w:r w:rsidRPr="00123F64">
        <w:rPr>
          <w:rFonts w:ascii="GHEA Grapalat" w:hAnsi="GHEA Grapalat"/>
          <w:b/>
        </w:rPr>
        <w:t xml:space="preserve"> школа </w:t>
      </w:r>
      <w:proofErr w:type="spellStart"/>
      <w:r w:rsidR="007E74CA">
        <w:rPr>
          <w:rFonts w:ascii="GHEA Grapalat" w:hAnsi="GHEA Grapalat"/>
          <w:b/>
        </w:rPr>
        <w:t>Даштакарская</w:t>
      </w:r>
      <w:proofErr w:type="spellEnd"/>
      <w:r w:rsidRPr="00123F64">
        <w:rPr>
          <w:rFonts w:ascii="GHEA Grapalat" w:hAnsi="GHEA Grapalat"/>
          <w:b/>
        </w:rPr>
        <w:t>» ГНКО &gt;&gt;</w:t>
      </w:r>
      <w:r w:rsidRPr="00123F64">
        <w:rPr>
          <w:rFonts w:ascii="GHEA Grapalat" w:hAnsi="GHEA Grapalat"/>
          <w:lang w:val="hy-AM"/>
        </w:rPr>
        <w:t xml:space="preserve">  </w:t>
      </w:r>
      <w:r w:rsidRPr="00123F64">
        <w:rPr>
          <w:rFonts w:ascii="GHEA Grapalat" w:hAnsi="GHEA Grapalat"/>
          <w:b/>
        </w:rPr>
        <w:t xml:space="preserve">Араратского область   РА, </w:t>
      </w:r>
      <w:r w:rsidRPr="00123F64">
        <w:rPr>
          <w:rFonts w:ascii="GHEA Grapalat" w:hAnsi="GHEA Grapalat"/>
          <w:b/>
          <w:lang w:val="hy-AM"/>
        </w:rPr>
        <w:t xml:space="preserve"> </w:t>
      </w:r>
      <w:r w:rsidRPr="00123F64">
        <w:rPr>
          <w:rFonts w:ascii="GHEA Grapalat" w:hAnsi="GHEA Grapalat"/>
          <w:b/>
        </w:rPr>
        <w:t xml:space="preserve">о.  </w:t>
      </w:r>
      <w:proofErr w:type="spellStart"/>
      <w:proofErr w:type="gramStart"/>
      <w:r w:rsidR="007E74CA">
        <w:rPr>
          <w:rFonts w:ascii="GHEA Grapalat" w:hAnsi="GHEA Grapalat"/>
          <w:b/>
        </w:rPr>
        <w:t>Даштакарская</w:t>
      </w:r>
      <w:proofErr w:type="spellEnd"/>
      <w:r w:rsidRPr="00123F64">
        <w:rPr>
          <w:rFonts w:ascii="GHEA Grapalat" w:hAnsi="GHEA Grapalat"/>
          <w:b/>
        </w:rPr>
        <w:t xml:space="preserve">  улица</w:t>
      </w:r>
      <w:proofErr w:type="gramEnd"/>
      <w:r w:rsidRPr="00123F64">
        <w:rPr>
          <w:rFonts w:ascii="GHEA Grapalat" w:hAnsi="GHEA Grapalat"/>
          <w:b/>
        </w:rPr>
        <w:t xml:space="preserve"> </w:t>
      </w:r>
      <w:r w:rsidRPr="00123F64">
        <w:rPr>
          <w:rFonts w:ascii="GHEA Grapalat" w:hAnsi="GHEA Grapalat"/>
          <w:b/>
          <w:lang w:val="hy-AM"/>
        </w:rPr>
        <w:t xml:space="preserve"> </w:t>
      </w:r>
      <w:r w:rsidRPr="00123F64">
        <w:rPr>
          <w:rFonts w:ascii="GHEA Grapalat" w:hAnsi="GHEA Grapalat"/>
          <w:b/>
        </w:rPr>
        <w:t xml:space="preserve"> </w:t>
      </w:r>
      <w:r w:rsidR="000D60B8">
        <w:rPr>
          <w:rFonts w:ascii="GHEA Grapalat" w:hAnsi="GHEA Grapalat"/>
          <w:b/>
        </w:rPr>
        <w:t>Центральная 4/2</w:t>
      </w:r>
      <w:r w:rsidRPr="00123F64">
        <w:rPr>
          <w:rFonts w:ascii="GHEA Grapalat" w:hAnsi="GHEA Grapalat"/>
          <w:b/>
        </w:rPr>
        <w:t xml:space="preserve">  не позднее, чем  "1</w:t>
      </w:r>
      <w:r w:rsidR="000D60B8" w:rsidRPr="000D60B8">
        <w:rPr>
          <w:rFonts w:ascii="GHEA Grapalat" w:hAnsi="GHEA Grapalat"/>
          <w:b/>
        </w:rPr>
        <w:t>2</w:t>
      </w:r>
      <w:r w:rsidRPr="00123F64">
        <w:rPr>
          <w:rFonts w:ascii="GHEA Grapalat" w:hAnsi="GHEA Grapalat"/>
          <w:b/>
        </w:rPr>
        <w:t xml:space="preserve">;00" часов "7"-го дня с даты опубликования в бюллетене объявления и приглашения на настоящую процедуру. </w:t>
      </w:r>
    </w:p>
    <w:p w14:paraId="61F07DA2" w14:textId="3D7831C7" w:rsidR="000371A2" w:rsidRPr="00123F64" w:rsidRDefault="00123F64" w:rsidP="00123F64">
      <w:pPr>
        <w:pStyle w:val="23"/>
        <w:widowControl w:val="0"/>
        <w:tabs>
          <w:tab w:val="left" w:pos="1134"/>
        </w:tabs>
        <w:spacing w:line="240" w:lineRule="auto"/>
        <w:ind w:hanging="426"/>
        <w:contextualSpacing/>
        <w:rPr>
          <w:rFonts w:ascii="GHEA Grapalat" w:hAnsi="GHEA Grapalat"/>
          <w:b/>
        </w:rPr>
      </w:pPr>
      <w:r w:rsidRPr="00123F64">
        <w:rPr>
          <w:rFonts w:ascii="GHEA Grapalat" w:hAnsi="GHEA Grapalat"/>
          <w:b/>
        </w:rPr>
        <w:t xml:space="preserve">         Заявки на процедуру получает и в журнале регистрации заявок регистрирует секретарь комиссии </w:t>
      </w:r>
      <w:r w:rsidR="00055BB7" w:rsidRPr="001C679F">
        <w:rPr>
          <w:rFonts w:ascii="Calibri" w:hAnsi="Calibri" w:cs="Calibri"/>
          <w:b/>
          <w:bCs/>
        </w:rPr>
        <w:t>Н</w:t>
      </w:r>
      <w:r w:rsidR="00055BB7" w:rsidRPr="001C679F">
        <w:rPr>
          <w:b/>
          <w:bCs/>
        </w:rPr>
        <w:t xml:space="preserve">. </w:t>
      </w:r>
      <w:proofErr w:type="spellStart"/>
      <w:proofErr w:type="gramStart"/>
      <w:r w:rsidR="00055BB7" w:rsidRPr="001C679F">
        <w:rPr>
          <w:rFonts w:ascii="Calibri" w:hAnsi="Calibri" w:cs="Calibri"/>
          <w:b/>
          <w:bCs/>
        </w:rPr>
        <w:t>Артенияну</w:t>
      </w:r>
      <w:proofErr w:type="spellEnd"/>
      <w:r w:rsidR="00055BB7" w:rsidRPr="00055BB7">
        <w:rPr>
          <w:rFonts w:ascii="Calibri" w:hAnsi="Calibri" w:cs="Calibri"/>
          <w:b/>
          <w:bCs/>
        </w:rPr>
        <w:t xml:space="preserve"> </w:t>
      </w:r>
      <w:r w:rsidRPr="00123F64">
        <w:rPr>
          <w:rFonts w:ascii="GHEA Grapalat" w:hAnsi="GHEA Grapalat"/>
          <w:b/>
        </w:rPr>
        <w:t>.</w:t>
      </w:r>
      <w:r w:rsidR="000371A2" w:rsidRPr="00123F64">
        <w:rPr>
          <w:rFonts w:ascii="GHEA Grapalat" w:hAnsi="GHEA Grapalat"/>
        </w:rPr>
        <w:t>Секретарь</w:t>
      </w:r>
      <w:proofErr w:type="gramEnd"/>
      <w:r w:rsidR="000371A2" w:rsidRPr="00123F64">
        <w:rPr>
          <w:rFonts w:ascii="GHEA Grapalat" w:hAnsi="GHEA Grapalat"/>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2109D65" w14:textId="77777777" w:rsidR="00B67CCD" w:rsidRPr="00123F64" w:rsidRDefault="00B67CCD" w:rsidP="00A04F67">
      <w:pPr>
        <w:pStyle w:val="23"/>
        <w:widowControl w:val="0"/>
        <w:tabs>
          <w:tab w:val="left" w:pos="1134"/>
        </w:tabs>
        <w:spacing w:line="240" w:lineRule="auto"/>
        <w:ind w:firstLine="0"/>
        <w:rPr>
          <w:rFonts w:ascii="GHEA Grapalat" w:hAnsi="GHEA Grapalat"/>
          <w:b/>
        </w:rPr>
      </w:pPr>
      <w:r w:rsidRPr="00123F64">
        <w:rPr>
          <w:rFonts w:ascii="GHEA Grapalat" w:hAnsi="GHEA Grapalat"/>
          <w:b/>
        </w:rPr>
        <w:t>4.3.В заявке участник представляет:</w:t>
      </w:r>
    </w:p>
    <w:p w14:paraId="32731AF6" w14:textId="77777777" w:rsidR="005F25EF" w:rsidRPr="00123F64" w:rsidRDefault="005F25EF" w:rsidP="00081705">
      <w:pPr>
        <w:jc w:val="both"/>
        <w:rPr>
          <w:rFonts w:ascii="GHEA Grapalat" w:hAnsi="GHEA Grapalat"/>
          <w:sz w:val="20"/>
          <w:szCs w:val="20"/>
        </w:rPr>
      </w:pPr>
      <w:r w:rsidRPr="00123F64">
        <w:rPr>
          <w:rFonts w:ascii="GHEA Grapalat" w:hAnsi="GHEA Grapalat"/>
          <w:b/>
          <w:sz w:val="20"/>
          <w:szCs w:val="20"/>
        </w:rPr>
        <w:lastRenderedPageBreak/>
        <w:t>1)</w:t>
      </w:r>
      <w:r w:rsidRPr="00123F64">
        <w:rPr>
          <w:rFonts w:ascii="GHEA Grapalat" w:hAnsi="GHEA Grapalat"/>
          <w:sz w:val="20"/>
          <w:szCs w:val="20"/>
        </w:rPr>
        <w:t>утвержденное им заявление-объявление, предусмотренное пунктом 2.1 части 2 настоящего приглашения</w:t>
      </w:r>
      <w:r w:rsidR="003C5795" w:rsidRPr="00123F64">
        <w:rPr>
          <w:rFonts w:ascii="GHEA Grapalat" w:hAnsi="GHEA Grapalat"/>
          <w:sz w:val="20"/>
          <w:szCs w:val="20"/>
          <w:lang w:val="hy-AM"/>
        </w:rPr>
        <w:t xml:space="preserve"> </w:t>
      </w:r>
      <w:r w:rsidR="003C5795" w:rsidRPr="00123F64">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23F64">
        <w:rPr>
          <w:rFonts w:ascii="GHEA Grapalat" w:hAnsi="GHEA Grapalat"/>
          <w:sz w:val="20"/>
          <w:szCs w:val="20"/>
        </w:rPr>
        <w:t xml:space="preserve">телефона </w:t>
      </w:r>
      <w:r w:rsidRPr="00123F64">
        <w:rPr>
          <w:rFonts w:ascii="GHEA Grapalat" w:hAnsi="GHEA Grapalat"/>
          <w:sz w:val="20"/>
          <w:szCs w:val="20"/>
        </w:rPr>
        <w:t>,</w:t>
      </w:r>
      <w:proofErr w:type="gramEnd"/>
      <w:r w:rsidRPr="00123F64">
        <w:rPr>
          <w:rFonts w:ascii="GHEA Grapalat" w:hAnsi="GHEA Grapalat"/>
          <w:sz w:val="20"/>
          <w:szCs w:val="20"/>
        </w:rPr>
        <w:t xml:space="preserve"> которое включает:</w:t>
      </w:r>
    </w:p>
    <w:p w14:paraId="04DE1F18" w14:textId="77777777" w:rsidR="005F25EF" w:rsidRPr="00123F64" w:rsidRDefault="005F25EF" w:rsidP="00081705">
      <w:pPr>
        <w:jc w:val="both"/>
        <w:rPr>
          <w:rFonts w:ascii="GHEA Grapalat" w:hAnsi="GHEA Grapalat"/>
          <w:sz w:val="20"/>
          <w:szCs w:val="20"/>
        </w:rPr>
      </w:pPr>
      <w:r w:rsidRPr="00123F64">
        <w:rPr>
          <w:rFonts w:ascii="GHEA Grapalat" w:hAnsi="GHEA Grapalat"/>
          <w:b/>
          <w:sz w:val="20"/>
          <w:szCs w:val="20"/>
        </w:rPr>
        <w:t>а)</w:t>
      </w:r>
      <w:r w:rsidRPr="00123F64">
        <w:rPr>
          <w:rFonts w:ascii="GHEA Grapalat" w:hAnsi="GHEA Grapalat"/>
          <w:sz w:val="20"/>
          <w:szCs w:val="20"/>
        </w:rPr>
        <w:t xml:space="preserve"> </w:t>
      </w:r>
      <w:r w:rsidR="003C5795" w:rsidRPr="00123F64">
        <w:rPr>
          <w:rFonts w:ascii="GHEA Grapalat" w:hAnsi="GHEA Grapalat"/>
          <w:sz w:val="20"/>
          <w:szCs w:val="20"/>
        </w:rPr>
        <w:t xml:space="preserve">подтверждение </w:t>
      </w:r>
      <w:r w:rsidRPr="00123F64">
        <w:rPr>
          <w:rFonts w:ascii="GHEA Grapalat" w:hAnsi="GHEA Grapalat"/>
          <w:sz w:val="20"/>
          <w:szCs w:val="20"/>
        </w:rPr>
        <w:t xml:space="preserve">о соответствии своих данных </w:t>
      </w:r>
      <w:r w:rsidR="00F827F5" w:rsidRPr="00123F64">
        <w:rPr>
          <w:rFonts w:ascii="GHEA Grapalat" w:hAnsi="GHEA Grapalat"/>
          <w:sz w:val="20"/>
          <w:szCs w:val="20"/>
        </w:rPr>
        <w:t xml:space="preserve">и данных аффилированных с ним лиц </w:t>
      </w:r>
      <w:r w:rsidRPr="00123F64">
        <w:rPr>
          <w:rFonts w:ascii="GHEA Grapalat" w:hAnsi="GHEA Grapalat"/>
          <w:sz w:val="20"/>
          <w:szCs w:val="20"/>
        </w:rPr>
        <w:t>требованиям права на участие, установленным настоящим приглашением;</w:t>
      </w:r>
    </w:p>
    <w:p w14:paraId="585B9962" w14:textId="77777777" w:rsidR="00C648DF" w:rsidRPr="00123F64" w:rsidRDefault="005F25EF" w:rsidP="00081705">
      <w:pPr>
        <w:jc w:val="both"/>
        <w:rPr>
          <w:rFonts w:ascii="GHEA Grapalat" w:hAnsi="GHEA Grapalat"/>
          <w:sz w:val="20"/>
          <w:szCs w:val="20"/>
        </w:rPr>
      </w:pPr>
      <w:proofErr w:type="gramStart"/>
      <w:r w:rsidRPr="00123F64">
        <w:rPr>
          <w:rFonts w:ascii="GHEA Grapalat" w:hAnsi="GHEA Grapalat"/>
          <w:b/>
          <w:sz w:val="20"/>
          <w:szCs w:val="20"/>
        </w:rPr>
        <w:t>б)</w:t>
      </w:r>
      <w:r w:rsidR="00F62119" w:rsidRPr="00123F64">
        <w:rPr>
          <w:rFonts w:ascii="GHEA Grapalat" w:hAnsi="GHEA Grapalat"/>
          <w:sz w:val="20"/>
          <w:szCs w:val="20"/>
        </w:rPr>
        <w:t>документы</w:t>
      </w:r>
      <w:proofErr w:type="gramEnd"/>
      <w:r w:rsidR="00F62119" w:rsidRPr="00123F64">
        <w:rPr>
          <w:rFonts w:ascii="GHEA Grapalat" w:hAnsi="GHEA Grapalat"/>
          <w:sz w:val="20"/>
          <w:szCs w:val="20"/>
        </w:rPr>
        <w:t>, предусмотренные настоящим приглашением, подтверждающие его соответствие квалификационным критериям</w:t>
      </w:r>
      <w:r w:rsidR="002E067C" w:rsidRPr="00123F64">
        <w:rPr>
          <w:rFonts w:ascii="GHEA Grapalat" w:hAnsi="GHEA Grapalat"/>
          <w:sz w:val="20"/>
          <w:szCs w:val="20"/>
        </w:rPr>
        <w:t>;</w:t>
      </w:r>
      <w:r w:rsidR="0049623A" w:rsidRPr="00123F64">
        <w:rPr>
          <w:rFonts w:ascii="GHEA Grapalat" w:hAnsi="GHEA Grapalat"/>
          <w:sz w:val="20"/>
          <w:szCs w:val="20"/>
        </w:rPr>
        <w:t xml:space="preserve">    </w:t>
      </w:r>
    </w:p>
    <w:p w14:paraId="4D18313F" w14:textId="77777777" w:rsidR="005F25EF" w:rsidRPr="00123F64" w:rsidRDefault="005F25EF" w:rsidP="00A04F67">
      <w:pPr>
        <w:jc w:val="both"/>
        <w:rPr>
          <w:rFonts w:ascii="GHEA Grapalat" w:hAnsi="GHEA Grapalat"/>
          <w:sz w:val="20"/>
          <w:szCs w:val="20"/>
        </w:rPr>
      </w:pPr>
      <w:proofErr w:type="gramStart"/>
      <w:r w:rsidRPr="00123F64">
        <w:rPr>
          <w:rFonts w:ascii="GHEA Grapalat" w:hAnsi="GHEA Grapalat"/>
          <w:b/>
          <w:sz w:val="20"/>
          <w:szCs w:val="20"/>
        </w:rPr>
        <w:t>в)</w:t>
      </w:r>
      <w:r w:rsidRPr="00123F64">
        <w:rPr>
          <w:rFonts w:ascii="GHEA Grapalat" w:hAnsi="GHEA Grapalat"/>
          <w:sz w:val="20"/>
          <w:szCs w:val="20"/>
        </w:rPr>
        <w:t>объявление</w:t>
      </w:r>
      <w:proofErr w:type="gramEnd"/>
      <w:r w:rsidRPr="00123F64">
        <w:rPr>
          <w:rFonts w:ascii="GHEA Grapalat" w:hAnsi="GHEA Grapalat"/>
          <w:sz w:val="20"/>
          <w:szCs w:val="20"/>
        </w:rPr>
        <w:t xml:space="preserve"> об отсутствии </w:t>
      </w:r>
      <w:r w:rsidR="003E33E7" w:rsidRPr="00123F64">
        <w:rPr>
          <w:rFonts w:ascii="GHEA Grapalat" w:hAnsi="GHEA Grapalat"/>
          <w:sz w:val="20"/>
          <w:szCs w:val="20"/>
        </w:rPr>
        <w:t xml:space="preserve">недобросовестной конкуренции, </w:t>
      </w:r>
      <w:r w:rsidRPr="00123F64">
        <w:rPr>
          <w:rFonts w:ascii="GHEA Grapalat" w:hAnsi="GHEA Grapalat"/>
          <w:sz w:val="20"/>
          <w:szCs w:val="20"/>
        </w:rPr>
        <w:t xml:space="preserve">злоупотребления доминирующим положением и </w:t>
      </w:r>
      <w:proofErr w:type="spellStart"/>
      <w:r w:rsidRPr="00123F64">
        <w:rPr>
          <w:rFonts w:ascii="GHEA Grapalat" w:hAnsi="GHEA Grapalat"/>
          <w:sz w:val="20"/>
          <w:szCs w:val="20"/>
        </w:rPr>
        <w:t>антиконкурентного</w:t>
      </w:r>
      <w:proofErr w:type="spellEnd"/>
      <w:r w:rsidRPr="00123F64">
        <w:rPr>
          <w:rFonts w:ascii="GHEA Grapalat" w:hAnsi="GHEA Grapalat"/>
          <w:sz w:val="20"/>
          <w:szCs w:val="20"/>
        </w:rPr>
        <w:t xml:space="preserve"> соглашения в рамках настоящей процедуры</w:t>
      </w:r>
      <w:r w:rsidR="002E067C" w:rsidRPr="00123F64">
        <w:rPr>
          <w:rFonts w:ascii="GHEA Grapalat" w:hAnsi="GHEA Grapalat"/>
          <w:sz w:val="20"/>
          <w:szCs w:val="20"/>
        </w:rPr>
        <w:t>;</w:t>
      </w:r>
    </w:p>
    <w:p w14:paraId="34262643" w14:textId="77777777" w:rsidR="005F25EF" w:rsidRPr="00123F64" w:rsidRDefault="005F25EF" w:rsidP="00081705">
      <w:pPr>
        <w:jc w:val="both"/>
        <w:rPr>
          <w:rFonts w:ascii="GHEA Grapalat" w:hAnsi="GHEA Grapalat"/>
          <w:sz w:val="20"/>
          <w:szCs w:val="20"/>
        </w:rPr>
      </w:pPr>
      <w:proofErr w:type="gramStart"/>
      <w:r w:rsidRPr="00123F64">
        <w:rPr>
          <w:rFonts w:ascii="GHEA Grapalat" w:hAnsi="GHEA Grapalat"/>
          <w:b/>
          <w:sz w:val="20"/>
          <w:szCs w:val="20"/>
        </w:rPr>
        <w:t>г)</w:t>
      </w:r>
      <w:r w:rsidRPr="00123F64">
        <w:rPr>
          <w:rFonts w:ascii="GHEA Grapalat" w:hAnsi="GHEA Grapalat"/>
          <w:sz w:val="20"/>
          <w:szCs w:val="20"/>
        </w:rPr>
        <w:t>объявление</w:t>
      </w:r>
      <w:proofErr w:type="gramEnd"/>
      <w:r w:rsidRPr="00123F64">
        <w:rPr>
          <w:rFonts w:ascii="GHEA Grapalat" w:hAnsi="GHEA Grapalat"/>
          <w:sz w:val="20"/>
          <w:szCs w:val="20"/>
        </w:rPr>
        <w:t xml:space="preserve"> об отсутствии в рамках настоящей процедуры одновременного участия </w:t>
      </w:r>
      <w:proofErr w:type="spellStart"/>
      <w:r w:rsidRPr="00123F64">
        <w:rPr>
          <w:rFonts w:ascii="GHEA Grapalat" w:hAnsi="GHEA Grapalat"/>
          <w:sz w:val="20"/>
          <w:szCs w:val="20"/>
        </w:rPr>
        <w:t>взаимосвязянных</w:t>
      </w:r>
      <w:proofErr w:type="spellEnd"/>
      <w:r w:rsidRPr="00123F64">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96B327" w14:textId="77777777" w:rsidR="00EA0D10" w:rsidRPr="00123F64" w:rsidRDefault="001361B2" w:rsidP="00A04F67">
      <w:pPr>
        <w:pStyle w:val="norm"/>
        <w:widowControl w:val="0"/>
        <w:tabs>
          <w:tab w:val="left" w:pos="1134"/>
        </w:tabs>
        <w:spacing w:line="240" w:lineRule="auto"/>
        <w:ind w:firstLine="0"/>
        <w:rPr>
          <w:rFonts w:ascii="GHEA Grapalat" w:hAnsi="GHEA Grapalat"/>
          <w:sz w:val="20"/>
        </w:rPr>
      </w:pPr>
      <w:proofErr w:type="gramStart"/>
      <w:r w:rsidRPr="00123F64">
        <w:rPr>
          <w:rFonts w:ascii="GHEA Grapalat" w:hAnsi="GHEA Grapalat"/>
          <w:b/>
          <w:sz w:val="20"/>
        </w:rPr>
        <w:t>д)</w:t>
      </w:r>
      <w:r w:rsidR="00AF101C" w:rsidRPr="00123F64">
        <w:rPr>
          <w:rFonts w:ascii="GHEA Grapalat" w:hAnsi="GHEA Grapalat"/>
          <w:b/>
          <w:sz w:val="20"/>
        </w:rPr>
        <w:t>Деклараци</w:t>
      </w:r>
      <w:r w:rsidR="00985FFB" w:rsidRPr="00123F64">
        <w:rPr>
          <w:rFonts w:ascii="GHEA Grapalat" w:hAnsi="GHEA Grapalat"/>
          <w:b/>
          <w:sz w:val="20"/>
        </w:rPr>
        <w:t>ю</w:t>
      </w:r>
      <w:proofErr w:type="gramEnd"/>
      <w:r w:rsidR="00AF101C" w:rsidRPr="00123F64">
        <w:rPr>
          <w:rFonts w:ascii="GHEA Grapalat" w:hAnsi="GHEA Grapalat"/>
          <w:b/>
          <w:sz w:val="20"/>
        </w:rPr>
        <w:t xml:space="preserve"> о реальных бенефициарах согласно Приложению 1.</w:t>
      </w:r>
      <w:r w:rsidR="00AF101C" w:rsidRPr="00123F64">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Pr="00123F6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123F64">
        <w:rPr>
          <w:rFonts w:ascii="GHEA Grapalat" w:hAnsi="GHEA Grapalat"/>
          <w:sz w:val="20"/>
        </w:rPr>
        <w:t>декларация</w:t>
      </w:r>
      <w:r w:rsidRPr="00123F64">
        <w:rPr>
          <w:rFonts w:ascii="GHEA Grapalat" w:hAnsi="GHEA Grapalat"/>
          <w:sz w:val="20"/>
        </w:rPr>
        <w:t>, публик</w:t>
      </w:r>
      <w:r w:rsidR="00AF101C" w:rsidRPr="00123F64">
        <w:rPr>
          <w:rFonts w:ascii="GHEA Grapalat" w:hAnsi="GHEA Grapalat"/>
          <w:sz w:val="20"/>
        </w:rPr>
        <w:t>у</w:t>
      </w:r>
      <w:r w:rsidRPr="00123F64">
        <w:rPr>
          <w:rFonts w:ascii="GHEA Grapalat" w:hAnsi="GHEA Grapalat"/>
          <w:sz w:val="20"/>
        </w:rPr>
        <w:t>ется в</w:t>
      </w:r>
      <w:r w:rsidRPr="00123F64">
        <w:rPr>
          <w:rFonts w:ascii="GHEA Grapalat" w:hAnsi="GHEA Grapalat"/>
          <w:spacing w:val="-6"/>
          <w:sz w:val="20"/>
        </w:rPr>
        <w:t xml:space="preserve"> бюллетене вместе с объявлением о</w:t>
      </w:r>
      <w:r w:rsidRPr="00123F64">
        <w:rPr>
          <w:rFonts w:ascii="GHEA Grapalat" w:hAnsi="GHEA Grapalat"/>
          <w:sz w:val="20"/>
        </w:rPr>
        <w:t xml:space="preserve"> решении заключить договор;</w:t>
      </w:r>
      <w:r w:rsidR="005F25EF" w:rsidRPr="00123F64">
        <w:rPr>
          <w:rFonts w:ascii="GHEA Grapalat" w:hAnsi="GHEA Grapalat"/>
          <w:sz w:val="20"/>
        </w:rPr>
        <w:t xml:space="preserve"> </w:t>
      </w:r>
      <w:r w:rsidR="008D64EE" w:rsidRPr="00123F64">
        <w:rPr>
          <w:rFonts w:ascii="GHEA Grapalat" w:hAnsi="GHEA Grapalat"/>
          <w:sz w:val="20"/>
          <w:vertAlign w:val="superscript"/>
          <w:lang w:val="hy-AM"/>
        </w:rPr>
        <w:t>6</w:t>
      </w:r>
      <w:r w:rsidR="005838BB" w:rsidRPr="00123F64">
        <w:rPr>
          <w:rFonts w:ascii="GHEA Grapalat" w:hAnsi="GHEA Grapalat"/>
          <w:sz w:val="20"/>
          <w:vertAlign w:val="superscript"/>
          <w:lang w:val="hy-AM"/>
        </w:rPr>
        <w:t>.1</w:t>
      </w:r>
      <w:r w:rsidR="008D64EE" w:rsidRPr="00123F64">
        <w:rPr>
          <w:rFonts w:ascii="GHEA Grapalat" w:hAnsi="GHEA Grapalat"/>
          <w:sz w:val="20"/>
          <w:vertAlign w:val="superscript"/>
        </w:rPr>
        <w:t xml:space="preserve"> </w:t>
      </w:r>
    </w:p>
    <w:p w14:paraId="4E63BEB3" w14:textId="77777777" w:rsidR="00B67CCD" w:rsidRPr="00123F64" w:rsidRDefault="008E58A2" w:rsidP="00A04F67">
      <w:pPr>
        <w:pStyle w:val="norm"/>
        <w:widowControl w:val="0"/>
        <w:tabs>
          <w:tab w:val="left" w:pos="1134"/>
        </w:tabs>
        <w:spacing w:line="240" w:lineRule="auto"/>
        <w:ind w:firstLine="0"/>
        <w:rPr>
          <w:rFonts w:ascii="GHEA Grapalat" w:hAnsi="GHEA Grapalat" w:cs="Sylfaen"/>
          <w:b/>
          <w:sz w:val="20"/>
        </w:rPr>
      </w:pPr>
      <w:r w:rsidRPr="00123F64">
        <w:rPr>
          <w:rFonts w:ascii="GHEA Grapalat" w:hAnsi="GHEA Grapalat"/>
          <w:b/>
          <w:sz w:val="20"/>
        </w:rPr>
        <w:t>2</w:t>
      </w:r>
      <w:r w:rsidR="0047117B" w:rsidRPr="00123F64">
        <w:rPr>
          <w:rFonts w:ascii="GHEA Grapalat" w:hAnsi="GHEA Grapalat"/>
          <w:b/>
          <w:sz w:val="20"/>
        </w:rPr>
        <w:t>)утвержденное им ценовое предложение;</w:t>
      </w:r>
    </w:p>
    <w:p w14:paraId="6397C991" w14:textId="77777777" w:rsidR="000845F6" w:rsidRPr="00123F64" w:rsidRDefault="00C52EEA" w:rsidP="00A04F67">
      <w:pPr>
        <w:pStyle w:val="norm"/>
        <w:widowControl w:val="0"/>
        <w:tabs>
          <w:tab w:val="left" w:pos="1134"/>
        </w:tabs>
        <w:spacing w:line="240" w:lineRule="auto"/>
        <w:ind w:firstLine="0"/>
        <w:rPr>
          <w:rFonts w:ascii="GHEA Grapalat" w:hAnsi="GHEA Grapalat" w:cs="Sylfaen"/>
          <w:b/>
          <w:sz w:val="20"/>
        </w:rPr>
      </w:pPr>
      <w:r w:rsidRPr="00123F64">
        <w:rPr>
          <w:rFonts w:ascii="GHEA Grapalat" w:hAnsi="GHEA Grapalat"/>
          <w:b/>
          <w:sz w:val="20"/>
        </w:rPr>
        <w:t>4</w:t>
      </w:r>
      <w:r w:rsidR="003E3FD0" w:rsidRPr="00123F64">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1CB922" w14:textId="77777777" w:rsidR="000845F6" w:rsidRPr="00123F64" w:rsidRDefault="0036720C" w:rsidP="00A04F67">
      <w:pPr>
        <w:pStyle w:val="norm"/>
        <w:widowControl w:val="0"/>
        <w:tabs>
          <w:tab w:val="left" w:pos="1134"/>
        </w:tabs>
        <w:spacing w:line="240" w:lineRule="auto"/>
        <w:ind w:firstLine="0"/>
        <w:rPr>
          <w:rFonts w:ascii="GHEA Grapalat" w:hAnsi="GHEA Grapalat"/>
          <w:b/>
          <w:sz w:val="20"/>
        </w:rPr>
      </w:pPr>
      <w:r w:rsidRPr="00123F64">
        <w:rPr>
          <w:rFonts w:ascii="GHEA Grapalat" w:hAnsi="GHEA Grapalat"/>
          <w:b/>
          <w:sz w:val="20"/>
        </w:rPr>
        <w:t>5</w:t>
      </w:r>
      <w:r w:rsidR="003E3FD0" w:rsidRPr="00123F64">
        <w:rPr>
          <w:rFonts w:ascii="GHEA Grapalat" w:hAnsi="GHEA Grapalat"/>
          <w:b/>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5F7380C" w14:textId="77777777" w:rsidR="00721677" w:rsidRPr="00123F64" w:rsidRDefault="00721677" w:rsidP="00081705">
      <w:pPr>
        <w:jc w:val="both"/>
        <w:rPr>
          <w:rFonts w:ascii="GHEA Grapalat" w:hAnsi="GHEA Grapalat" w:cs="Sylfaen"/>
          <w:b/>
          <w:sz w:val="20"/>
          <w:szCs w:val="20"/>
        </w:rPr>
      </w:pPr>
      <w:r w:rsidRPr="00123F64">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14:paraId="082E1761" w14:textId="77777777" w:rsidR="00721677" w:rsidRPr="00123F64" w:rsidRDefault="00721677" w:rsidP="00081705">
      <w:pPr>
        <w:jc w:val="both"/>
        <w:rPr>
          <w:rFonts w:ascii="GHEA Grapalat" w:hAnsi="GHEA Grapalat" w:cs="Sylfaen"/>
          <w:sz w:val="20"/>
          <w:szCs w:val="20"/>
        </w:rPr>
      </w:pPr>
      <w:r w:rsidRPr="00123F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F64">
        <w:rPr>
          <w:rFonts w:ascii="GHEA Grapalat" w:hAnsi="GHEA Grapalat" w:cs="Sylfaen"/>
          <w:sz w:val="20"/>
          <w:szCs w:val="20"/>
        </w:rPr>
        <w:t xml:space="preserve"> (на один и тот же лот)</w:t>
      </w:r>
      <w:r w:rsidRPr="00123F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4390BE" w14:textId="77777777" w:rsidR="00721677" w:rsidRPr="00123F64" w:rsidRDefault="00721677" w:rsidP="00081705">
      <w:pPr>
        <w:pStyle w:val="norm"/>
        <w:widowControl w:val="0"/>
        <w:spacing w:line="240" w:lineRule="auto"/>
        <w:ind w:firstLine="0"/>
        <w:rPr>
          <w:rFonts w:ascii="GHEA Grapalat" w:hAnsi="GHEA Grapalat" w:cs="Sylfaen"/>
          <w:sz w:val="20"/>
        </w:rPr>
      </w:pPr>
      <w:r w:rsidRPr="00123F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A14C52F" w14:textId="77777777" w:rsidR="00721677" w:rsidRPr="00081705" w:rsidRDefault="00721677" w:rsidP="00081705">
      <w:pPr>
        <w:pStyle w:val="norm"/>
        <w:widowControl w:val="0"/>
        <w:tabs>
          <w:tab w:val="left" w:pos="1134"/>
        </w:tabs>
        <w:spacing w:line="240" w:lineRule="auto"/>
        <w:ind w:firstLine="567"/>
        <w:rPr>
          <w:rFonts w:ascii="GHEA Grapalat" w:hAnsi="GHEA Grapalat" w:cs="Sylfaen"/>
          <w:szCs w:val="22"/>
        </w:rPr>
      </w:pPr>
    </w:p>
    <w:p w14:paraId="29DD4ECD" w14:textId="77777777" w:rsidR="00A45946" w:rsidRPr="00374090" w:rsidRDefault="00333B85" w:rsidP="00081705">
      <w:pPr>
        <w:widowControl w:val="0"/>
        <w:jc w:val="center"/>
        <w:rPr>
          <w:rFonts w:ascii="GHEA Grapalat" w:hAnsi="GHEA Grapalat" w:cs="Arial"/>
          <w:b/>
          <w:sz w:val="20"/>
          <w:szCs w:val="20"/>
        </w:rPr>
      </w:pPr>
      <w:r w:rsidRPr="00374090">
        <w:rPr>
          <w:rFonts w:ascii="GHEA Grapalat" w:hAnsi="GHEA Grapalat"/>
          <w:b/>
          <w:sz w:val="20"/>
          <w:szCs w:val="20"/>
        </w:rPr>
        <w:t>5.</w:t>
      </w:r>
      <w:r w:rsidR="00C8055A" w:rsidRPr="00374090">
        <w:rPr>
          <w:rFonts w:ascii="GHEA Grapalat" w:hAnsi="GHEA Grapalat"/>
          <w:b/>
          <w:sz w:val="20"/>
          <w:szCs w:val="20"/>
        </w:rPr>
        <w:t xml:space="preserve">ЦЕНОВОЕ ПРЕДЛОЖЕНИЕ ЗАЯВКИ </w:t>
      </w:r>
    </w:p>
    <w:p w14:paraId="2A24E730" w14:textId="77777777" w:rsidR="00A04F67" w:rsidRPr="00374090" w:rsidRDefault="00A04F67" w:rsidP="00A04F67">
      <w:pPr>
        <w:widowControl w:val="0"/>
        <w:tabs>
          <w:tab w:val="left" w:pos="1134"/>
        </w:tabs>
        <w:jc w:val="both"/>
        <w:rPr>
          <w:rFonts w:ascii="GHEA Grapalat" w:hAnsi="GHEA Grapalat"/>
          <w:sz w:val="20"/>
          <w:szCs w:val="20"/>
        </w:rPr>
      </w:pPr>
    </w:p>
    <w:p w14:paraId="64C5F8AC" w14:textId="77777777" w:rsidR="00A45946" w:rsidRPr="00374090" w:rsidRDefault="00C8055A" w:rsidP="00A04F67">
      <w:pPr>
        <w:widowControl w:val="0"/>
        <w:tabs>
          <w:tab w:val="left" w:pos="1134"/>
        </w:tabs>
        <w:jc w:val="both"/>
        <w:rPr>
          <w:rFonts w:ascii="GHEA Grapalat" w:hAnsi="GHEA Grapalat"/>
          <w:sz w:val="20"/>
          <w:szCs w:val="20"/>
        </w:rPr>
      </w:pPr>
      <w:r w:rsidRPr="00374090">
        <w:rPr>
          <w:rFonts w:ascii="GHEA Grapalat" w:hAnsi="GHEA Grapalat"/>
          <w:b/>
          <w:sz w:val="20"/>
          <w:szCs w:val="20"/>
        </w:rPr>
        <w:t>5.</w:t>
      </w:r>
      <w:proofErr w:type="gramStart"/>
      <w:r w:rsidRPr="00374090">
        <w:rPr>
          <w:rFonts w:ascii="GHEA Grapalat" w:hAnsi="GHEA Grapalat"/>
          <w:b/>
          <w:sz w:val="20"/>
          <w:szCs w:val="20"/>
        </w:rPr>
        <w:t>1</w:t>
      </w:r>
      <w:r w:rsidR="00A34DFE" w:rsidRPr="00374090">
        <w:rPr>
          <w:rFonts w:ascii="GHEA Grapalat" w:hAnsi="GHEA Grapalat"/>
          <w:b/>
          <w:sz w:val="20"/>
          <w:szCs w:val="20"/>
        </w:rPr>
        <w:t>.</w:t>
      </w:r>
      <w:r w:rsidRPr="00374090">
        <w:rPr>
          <w:rFonts w:ascii="GHEA Grapalat" w:hAnsi="GHEA Grapalat"/>
          <w:sz w:val="20"/>
          <w:szCs w:val="20"/>
        </w:rPr>
        <w:t>Предлагаемая</w:t>
      </w:r>
      <w:proofErr w:type="gramEnd"/>
      <w:r w:rsidRPr="00374090">
        <w:rPr>
          <w:rFonts w:ascii="GHEA Grapalat" w:hAnsi="GHEA Grapalat"/>
          <w:sz w:val="20"/>
          <w:szCs w:val="20"/>
        </w:rPr>
        <w:t xml:space="preserve"> цена помимо стоимости </w:t>
      </w:r>
      <w:r w:rsidR="00D448E9" w:rsidRPr="00374090">
        <w:rPr>
          <w:rFonts w:ascii="GHEA Grapalat" w:hAnsi="GHEA Grapalat"/>
          <w:sz w:val="20"/>
          <w:szCs w:val="20"/>
        </w:rPr>
        <w:t>услуги</w:t>
      </w:r>
      <w:r w:rsidRPr="0037409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E1CF54" w14:textId="77777777" w:rsidR="00B95FE0" w:rsidRPr="00374090" w:rsidRDefault="00C8055A" w:rsidP="00A04F67">
      <w:pPr>
        <w:pStyle w:val="norm"/>
        <w:widowControl w:val="0"/>
        <w:tabs>
          <w:tab w:val="left" w:pos="1134"/>
        </w:tabs>
        <w:spacing w:line="240" w:lineRule="auto"/>
        <w:ind w:firstLine="0"/>
        <w:rPr>
          <w:rFonts w:ascii="GHEA Grapalat" w:hAnsi="GHEA Grapalat" w:cs="Sylfaen"/>
          <w:sz w:val="20"/>
        </w:rPr>
      </w:pPr>
      <w:r w:rsidRPr="00374090">
        <w:rPr>
          <w:rFonts w:ascii="GHEA Grapalat" w:hAnsi="GHEA Grapalat"/>
          <w:b/>
          <w:sz w:val="20"/>
        </w:rPr>
        <w:t>5.</w:t>
      </w:r>
      <w:proofErr w:type="gramStart"/>
      <w:r w:rsidRPr="00374090">
        <w:rPr>
          <w:rFonts w:ascii="GHEA Grapalat" w:hAnsi="GHEA Grapalat"/>
          <w:b/>
          <w:sz w:val="20"/>
        </w:rPr>
        <w:t>2</w:t>
      </w:r>
      <w:r w:rsidRPr="00374090">
        <w:rPr>
          <w:rFonts w:ascii="GHEA Grapalat" w:hAnsi="GHEA Grapalat"/>
          <w:sz w:val="20"/>
        </w:rPr>
        <w:t>.Участник</w:t>
      </w:r>
      <w:proofErr w:type="gramEnd"/>
      <w:r w:rsidRPr="00374090">
        <w:rPr>
          <w:rFonts w:ascii="GHEA Grapalat" w:hAnsi="GHEA Grapalat"/>
          <w:sz w:val="20"/>
        </w:rPr>
        <w:t xml:space="preserve"> представляет ценовое предложение в форме расчета, состоящего из обобщенных компонентов</w:t>
      </w:r>
      <w:r w:rsidR="00683E33" w:rsidRPr="00374090">
        <w:rPr>
          <w:rFonts w:ascii="GHEA Grapalat" w:hAnsi="GHEA Grapalat"/>
          <w:sz w:val="20"/>
        </w:rPr>
        <w:t xml:space="preserve"> </w:t>
      </w:r>
      <w:r w:rsidR="00443317" w:rsidRPr="00374090">
        <w:rPr>
          <w:rFonts w:ascii="GHEA Grapalat" w:hAnsi="GHEA Grapalat"/>
          <w:sz w:val="20"/>
        </w:rPr>
        <w:t>-</w:t>
      </w:r>
      <w:r w:rsidRPr="00374090">
        <w:rPr>
          <w:rFonts w:ascii="GHEA Grapalat" w:hAnsi="GHEA Grapalat"/>
          <w:sz w:val="20"/>
        </w:rPr>
        <w:t xml:space="preserve"> </w:t>
      </w:r>
      <w:r w:rsidR="00443317" w:rsidRPr="00374090">
        <w:rPr>
          <w:rFonts w:ascii="GHEA Grapalat" w:hAnsi="GHEA Grapalat"/>
          <w:sz w:val="20"/>
        </w:rPr>
        <w:t>стоимость</w:t>
      </w:r>
      <w:r w:rsidR="00A00BE3" w:rsidRPr="00374090">
        <w:rPr>
          <w:rFonts w:ascii="GHEA Grapalat" w:hAnsi="GHEA Grapalat"/>
          <w:sz w:val="20"/>
        </w:rPr>
        <w:t xml:space="preserve"> (совокупность себестоимости и прогнозируемой прибыли) </w:t>
      </w:r>
      <w:r w:rsidRPr="0037409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4090">
        <w:rPr>
          <w:rFonts w:ascii="GHEA Grapalat" w:hAnsi="GHEA Grapalat"/>
          <w:sz w:val="20"/>
        </w:rPr>
        <w:t xml:space="preserve"> При этом:</w:t>
      </w:r>
      <w:r w:rsidRPr="00374090">
        <w:rPr>
          <w:rFonts w:ascii="GHEA Grapalat" w:hAnsi="GHEA Grapalat"/>
          <w:sz w:val="20"/>
        </w:rPr>
        <w:t xml:space="preserve"> </w:t>
      </w:r>
    </w:p>
    <w:p w14:paraId="06DB9220" w14:textId="77777777" w:rsidR="00A70A2B" w:rsidRPr="00374090" w:rsidRDefault="00940B86" w:rsidP="00A04F67">
      <w:pPr>
        <w:pStyle w:val="norm"/>
        <w:widowControl w:val="0"/>
        <w:spacing w:line="240" w:lineRule="auto"/>
        <w:ind w:firstLine="0"/>
        <w:rPr>
          <w:rFonts w:ascii="GHEA Grapalat" w:hAnsi="GHEA Grapalat"/>
          <w:sz w:val="20"/>
        </w:rPr>
      </w:pPr>
      <w:r w:rsidRPr="00374090">
        <w:rPr>
          <w:rFonts w:ascii="GHEA Grapalat" w:hAnsi="GHEA Grapalat"/>
          <w:b/>
          <w:sz w:val="20"/>
        </w:rPr>
        <w:t>а)</w:t>
      </w:r>
      <w:r w:rsidRPr="00374090">
        <w:rPr>
          <w:rFonts w:ascii="GHEA Grapalat" w:hAnsi="GHEA Grapalat"/>
          <w:sz w:val="20"/>
        </w:rPr>
        <w:t xml:space="preserve"> </w:t>
      </w:r>
      <w:r w:rsidRPr="00374090">
        <w:rPr>
          <w:rFonts w:ascii="GHEA Grapalat" w:hAnsi="GHEA Grapalat"/>
          <w:b/>
          <w:sz w:val="20"/>
        </w:rPr>
        <w:t>о</w:t>
      </w:r>
      <w:r w:rsidR="00B95FE0" w:rsidRPr="00374090">
        <w:rPr>
          <w:rFonts w:ascii="GHEA Grapalat" w:hAnsi="GHEA Grapalat"/>
          <w:b/>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4090">
        <w:rPr>
          <w:rFonts w:ascii="GHEA Grapalat" w:hAnsi="GHEA Grapalat"/>
          <w:b/>
          <w:sz w:val="20"/>
        </w:rPr>
        <w:t>,</w:t>
      </w:r>
      <w:r w:rsidR="00B95FE0" w:rsidRPr="00374090">
        <w:rPr>
          <w:rFonts w:ascii="GHEA Grapalat" w:hAnsi="GHEA Grapalat"/>
          <w:sz w:val="20"/>
        </w:rPr>
        <w:t xml:space="preserve"> </w:t>
      </w:r>
    </w:p>
    <w:p w14:paraId="3081897A" w14:textId="77777777" w:rsidR="00B95FE0" w:rsidRPr="00374090" w:rsidRDefault="00374090" w:rsidP="00A04F67">
      <w:pPr>
        <w:pStyle w:val="norm"/>
        <w:widowControl w:val="0"/>
        <w:spacing w:line="240" w:lineRule="auto"/>
        <w:ind w:firstLine="0"/>
        <w:rPr>
          <w:rFonts w:ascii="GHEA Grapalat" w:hAnsi="GHEA Grapalat" w:cs="Sylfaen"/>
          <w:b/>
          <w:sz w:val="20"/>
        </w:rPr>
      </w:pPr>
      <w:r>
        <w:rPr>
          <w:rFonts w:ascii="GHEA Grapalat" w:hAnsi="GHEA Grapalat"/>
          <w:b/>
          <w:sz w:val="20"/>
        </w:rPr>
        <w:t xml:space="preserve">   </w:t>
      </w:r>
      <w:r w:rsidR="00A70A2B" w:rsidRPr="00374090">
        <w:rPr>
          <w:rFonts w:ascii="GHEA Grapalat" w:hAnsi="GHEA Grapalat"/>
          <w:b/>
          <w:sz w:val="20"/>
        </w:rPr>
        <w:t>З</w:t>
      </w:r>
      <w:r w:rsidR="00B95FE0" w:rsidRPr="00374090">
        <w:rPr>
          <w:rFonts w:ascii="GHEA Grapalat" w:hAnsi="GHEA Grapalat"/>
          <w:b/>
          <w:sz w:val="20"/>
        </w:rPr>
        <w:t>аявка участника не подлежит отклонению, если:</w:t>
      </w:r>
    </w:p>
    <w:p w14:paraId="7483DB78" w14:textId="77777777" w:rsidR="00B95FE0" w:rsidRPr="00374090" w:rsidRDefault="00B95FE0" w:rsidP="00A04F67">
      <w:pPr>
        <w:pStyle w:val="norm"/>
        <w:widowControl w:val="0"/>
        <w:tabs>
          <w:tab w:val="left" w:pos="1134"/>
        </w:tabs>
        <w:spacing w:line="240" w:lineRule="auto"/>
        <w:ind w:firstLine="0"/>
        <w:rPr>
          <w:rFonts w:ascii="GHEA Grapalat" w:hAnsi="GHEA Grapalat" w:cs="Sylfaen"/>
          <w:sz w:val="20"/>
        </w:rPr>
      </w:pPr>
      <w:proofErr w:type="spellStart"/>
      <w:proofErr w:type="gramStart"/>
      <w:r w:rsidRPr="00374090">
        <w:rPr>
          <w:rFonts w:ascii="GHEA Grapalat" w:hAnsi="GHEA Grapalat"/>
          <w:b/>
          <w:sz w:val="20"/>
        </w:rPr>
        <w:t>а.г</w:t>
      </w:r>
      <w:r w:rsidRPr="00374090">
        <w:rPr>
          <w:rFonts w:ascii="GHEA Grapalat" w:hAnsi="GHEA Grapalat"/>
          <w:sz w:val="20"/>
        </w:rPr>
        <w:t>рафы</w:t>
      </w:r>
      <w:proofErr w:type="spellEnd"/>
      <w:proofErr w:type="gramEnd"/>
      <w:r w:rsidRPr="00374090">
        <w:rPr>
          <w:rFonts w:ascii="GHEA Grapalat" w:hAnsi="GHEA Grapalat"/>
          <w:sz w:val="20"/>
        </w:rPr>
        <w:t xml:space="preserve"> "</w:t>
      </w:r>
      <w:r w:rsidR="00830AD3" w:rsidRPr="00374090">
        <w:rPr>
          <w:rFonts w:ascii="GHEA Grapalat" w:hAnsi="GHEA Grapalat"/>
          <w:sz w:val="20"/>
        </w:rPr>
        <w:t>с</w:t>
      </w:r>
      <w:r w:rsidRPr="00374090">
        <w:rPr>
          <w:rFonts w:ascii="GHEA Grapalat" w:hAnsi="GHEA Grapalat"/>
          <w:sz w:val="20"/>
        </w:rPr>
        <w:t>тоимость</w:t>
      </w:r>
      <w:r w:rsidR="00DF3688" w:rsidRPr="00374090">
        <w:rPr>
          <w:rFonts w:ascii="GHEA Grapalat" w:hAnsi="GHEA Grapalat"/>
          <w:sz w:val="20"/>
        </w:rPr>
        <w:t>"</w:t>
      </w:r>
      <w:r w:rsidR="00622EE0" w:rsidRPr="00374090">
        <w:rPr>
          <w:rFonts w:ascii="GHEA Grapalat" w:hAnsi="GHEA Grapalat"/>
          <w:sz w:val="20"/>
        </w:rPr>
        <w:t xml:space="preserve"> </w:t>
      </w:r>
      <w:r w:rsidRPr="00374090">
        <w:rPr>
          <w:rFonts w:ascii="GHEA Grapalat" w:hAnsi="GHEA Grapalat"/>
          <w:sz w:val="20"/>
        </w:rPr>
        <w:t xml:space="preserve">и "налог на добавленную стоимость" </w:t>
      </w:r>
      <w:r w:rsidR="00622EE0" w:rsidRPr="00374090">
        <w:rPr>
          <w:rFonts w:ascii="GHEA Grapalat" w:hAnsi="GHEA Grapalat"/>
          <w:sz w:val="20"/>
        </w:rPr>
        <w:t xml:space="preserve">ценового предложения </w:t>
      </w:r>
      <w:r w:rsidRPr="00374090">
        <w:rPr>
          <w:rFonts w:ascii="GHEA Grapalat" w:hAnsi="GHEA Grapalat"/>
          <w:sz w:val="20"/>
        </w:rPr>
        <w:t>заполнены только цифрами, а графа "общая цена" — и прописью, и цифрами или только прописью</w:t>
      </w:r>
      <w:r w:rsidR="008C1A8A" w:rsidRPr="00374090">
        <w:rPr>
          <w:rFonts w:ascii="GHEA Grapalat" w:hAnsi="GHEA Grapalat"/>
          <w:sz w:val="20"/>
        </w:rPr>
        <w:t>;</w:t>
      </w:r>
    </w:p>
    <w:p w14:paraId="018775BF" w14:textId="77777777" w:rsidR="00B95FE0" w:rsidRPr="00374090" w:rsidRDefault="00B95FE0" w:rsidP="00A04F67">
      <w:pPr>
        <w:pStyle w:val="norm"/>
        <w:widowControl w:val="0"/>
        <w:tabs>
          <w:tab w:val="left" w:pos="1134"/>
        </w:tabs>
        <w:spacing w:line="240" w:lineRule="auto"/>
        <w:ind w:firstLine="0"/>
        <w:rPr>
          <w:rFonts w:ascii="GHEA Grapalat" w:hAnsi="GHEA Grapalat" w:cs="Sylfaen"/>
          <w:sz w:val="20"/>
        </w:rPr>
      </w:pPr>
      <w:proofErr w:type="spellStart"/>
      <w:proofErr w:type="gramStart"/>
      <w:r w:rsidRPr="00374090">
        <w:rPr>
          <w:rFonts w:ascii="GHEA Grapalat" w:hAnsi="GHEA Grapalat"/>
          <w:b/>
          <w:sz w:val="20"/>
        </w:rPr>
        <w:t>б.</w:t>
      </w:r>
      <w:r w:rsidRPr="00374090">
        <w:rPr>
          <w:rFonts w:ascii="GHEA Grapalat" w:hAnsi="GHEA Grapalat"/>
          <w:sz w:val="20"/>
        </w:rPr>
        <w:t>между</w:t>
      </w:r>
      <w:proofErr w:type="spellEnd"/>
      <w:proofErr w:type="gramEnd"/>
      <w:r w:rsidRPr="00374090">
        <w:rPr>
          <w:rFonts w:ascii="GHEA Grapalat" w:hAnsi="GHEA Grapalat"/>
          <w:sz w:val="20"/>
        </w:rPr>
        <w:t xml:space="preserve"> суммами, указанными прописью или цифрами в графах </w:t>
      </w:r>
      <w:r w:rsidR="00A60D60" w:rsidRPr="00374090">
        <w:rPr>
          <w:rFonts w:ascii="GHEA Grapalat" w:hAnsi="GHEA Grapalat"/>
          <w:sz w:val="20"/>
        </w:rPr>
        <w:t>"стоимость"</w:t>
      </w:r>
      <w:r w:rsidR="00F162A9" w:rsidRPr="00374090">
        <w:rPr>
          <w:rFonts w:ascii="GHEA Grapalat" w:hAnsi="GHEA Grapalat"/>
          <w:sz w:val="20"/>
        </w:rPr>
        <w:t xml:space="preserve"> </w:t>
      </w:r>
      <w:r w:rsidRPr="0037409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CCA46" w14:textId="77777777" w:rsidR="00A45946" w:rsidRPr="00374090" w:rsidRDefault="00B95FE0" w:rsidP="00A04F67">
      <w:pPr>
        <w:pStyle w:val="norm"/>
        <w:widowControl w:val="0"/>
        <w:tabs>
          <w:tab w:val="left" w:pos="1134"/>
        </w:tabs>
        <w:spacing w:line="240" w:lineRule="auto"/>
        <w:ind w:firstLine="0"/>
        <w:rPr>
          <w:rFonts w:ascii="GHEA Grapalat" w:hAnsi="GHEA Grapalat"/>
          <w:sz w:val="20"/>
        </w:rPr>
      </w:pPr>
      <w:proofErr w:type="spellStart"/>
      <w:proofErr w:type="gramStart"/>
      <w:r w:rsidRPr="00374090">
        <w:rPr>
          <w:rFonts w:ascii="GHEA Grapalat" w:hAnsi="GHEA Grapalat"/>
          <w:b/>
          <w:sz w:val="20"/>
        </w:rPr>
        <w:t>в.</w:t>
      </w:r>
      <w:r w:rsidRPr="00374090">
        <w:rPr>
          <w:rFonts w:ascii="GHEA Grapalat" w:hAnsi="GHEA Grapalat"/>
          <w:sz w:val="20"/>
        </w:rPr>
        <w:t>номер</w:t>
      </w:r>
      <w:proofErr w:type="spellEnd"/>
      <w:proofErr w:type="gramEnd"/>
      <w:r w:rsidRPr="00374090">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r w:rsidR="00565078" w:rsidRPr="00374090">
        <w:rPr>
          <w:rFonts w:ascii="GHEA Grapalat" w:hAnsi="GHEA Grapalat"/>
          <w:sz w:val="20"/>
        </w:rPr>
        <w:t>;</w:t>
      </w:r>
    </w:p>
    <w:p w14:paraId="19A8A784" w14:textId="77777777" w:rsidR="00B9778A" w:rsidRPr="00374090" w:rsidRDefault="00B9778A" w:rsidP="00A04F67">
      <w:pPr>
        <w:pStyle w:val="norm"/>
        <w:widowControl w:val="0"/>
        <w:tabs>
          <w:tab w:val="left" w:pos="1134"/>
        </w:tabs>
        <w:spacing w:line="240" w:lineRule="auto"/>
        <w:ind w:firstLine="0"/>
        <w:rPr>
          <w:rFonts w:ascii="GHEA Grapalat" w:hAnsi="GHEA Grapalat"/>
          <w:sz w:val="20"/>
        </w:rPr>
      </w:pPr>
      <w:r w:rsidRPr="00374090">
        <w:rPr>
          <w:rFonts w:ascii="GHEA Grapalat" w:hAnsi="GHEA Grapalat"/>
          <w:b/>
          <w:sz w:val="20"/>
        </w:rPr>
        <w:t>г.</w:t>
      </w:r>
      <w:r w:rsidRPr="00374090">
        <w:rPr>
          <w:sz w:val="20"/>
        </w:rPr>
        <w:t xml:space="preserve"> </w:t>
      </w:r>
      <w:r w:rsidRPr="00374090">
        <w:rPr>
          <w:rFonts w:ascii="GHEA Grapalat" w:hAnsi="GHEA Grapalat"/>
          <w:sz w:val="20"/>
        </w:rPr>
        <w:t>стоимость, налог на добавленную стоимость и общая сумма</w:t>
      </w:r>
      <w:r w:rsidR="00910938" w:rsidRPr="00374090">
        <w:rPr>
          <w:rFonts w:ascii="GHEA Grapalat" w:hAnsi="GHEA Grapalat"/>
          <w:sz w:val="20"/>
        </w:rPr>
        <w:t xml:space="preserve"> ценового предложения</w:t>
      </w:r>
      <w:r w:rsidRPr="00374090">
        <w:rPr>
          <w:rFonts w:ascii="GHEA Grapalat" w:hAnsi="GHEA Grapalat"/>
          <w:sz w:val="20"/>
        </w:rPr>
        <w:t xml:space="preserve">, указанные в графах </w:t>
      </w:r>
      <w:r w:rsidR="00207490" w:rsidRPr="00374090">
        <w:rPr>
          <w:rFonts w:ascii="GHEA Grapalat" w:hAnsi="GHEA Grapalat"/>
          <w:sz w:val="20"/>
        </w:rPr>
        <w:t>прописью</w:t>
      </w:r>
      <w:r w:rsidRPr="0037409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74090">
        <w:rPr>
          <w:rFonts w:ascii="GHEA Grapalat" w:hAnsi="GHEA Grapalat"/>
          <w:sz w:val="20"/>
        </w:rPr>
        <w:t>;</w:t>
      </w:r>
    </w:p>
    <w:p w14:paraId="762F27D9" w14:textId="77777777" w:rsidR="00A14685" w:rsidRPr="00374090" w:rsidRDefault="00A14685" w:rsidP="00A04F67">
      <w:pPr>
        <w:pStyle w:val="norm"/>
        <w:widowControl w:val="0"/>
        <w:tabs>
          <w:tab w:val="left" w:pos="1134"/>
        </w:tabs>
        <w:spacing w:line="240" w:lineRule="auto"/>
        <w:ind w:firstLine="0"/>
        <w:contextualSpacing/>
        <w:rPr>
          <w:rFonts w:ascii="GHEA Grapalat" w:hAnsi="GHEA Grapalat"/>
          <w:sz w:val="20"/>
        </w:rPr>
      </w:pPr>
      <w:r w:rsidRPr="00374090">
        <w:rPr>
          <w:rFonts w:ascii="GHEA Grapalat" w:hAnsi="GHEA Grapalat"/>
          <w:b/>
          <w:sz w:val="20"/>
        </w:rPr>
        <w:lastRenderedPageBreak/>
        <w:t>д.</w:t>
      </w:r>
      <w:r w:rsidRPr="00374090">
        <w:rPr>
          <w:sz w:val="20"/>
        </w:rPr>
        <w:t xml:space="preserve"> </w:t>
      </w:r>
      <w:r w:rsidRPr="00374090">
        <w:rPr>
          <w:rFonts w:ascii="GHEA Grapalat" w:hAnsi="GHEA Grapalat"/>
          <w:sz w:val="20"/>
        </w:rPr>
        <w:t xml:space="preserve">в графах </w:t>
      </w:r>
      <w:r w:rsidR="00AE2A87" w:rsidRPr="00374090">
        <w:rPr>
          <w:rFonts w:ascii="GHEA Grapalat" w:hAnsi="GHEA Grapalat"/>
          <w:sz w:val="20"/>
        </w:rPr>
        <w:t>"стоимость"</w:t>
      </w:r>
      <w:r w:rsidR="00E57499" w:rsidRPr="00374090">
        <w:rPr>
          <w:rFonts w:ascii="GHEA Grapalat" w:hAnsi="GHEA Grapalat"/>
          <w:sz w:val="20"/>
        </w:rPr>
        <w:t xml:space="preserve"> </w:t>
      </w:r>
      <w:r w:rsidR="00AE2A87" w:rsidRPr="00374090">
        <w:rPr>
          <w:rFonts w:ascii="GHEA Grapalat" w:hAnsi="GHEA Grapalat"/>
          <w:sz w:val="20"/>
        </w:rPr>
        <w:t xml:space="preserve">и "налог на добавленную стоимость" </w:t>
      </w:r>
      <w:r w:rsidR="008730A8" w:rsidRPr="00374090">
        <w:rPr>
          <w:rFonts w:ascii="GHEA Grapalat" w:hAnsi="GHEA Grapalat"/>
          <w:sz w:val="20"/>
        </w:rPr>
        <w:t xml:space="preserve">ценового предложения </w:t>
      </w:r>
      <w:r w:rsidRPr="00374090">
        <w:rPr>
          <w:rFonts w:ascii="GHEA Grapalat" w:hAnsi="GHEA Grapalat"/>
          <w:sz w:val="20"/>
        </w:rPr>
        <w:t xml:space="preserve">суммы заполнены как цифрами, так и </w:t>
      </w:r>
      <w:r w:rsidR="008730A8" w:rsidRPr="00374090">
        <w:rPr>
          <w:rFonts w:ascii="GHEA Grapalat" w:hAnsi="GHEA Grapalat"/>
          <w:sz w:val="20"/>
        </w:rPr>
        <w:t>прописью</w:t>
      </w:r>
      <w:r w:rsidRPr="0037409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A18B92E" w14:textId="77777777" w:rsidR="00147FD7" w:rsidRPr="00374090" w:rsidRDefault="00147FD7" w:rsidP="00A04F67">
      <w:pPr>
        <w:pStyle w:val="norm"/>
        <w:widowControl w:val="0"/>
        <w:tabs>
          <w:tab w:val="left" w:pos="1134"/>
        </w:tabs>
        <w:spacing w:line="240" w:lineRule="auto"/>
        <w:ind w:firstLine="0"/>
        <w:contextualSpacing/>
        <w:rPr>
          <w:rFonts w:ascii="GHEA Grapalat" w:hAnsi="GHEA Grapalat"/>
          <w:sz w:val="20"/>
        </w:rPr>
      </w:pPr>
      <w:r w:rsidRPr="0037409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4090">
        <w:rPr>
          <w:rFonts w:ascii="GHEA Grapalat" w:hAnsi="GHEA Grapalat"/>
          <w:sz w:val="20"/>
        </w:rPr>
        <w:t>прописью</w:t>
      </w:r>
      <w:r w:rsidRPr="00374090">
        <w:rPr>
          <w:rFonts w:ascii="GHEA Grapalat" w:hAnsi="GHEA Grapalat"/>
          <w:sz w:val="20"/>
        </w:rPr>
        <w:t xml:space="preserve"> в графах </w:t>
      </w:r>
      <w:r w:rsidR="00144CB2" w:rsidRPr="00374090">
        <w:rPr>
          <w:rFonts w:ascii="GHEA Grapalat" w:hAnsi="GHEA Grapalat"/>
          <w:sz w:val="20"/>
        </w:rPr>
        <w:t>"</w:t>
      </w:r>
      <w:r w:rsidRPr="00374090">
        <w:rPr>
          <w:rFonts w:ascii="GHEA Grapalat" w:hAnsi="GHEA Grapalat"/>
          <w:sz w:val="20"/>
        </w:rPr>
        <w:t>стоимость</w:t>
      </w:r>
      <w:r w:rsidR="00144CB2" w:rsidRPr="00374090">
        <w:rPr>
          <w:rFonts w:ascii="GHEA Grapalat" w:hAnsi="GHEA Grapalat"/>
          <w:sz w:val="20"/>
        </w:rPr>
        <w:t>"</w:t>
      </w:r>
      <w:r w:rsidRPr="00374090">
        <w:rPr>
          <w:rFonts w:ascii="GHEA Grapalat" w:hAnsi="GHEA Grapalat"/>
          <w:sz w:val="20"/>
        </w:rPr>
        <w:t xml:space="preserve"> и </w:t>
      </w:r>
      <w:r w:rsidR="00144CB2" w:rsidRPr="00374090">
        <w:rPr>
          <w:rFonts w:ascii="GHEA Grapalat" w:hAnsi="GHEA Grapalat"/>
          <w:sz w:val="20"/>
        </w:rPr>
        <w:t>"</w:t>
      </w:r>
      <w:r w:rsidRPr="00374090">
        <w:rPr>
          <w:rFonts w:ascii="GHEA Grapalat" w:hAnsi="GHEA Grapalat"/>
          <w:sz w:val="20"/>
        </w:rPr>
        <w:t>налог на добавленную стоимость</w:t>
      </w:r>
      <w:r w:rsidR="00144CB2" w:rsidRPr="00374090">
        <w:rPr>
          <w:rFonts w:ascii="GHEA Grapalat" w:hAnsi="GHEA Grapalat"/>
          <w:sz w:val="20"/>
        </w:rPr>
        <w:t>"</w:t>
      </w:r>
      <w:r w:rsidR="00362C3A" w:rsidRPr="00374090">
        <w:rPr>
          <w:rFonts w:ascii="GHEA Grapalat" w:hAnsi="GHEA Grapalat"/>
          <w:sz w:val="20"/>
        </w:rPr>
        <w:t>.</w:t>
      </w:r>
    </w:p>
    <w:p w14:paraId="7184CB3C" w14:textId="77777777" w:rsidR="0048059F" w:rsidRPr="00374090" w:rsidRDefault="0048059F" w:rsidP="00A04F67">
      <w:pPr>
        <w:pStyle w:val="norm"/>
        <w:widowControl w:val="0"/>
        <w:tabs>
          <w:tab w:val="left" w:pos="1134"/>
        </w:tabs>
        <w:spacing w:line="240" w:lineRule="auto"/>
        <w:ind w:firstLine="0"/>
        <w:rPr>
          <w:rFonts w:ascii="GHEA Grapalat" w:hAnsi="GHEA Grapalat" w:cs="Sylfaen"/>
          <w:sz w:val="20"/>
        </w:rPr>
      </w:pPr>
      <w:r w:rsidRPr="00374090">
        <w:rPr>
          <w:rFonts w:ascii="GHEA Grapalat" w:hAnsi="GHEA Grapalat"/>
          <w:b/>
          <w:sz w:val="20"/>
        </w:rPr>
        <w:t>е.</w:t>
      </w:r>
      <w:r w:rsidRPr="00374090">
        <w:rPr>
          <w:sz w:val="20"/>
        </w:rPr>
        <w:t xml:space="preserve"> </w:t>
      </w:r>
      <w:r w:rsidRPr="00374090">
        <w:rPr>
          <w:rFonts w:ascii="GHEA Grapalat" w:hAnsi="GHEA Grapalat"/>
          <w:sz w:val="20"/>
        </w:rPr>
        <w:t>в суммах, заполненных буквами в графах ценового пред</w:t>
      </w:r>
      <w:r w:rsidR="00413595" w:rsidRPr="00374090">
        <w:rPr>
          <w:rFonts w:ascii="GHEA Grapalat" w:hAnsi="GHEA Grapalat"/>
          <w:sz w:val="20"/>
        </w:rPr>
        <w:t xml:space="preserve">ложения, </w:t>
      </w:r>
      <w:proofErr w:type="spellStart"/>
      <w:r w:rsidR="00413595" w:rsidRPr="00374090">
        <w:rPr>
          <w:rFonts w:ascii="GHEA Grapalat" w:hAnsi="GHEA Grapalat"/>
          <w:sz w:val="20"/>
        </w:rPr>
        <w:t>лумы</w:t>
      </w:r>
      <w:proofErr w:type="spellEnd"/>
      <w:r w:rsidR="00413595" w:rsidRPr="00374090">
        <w:rPr>
          <w:rFonts w:ascii="GHEA Grapalat" w:hAnsi="GHEA Grapalat"/>
          <w:sz w:val="20"/>
        </w:rPr>
        <w:t xml:space="preserve"> указаны в цифрах.</w:t>
      </w:r>
    </w:p>
    <w:p w14:paraId="0E75BF7A" w14:textId="77777777" w:rsidR="00580617" w:rsidRPr="00374090" w:rsidRDefault="00C8055A" w:rsidP="00A04F67">
      <w:pPr>
        <w:pStyle w:val="norm"/>
        <w:widowControl w:val="0"/>
        <w:tabs>
          <w:tab w:val="left" w:pos="1134"/>
        </w:tabs>
        <w:spacing w:line="240" w:lineRule="auto"/>
        <w:ind w:firstLine="0"/>
        <w:rPr>
          <w:rFonts w:ascii="GHEA Grapalat" w:hAnsi="GHEA Grapalat"/>
          <w:sz w:val="20"/>
        </w:rPr>
      </w:pPr>
      <w:r w:rsidRPr="00374090">
        <w:rPr>
          <w:rFonts w:ascii="GHEA Grapalat" w:hAnsi="GHEA Grapalat"/>
          <w:b/>
          <w:sz w:val="20"/>
        </w:rPr>
        <w:t>5.</w:t>
      </w:r>
      <w:proofErr w:type="gramStart"/>
      <w:r w:rsidRPr="00374090">
        <w:rPr>
          <w:rFonts w:ascii="GHEA Grapalat" w:hAnsi="GHEA Grapalat"/>
          <w:b/>
          <w:sz w:val="20"/>
        </w:rPr>
        <w:t>3</w:t>
      </w:r>
      <w:r w:rsidR="00A34DFE" w:rsidRPr="00374090">
        <w:rPr>
          <w:rFonts w:ascii="GHEA Grapalat" w:hAnsi="GHEA Grapalat"/>
          <w:b/>
          <w:sz w:val="20"/>
        </w:rPr>
        <w:t>.</w:t>
      </w:r>
      <w:r w:rsidRPr="00374090">
        <w:rPr>
          <w:rFonts w:ascii="GHEA Grapalat" w:hAnsi="GHEA Grapalat"/>
          <w:b/>
          <w:sz w:val="20"/>
        </w:rPr>
        <w:t>Если</w:t>
      </w:r>
      <w:proofErr w:type="gramEnd"/>
      <w:r w:rsidRPr="00374090">
        <w:rPr>
          <w:rFonts w:ascii="GHEA Grapalat" w:hAnsi="GHEA Grapalat"/>
          <w:b/>
          <w:sz w:val="20"/>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74090">
        <w:rPr>
          <w:rFonts w:ascii="GHEA Grapalat" w:hAnsi="GHEA Grapalat"/>
          <w:sz w:val="20"/>
        </w:rPr>
        <w:t>.</w:t>
      </w:r>
      <w:r w:rsidRPr="00374090">
        <w:rPr>
          <w:rFonts w:ascii="GHEA Grapalat" w:hAnsi="GHEA Grapalat"/>
          <w:sz w:val="20"/>
        </w:rPr>
        <w:t xml:space="preserve"> </w:t>
      </w:r>
    </w:p>
    <w:p w14:paraId="563F5667" w14:textId="77777777" w:rsidR="009D180E" w:rsidRPr="00374090" w:rsidRDefault="00C8055A" w:rsidP="00A04F67">
      <w:pPr>
        <w:pStyle w:val="norm"/>
        <w:widowControl w:val="0"/>
        <w:tabs>
          <w:tab w:val="left" w:pos="1134"/>
        </w:tabs>
        <w:spacing w:line="240" w:lineRule="auto"/>
        <w:ind w:firstLine="567"/>
        <w:rPr>
          <w:rFonts w:ascii="GHEA Grapalat" w:hAnsi="GHEA Grapalat"/>
          <w:b/>
          <w:sz w:val="20"/>
        </w:rPr>
      </w:pPr>
      <w:r w:rsidRPr="00374090">
        <w:rPr>
          <w:rFonts w:ascii="GHEA Grapalat" w:hAnsi="GHEA Grapalat"/>
          <w:b/>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E29844" w14:textId="77777777" w:rsidR="00416546" w:rsidRPr="00374090" w:rsidRDefault="00416546" w:rsidP="00081705">
      <w:pPr>
        <w:widowControl w:val="0"/>
        <w:ind w:left="567" w:right="565"/>
        <w:jc w:val="center"/>
        <w:rPr>
          <w:rFonts w:ascii="GHEA Grapalat" w:hAnsi="GHEA Grapalat"/>
          <w:b/>
          <w:sz w:val="20"/>
          <w:szCs w:val="20"/>
        </w:rPr>
      </w:pPr>
    </w:p>
    <w:p w14:paraId="4DF8434A" w14:textId="77777777" w:rsidR="00096865" w:rsidRPr="00374090" w:rsidRDefault="00220C7C" w:rsidP="00081705">
      <w:pPr>
        <w:widowControl w:val="0"/>
        <w:ind w:left="567" w:right="565"/>
        <w:jc w:val="center"/>
        <w:rPr>
          <w:rFonts w:ascii="GHEA Grapalat" w:hAnsi="GHEA Grapalat"/>
          <w:b/>
          <w:sz w:val="20"/>
          <w:szCs w:val="20"/>
        </w:rPr>
      </w:pPr>
      <w:r w:rsidRPr="00374090">
        <w:rPr>
          <w:rFonts w:ascii="GHEA Grapalat" w:hAnsi="GHEA Grapalat"/>
          <w:b/>
          <w:sz w:val="20"/>
          <w:szCs w:val="20"/>
        </w:rPr>
        <w:t xml:space="preserve">6. СРОК ДЕЙСТВИЯ ЗАЯВКИ, </w:t>
      </w:r>
      <w:r w:rsidR="00294F67" w:rsidRPr="00374090">
        <w:rPr>
          <w:rFonts w:ascii="GHEA Grapalat" w:hAnsi="GHEA Grapalat"/>
          <w:b/>
          <w:sz w:val="20"/>
          <w:szCs w:val="20"/>
        </w:rPr>
        <w:br/>
      </w:r>
      <w:r w:rsidRPr="00374090">
        <w:rPr>
          <w:rFonts w:ascii="GHEA Grapalat" w:hAnsi="GHEA Grapalat"/>
          <w:b/>
          <w:sz w:val="20"/>
          <w:szCs w:val="20"/>
        </w:rPr>
        <w:t>ПОРЯДОК ВНЕСЕНИЯ ИЗМЕНЕНИЙ В ЗАЯВКИ</w:t>
      </w:r>
      <w:r w:rsidR="002626F7" w:rsidRPr="00374090">
        <w:rPr>
          <w:rFonts w:ascii="GHEA Grapalat" w:hAnsi="GHEA Grapalat"/>
          <w:b/>
          <w:sz w:val="20"/>
          <w:szCs w:val="20"/>
        </w:rPr>
        <w:t xml:space="preserve"> </w:t>
      </w:r>
      <w:r w:rsidR="00955A1E" w:rsidRPr="00374090">
        <w:rPr>
          <w:rFonts w:ascii="GHEA Grapalat" w:hAnsi="GHEA Grapalat"/>
          <w:b/>
          <w:sz w:val="20"/>
          <w:szCs w:val="20"/>
        </w:rPr>
        <w:t>И ИХ ОТЗЫВА</w:t>
      </w:r>
    </w:p>
    <w:p w14:paraId="483A5EE0" w14:textId="77777777" w:rsidR="00A04F67" w:rsidRPr="00374090" w:rsidRDefault="00A04F67" w:rsidP="00A04F67">
      <w:pPr>
        <w:pStyle w:val="a3"/>
        <w:widowControl w:val="0"/>
        <w:tabs>
          <w:tab w:val="left" w:pos="1134"/>
        </w:tabs>
        <w:spacing w:line="240" w:lineRule="auto"/>
        <w:ind w:firstLine="0"/>
        <w:rPr>
          <w:rFonts w:ascii="GHEA Grapalat" w:hAnsi="GHEA Grapalat"/>
          <w:i w:val="0"/>
        </w:rPr>
      </w:pPr>
    </w:p>
    <w:p w14:paraId="02568DEC" w14:textId="77777777" w:rsidR="00096865" w:rsidRPr="00374090" w:rsidRDefault="00220C7C" w:rsidP="00A04F67">
      <w:pPr>
        <w:pStyle w:val="a3"/>
        <w:widowControl w:val="0"/>
        <w:tabs>
          <w:tab w:val="left" w:pos="1134"/>
        </w:tabs>
        <w:spacing w:line="240" w:lineRule="auto"/>
        <w:ind w:firstLine="0"/>
        <w:rPr>
          <w:rFonts w:ascii="GHEA Grapalat" w:hAnsi="GHEA Grapalat"/>
          <w:i w:val="0"/>
        </w:rPr>
      </w:pPr>
      <w:r w:rsidRPr="00374090">
        <w:rPr>
          <w:rFonts w:ascii="GHEA Grapalat" w:hAnsi="GHEA Grapalat"/>
          <w:b/>
          <w:i w:val="0"/>
        </w:rPr>
        <w:t>6.</w:t>
      </w:r>
      <w:proofErr w:type="gramStart"/>
      <w:r w:rsidRPr="00374090">
        <w:rPr>
          <w:rFonts w:ascii="GHEA Grapalat" w:hAnsi="GHEA Grapalat"/>
          <w:b/>
          <w:i w:val="0"/>
        </w:rPr>
        <w:t>1</w:t>
      </w:r>
      <w:r w:rsidR="00A34DFE" w:rsidRPr="00374090">
        <w:rPr>
          <w:rFonts w:ascii="GHEA Grapalat" w:hAnsi="GHEA Grapalat"/>
          <w:i w:val="0"/>
        </w:rPr>
        <w:t>.</w:t>
      </w:r>
      <w:r w:rsidRPr="00374090">
        <w:rPr>
          <w:rFonts w:ascii="GHEA Grapalat" w:hAnsi="GHEA Grapalat"/>
          <w:i w:val="0"/>
        </w:rPr>
        <w:t>Согласно</w:t>
      </w:r>
      <w:proofErr w:type="gramEnd"/>
      <w:r w:rsidRPr="00374090">
        <w:rPr>
          <w:rFonts w:ascii="GHEA Grapalat" w:hAnsi="GHEA Grapalat"/>
          <w:i w:val="0"/>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8F4258" w14:textId="77777777" w:rsidR="00A225E0" w:rsidRPr="00374090" w:rsidRDefault="00220C7C" w:rsidP="00374090">
      <w:pPr>
        <w:pStyle w:val="a3"/>
        <w:widowControl w:val="0"/>
        <w:tabs>
          <w:tab w:val="left" w:pos="1134"/>
        </w:tabs>
        <w:spacing w:line="240" w:lineRule="auto"/>
        <w:ind w:firstLine="0"/>
        <w:rPr>
          <w:rFonts w:ascii="GHEA Grapalat" w:hAnsi="GHEA Grapalat" w:cs="Sylfaen"/>
          <w:i w:val="0"/>
        </w:rPr>
      </w:pPr>
      <w:r w:rsidRPr="00374090">
        <w:rPr>
          <w:rFonts w:ascii="GHEA Grapalat" w:hAnsi="GHEA Grapalat"/>
          <w:b/>
          <w:i w:val="0"/>
        </w:rPr>
        <w:t>6.</w:t>
      </w:r>
      <w:proofErr w:type="gramStart"/>
      <w:r w:rsidRPr="00374090">
        <w:rPr>
          <w:rFonts w:ascii="GHEA Grapalat" w:hAnsi="GHEA Grapalat"/>
          <w:b/>
          <w:i w:val="0"/>
        </w:rPr>
        <w:t>2</w:t>
      </w:r>
      <w:r w:rsidR="00A34DFE" w:rsidRPr="00374090">
        <w:rPr>
          <w:rFonts w:ascii="GHEA Grapalat" w:hAnsi="GHEA Grapalat"/>
          <w:b/>
          <w:i w:val="0"/>
        </w:rPr>
        <w:t>.</w:t>
      </w:r>
      <w:r w:rsidRPr="00374090">
        <w:rPr>
          <w:rFonts w:ascii="GHEA Grapalat" w:hAnsi="GHEA Grapalat"/>
          <w:i w:val="0"/>
        </w:rPr>
        <w:t>Согласно</w:t>
      </w:r>
      <w:proofErr w:type="gramEnd"/>
      <w:r w:rsidRPr="00374090">
        <w:rPr>
          <w:rFonts w:ascii="GHEA Grapalat" w:hAnsi="GHEA Grapalat"/>
          <w:i w:val="0"/>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F0F8E0" w14:textId="77777777" w:rsidR="00A225E0" w:rsidRPr="00081705" w:rsidRDefault="00A225E0" w:rsidP="00081705">
      <w:pPr>
        <w:rPr>
          <w:rFonts w:ascii="GHEA Grapalat" w:hAnsi="GHEA Grapalat" w:cs="Sylfaen"/>
          <w:sz w:val="22"/>
          <w:szCs w:val="22"/>
        </w:rPr>
      </w:pPr>
    </w:p>
    <w:p w14:paraId="368857C2" w14:textId="77777777" w:rsidR="00096865" w:rsidRPr="00374090" w:rsidRDefault="00E70FC4" w:rsidP="00081705">
      <w:pPr>
        <w:widowControl w:val="0"/>
        <w:jc w:val="center"/>
        <w:rPr>
          <w:rFonts w:ascii="GHEA Grapalat" w:hAnsi="GHEA Grapalat"/>
          <w:b/>
          <w:sz w:val="20"/>
          <w:szCs w:val="20"/>
        </w:rPr>
      </w:pPr>
      <w:r w:rsidRPr="00374090">
        <w:rPr>
          <w:rFonts w:ascii="GHEA Grapalat" w:hAnsi="GHEA Grapalat"/>
          <w:b/>
          <w:sz w:val="20"/>
          <w:szCs w:val="20"/>
        </w:rPr>
        <w:t xml:space="preserve">8.ВСКРЫТИЕ, ОЦЕНКА ЗАЯВОК И </w:t>
      </w:r>
      <w:r w:rsidR="008E3C53" w:rsidRPr="00374090">
        <w:rPr>
          <w:rFonts w:ascii="GHEA Grapalat" w:hAnsi="GHEA Grapalat"/>
          <w:b/>
          <w:sz w:val="20"/>
          <w:szCs w:val="20"/>
        </w:rPr>
        <w:br/>
      </w:r>
      <w:r w:rsidR="00807178" w:rsidRPr="00374090">
        <w:rPr>
          <w:rFonts w:ascii="GHEA Grapalat" w:hAnsi="GHEA Grapalat"/>
          <w:b/>
          <w:sz w:val="20"/>
          <w:szCs w:val="20"/>
        </w:rPr>
        <w:t xml:space="preserve">ПОДВЕДЕНИЕ ИТОГОВ </w:t>
      </w:r>
    </w:p>
    <w:p w14:paraId="279B71AA" w14:textId="77777777" w:rsidR="00A04F67" w:rsidRPr="00374090" w:rsidRDefault="00A04F67" w:rsidP="00A04F67">
      <w:pPr>
        <w:pStyle w:val="23"/>
        <w:widowControl w:val="0"/>
        <w:tabs>
          <w:tab w:val="left" w:pos="1134"/>
        </w:tabs>
        <w:spacing w:line="240" w:lineRule="auto"/>
        <w:ind w:firstLine="0"/>
        <w:rPr>
          <w:rFonts w:ascii="GHEA Grapalat" w:hAnsi="GHEA Grapalat"/>
        </w:rPr>
      </w:pPr>
    </w:p>
    <w:p w14:paraId="1164457A" w14:textId="77777777" w:rsidR="00A9098A" w:rsidRPr="00374090" w:rsidRDefault="00FD2748" w:rsidP="00A04F67">
      <w:pPr>
        <w:pStyle w:val="23"/>
        <w:widowControl w:val="0"/>
        <w:tabs>
          <w:tab w:val="left" w:pos="1134"/>
        </w:tabs>
        <w:spacing w:line="240" w:lineRule="auto"/>
        <w:ind w:firstLine="0"/>
        <w:rPr>
          <w:rFonts w:ascii="GHEA Grapalat" w:hAnsi="GHEA Grapalat" w:cs="Tahoma"/>
        </w:rPr>
      </w:pPr>
      <w:r w:rsidRPr="00374090">
        <w:rPr>
          <w:rFonts w:ascii="GHEA Grapalat" w:hAnsi="GHEA Grapalat"/>
          <w:b/>
        </w:rPr>
        <w:t>8.</w:t>
      </w:r>
      <w:proofErr w:type="gramStart"/>
      <w:r w:rsidRPr="00374090">
        <w:rPr>
          <w:rFonts w:ascii="GHEA Grapalat" w:hAnsi="GHEA Grapalat"/>
          <w:b/>
        </w:rPr>
        <w:t>1</w:t>
      </w:r>
      <w:r w:rsidR="00DF74EC" w:rsidRPr="00374090">
        <w:rPr>
          <w:rFonts w:ascii="GHEA Grapalat" w:hAnsi="GHEA Grapalat"/>
        </w:rPr>
        <w:t>.</w:t>
      </w:r>
      <w:r w:rsidR="00A9098A" w:rsidRPr="00374090">
        <w:rPr>
          <w:rFonts w:ascii="GHEA Grapalat" w:hAnsi="GHEA Grapalat"/>
        </w:rPr>
        <w:t>Вскрытие</w:t>
      </w:r>
      <w:proofErr w:type="gramEnd"/>
      <w:r w:rsidR="00A9098A" w:rsidRPr="00374090">
        <w:rPr>
          <w:rFonts w:ascii="GHEA Grapalat" w:hAnsi="GHEA Grapalat"/>
        </w:rPr>
        <w:t xml:space="preserve"> заявок произойдет заседании комиссии по вскрытию заявок на "—"-</w:t>
      </w:r>
      <w:proofErr w:type="spellStart"/>
      <w:r w:rsidR="00A9098A" w:rsidRPr="00374090">
        <w:rPr>
          <w:rFonts w:ascii="GHEA Grapalat" w:hAnsi="GHEA Grapalat"/>
        </w:rPr>
        <w:t>ый</w:t>
      </w:r>
      <w:proofErr w:type="spellEnd"/>
      <w:r w:rsidR="00A9098A" w:rsidRPr="00374090">
        <w:rPr>
          <w:rFonts w:ascii="GHEA Grapalat" w:hAnsi="GHEA Grapalat"/>
        </w:rPr>
        <w:t xml:space="preserve"> день в "час вскрытия" со дня опубликования бюллетене объявления и приглашения на настоящую процедуру. </w:t>
      </w:r>
    </w:p>
    <w:p w14:paraId="4ECA0E12" w14:textId="77777777" w:rsidR="00A9098A" w:rsidRPr="00374090" w:rsidRDefault="00A9098A" w:rsidP="00DF74EC">
      <w:pPr>
        <w:widowControl w:val="0"/>
        <w:jc w:val="both"/>
        <w:rPr>
          <w:rFonts w:ascii="GHEA Grapalat" w:hAnsi="GHEA Grapalat"/>
          <w:sz w:val="20"/>
          <w:szCs w:val="20"/>
        </w:rPr>
      </w:pPr>
      <w:r w:rsidRPr="00374090">
        <w:rPr>
          <w:rFonts w:ascii="GHEA Grapalat" w:hAnsi="GHEA Grapalat"/>
          <w:sz w:val="20"/>
          <w:szCs w:val="20"/>
        </w:rPr>
        <w:t>На заседании по вскрытию</w:t>
      </w:r>
      <w:r w:rsidR="00A92760" w:rsidRPr="00374090">
        <w:rPr>
          <w:rFonts w:ascii="GHEA Grapalat" w:hAnsi="GHEA Grapalat"/>
          <w:sz w:val="20"/>
          <w:szCs w:val="20"/>
        </w:rPr>
        <w:t xml:space="preserve"> и оценке</w:t>
      </w:r>
      <w:r w:rsidRPr="00374090">
        <w:rPr>
          <w:rFonts w:ascii="GHEA Grapalat" w:hAnsi="GHEA Grapalat"/>
          <w:sz w:val="20"/>
          <w:szCs w:val="20"/>
        </w:rPr>
        <w:t xml:space="preserve"> заявок:</w:t>
      </w:r>
    </w:p>
    <w:p w14:paraId="388A9D95" w14:textId="77777777" w:rsidR="00A9098A" w:rsidRPr="00374090" w:rsidRDefault="00A9098A" w:rsidP="00DF74EC">
      <w:pPr>
        <w:widowControl w:val="0"/>
        <w:jc w:val="both"/>
        <w:rPr>
          <w:rFonts w:ascii="GHEA Grapalat" w:hAnsi="GHEA Grapalat"/>
          <w:sz w:val="20"/>
          <w:szCs w:val="20"/>
        </w:rPr>
      </w:pPr>
      <w:r w:rsidRPr="00374090">
        <w:rPr>
          <w:rFonts w:ascii="GHEA Grapalat" w:hAnsi="GHEA Grapalat" w:cs="Sylfaen"/>
          <w:b/>
          <w:sz w:val="20"/>
          <w:szCs w:val="20"/>
        </w:rPr>
        <w:t>1)</w:t>
      </w:r>
      <w:r w:rsidRPr="0037409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74090">
        <w:rPr>
          <w:rFonts w:ascii="GHEA Grapalat" w:hAnsi="GHEA Grapalat"/>
          <w:sz w:val="20"/>
          <w:szCs w:val="20"/>
        </w:rPr>
        <w:t xml:space="preserve">закупки </w:t>
      </w:r>
      <w:r w:rsidRPr="00374090">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8CC3D30" w14:textId="77777777" w:rsidR="00A9098A" w:rsidRPr="00374090" w:rsidRDefault="00A9098A" w:rsidP="00DF74EC">
      <w:pPr>
        <w:widowControl w:val="0"/>
        <w:tabs>
          <w:tab w:val="left" w:pos="1134"/>
        </w:tabs>
        <w:jc w:val="both"/>
        <w:rPr>
          <w:rFonts w:ascii="GHEA Grapalat" w:hAnsi="GHEA Grapalat"/>
          <w:sz w:val="20"/>
          <w:szCs w:val="20"/>
        </w:rPr>
      </w:pPr>
      <w:r w:rsidRPr="00374090">
        <w:rPr>
          <w:rFonts w:ascii="GHEA Grapalat" w:hAnsi="GHEA Grapalat"/>
          <w:b/>
          <w:sz w:val="20"/>
          <w:szCs w:val="20"/>
        </w:rPr>
        <w:t>2)</w:t>
      </w:r>
      <w:r w:rsidRPr="00374090">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0E542F09" w14:textId="77777777" w:rsidR="00A9098A" w:rsidRPr="00374090" w:rsidRDefault="00A9098A" w:rsidP="00DF74EC">
      <w:pPr>
        <w:widowControl w:val="0"/>
        <w:tabs>
          <w:tab w:val="left" w:pos="1134"/>
        </w:tabs>
        <w:jc w:val="both"/>
        <w:rPr>
          <w:rFonts w:ascii="GHEA Grapalat" w:hAnsi="GHEA Grapalat"/>
          <w:sz w:val="20"/>
          <w:szCs w:val="20"/>
        </w:rPr>
      </w:pPr>
      <w:proofErr w:type="spellStart"/>
      <w:proofErr w:type="gramStart"/>
      <w:r w:rsidRPr="00374090">
        <w:rPr>
          <w:rFonts w:ascii="GHEA Grapalat" w:hAnsi="GHEA Grapalat"/>
          <w:b/>
          <w:sz w:val="20"/>
          <w:szCs w:val="20"/>
        </w:rPr>
        <w:t>а.</w:t>
      </w:r>
      <w:r w:rsidRPr="00374090">
        <w:rPr>
          <w:rFonts w:ascii="GHEA Grapalat" w:hAnsi="GHEA Grapalat"/>
          <w:sz w:val="20"/>
          <w:szCs w:val="20"/>
        </w:rPr>
        <w:t>соответствие</w:t>
      </w:r>
      <w:proofErr w:type="spellEnd"/>
      <w:proofErr w:type="gramEnd"/>
      <w:r w:rsidRPr="00374090">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14:paraId="4E9D2284" w14:textId="77777777" w:rsidR="00A9098A" w:rsidRPr="00374090" w:rsidRDefault="00A9098A" w:rsidP="00DF74EC">
      <w:pPr>
        <w:widowControl w:val="0"/>
        <w:tabs>
          <w:tab w:val="left" w:pos="1134"/>
        </w:tabs>
        <w:jc w:val="both"/>
        <w:rPr>
          <w:rFonts w:ascii="GHEA Grapalat" w:hAnsi="GHEA Grapalat"/>
          <w:sz w:val="20"/>
          <w:szCs w:val="20"/>
        </w:rPr>
      </w:pPr>
      <w:proofErr w:type="spellStart"/>
      <w:proofErr w:type="gramStart"/>
      <w:r w:rsidRPr="00374090">
        <w:rPr>
          <w:rFonts w:ascii="GHEA Grapalat" w:hAnsi="GHEA Grapalat"/>
          <w:b/>
          <w:sz w:val="20"/>
          <w:szCs w:val="20"/>
        </w:rPr>
        <w:t>б.</w:t>
      </w:r>
      <w:r w:rsidRPr="00374090">
        <w:rPr>
          <w:rFonts w:ascii="GHEA Grapalat" w:hAnsi="GHEA Grapalat"/>
          <w:sz w:val="20"/>
          <w:szCs w:val="20"/>
        </w:rPr>
        <w:t>наличие</w:t>
      </w:r>
      <w:proofErr w:type="spellEnd"/>
      <w:proofErr w:type="gramEnd"/>
      <w:r w:rsidRPr="00374090">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14:paraId="7D420F45" w14:textId="77777777" w:rsidR="00A9098A" w:rsidRPr="00374090" w:rsidRDefault="00A9098A" w:rsidP="00DF74EC">
      <w:pPr>
        <w:widowControl w:val="0"/>
        <w:tabs>
          <w:tab w:val="left" w:pos="1134"/>
        </w:tabs>
        <w:jc w:val="both"/>
        <w:rPr>
          <w:rFonts w:ascii="GHEA Grapalat" w:hAnsi="GHEA Grapalat" w:cs="Sylfaen"/>
          <w:sz w:val="20"/>
          <w:szCs w:val="20"/>
        </w:rPr>
      </w:pPr>
      <w:r w:rsidRPr="00374090">
        <w:rPr>
          <w:rFonts w:ascii="GHEA Grapalat" w:hAnsi="GHEA Grapalat"/>
          <w:b/>
          <w:sz w:val="20"/>
          <w:szCs w:val="20"/>
        </w:rPr>
        <w:t>3)</w:t>
      </w:r>
      <w:r w:rsidRPr="0037409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A50CACA" w14:textId="77777777" w:rsidR="009A796C" w:rsidRPr="00374090" w:rsidRDefault="00FD2748" w:rsidP="00081705">
      <w:pPr>
        <w:widowControl w:val="0"/>
        <w:tabs>
          <w:tab w:val="left" w:pos="1134"/>
        </w:tabs>
        <w:ind w:firstLine="567"/>
        <w:jc w:val="both"/>
        <w:rPr>
          <w:rFonts w:ascii="GHEA Grapalat" w:hAnsi="GHEA Grapalat" w:cs="Sylfaen"/>
          <w:sz w:val="20"/>
          <w:szCs w:val="20"/>
        </w:rPr>
      </w:pPr>
      <w:r w:rsidRPr="00374090">
        <w:rPr>
          <w:rFonts w:ascii="GHEA Grapalat" w:hAnsi="GHEA Grapalat"/>
          <w:sz w:val="20"/>
          <w:szCs w:val="20"/>
        </w:rPr>
        <w:t>8.2.</w:t>
      </w:r>
      <w:r w:rsidR="00D07367" w:rsidRPr="00374090">
        <w:rPr>
          <w:rFonts w:ascii="GHEA Grapalat" w:hAnsi="GHEA Grapalat"/>
          <w:sz w:val="20"/>
          <w:szCs w:val="20"/>
        </w:rPr>
        <w:tab/>
      </w:r>
      <w:r w:rsidRPr="00374090">
        <w:rPr>
          <w:rFonts w:ascii="GHEA Grapalat" w:hAnsi="GHEA Grapalat"/>
          <w:sz w:val="20"/>
          <w:szCs w:val="20"/>
        </w:rPr>
        <w:t xml:space="preserve">Заявки оцениваются в порядке, установленном настоящим приглашением. </w:t>
      </w:r>
    </w:p>
    <w:p w14:paraId="3880A9FC" w14:textId="77777777" w:rsidR="002A665D" w:rsidRPr="00374090" w:rsidRDefault="00CF34DE" w:rsidP="00081705">
      <w:pPr>
        <w:widowControl w:val="0"/>
        <w:ind w:firstLine="567"/>
        <w:jc w:val="both"/>
        <w:rPr>
          <w:sz w:val="20"/>
          <w:szCs w:val="20"/>
        </w:rPr>
      </w:pPr>
      <w:r w:rsidRPr="00374090">
        <w:rPr>
          <w:rFonts w:ascii="GHEA Grapalat" w:hAnsi="GHEA Grapalat"/>
          <w:sz w:val="20"/>
          <w:szCs w:val="20"/>
        </w:rPr>
        <w:t>Е</w:t>
      </w:r>
      <w:r w:rsidR="00CA7C54" w:rsidRPr="00374090">
        <w:rPr>
          <w:rFonts w:ascii="GHEA Grapalat" w:hAnsi="GHEA Grapalat"/>
          <w:sz w:val="20"/>
          <w:szCs w:val="20"/>
        </w:rPr>
        <w:t xml:space="preserve">сли количество лотов </w:t>
      </w:r>
      <w:r w:rsidR="00D42D33" w:rsidRPr="00374090">
        <w:rPr>
          <w:rFonts w:ascii="GHEA Grapalat" w:hAnsi="GHEA Grapalat"/>
          <w:sz w:val="20"/>
          <w:szCs w:val="20"/>
        </w:rPr>
        <w:t xml:space="preserve">в </w:t>
      </w:r>
      <w:r w:rsidR="00CA7C54" w:rsidRPr="00374090">
        <w:rPr>
          <w:rFonts w:ascii="GHEA Grapalat" w:hAnsi="GHEA Grapalat"/>
          <w:sz w:val="20"/>
          <w:szCs w:val="20"/>
        </w:rPr>
        <w:t>процедур</w:t>
      </w:r>
      <w:r w:rsidR="00D42D33" w:rsidRPr="00374090">
        <w:rPr>
          <w:rFonts w:ascii="GHEA Grapalat" w:hAnsi="GHEA Grapalat"/>
          <w:sz w:val="20"/>
          <w:szCs w:val="20"/>
        </w:rPr>
        <w:t>е</w:t>
      </w:r>
      <w:r w:rsidR="00CA7C54" w:rsidRPr="00374090">
        <w:rPr>
          <w:rFonts w:ascii="GHEA Grapalat" w:hAnsi="GHEA Grapalat"/>
          <w:sz w:val="20"/>
          <w:szCs w:val="20"/>
        </w:rPr>
        <w:t xml:space="preserve"> закупок не превышает </w:t>
      </w:r>
      <w:proofErr w:type="spellStart"/>
      <w:r w:rsidR="00CA7C54" w:rsidRPr="00374090">
        <w:rPr>
          <w:rFonts w:ascii="GHEA Grapalat" w:hAnsi="GHEA Grapalat"/>
          <w:sz w:val="20"/>
          <w:szCs w:val="20"/>
        </w:rPr>
        <w:t>семдесять</w:t>
      </w:r>
      <w:proofErr w:type="spellEnd"/>
      <w:r w:rsidR="00CA7C54" w:rsidRPr="00374090">
        <w:rPr>
          <w:rFonts w:ascii="GHEA Grapalat" w:hAnsi="GHEA Grapalat"/>
          <w:sz w:val="20"/>
          <w:szCs w:val="20"/>
        </w:rPr>
        <w:t xml:space="preserve"> пять</w:t>
      </w:r>
      <w:r w:rsidRPr="00374090">
        <w:rPr>
          <w:rFonts w:ascii="GHEA Grapalat" w:hAnsi="GHEA Grapalat"/>
          <w:sz w:val="20"/>
          <w:szCs w:val="20"/>
        </w:rPr>
        <w:t xml:space="preserve"> лотов</w:t>
      </w:r>
      <w:r w:rsidR="00CA7C54" w:rsidRPr="00374090">
        <w:rPr>
          <w:rFonts w:ascii="GHEA Grapalat" w:hAnsi="GHEA Grapalat"/>
          <w:sz w:val="20"/>
          <w:szCs w:val="20"/>
        </w:rPr>
        <w:t xml:space="preserve">- оценка </w:t>
      </w:r>
      <w:r w:rsidR="009A796C" w:rsidRPr="00374090">
        <w:rPr>
          <w:rFonts w:ascii="GHEA Grapalat" w:hAnsi="GHEA Grapalat"/>
          <w:sz w:val="20"/>
          <w:szCs w:val="20"/>
        </w:rPr>
        <w:t xml:space="preserve">заявок осуществляется в течение </w:t>
      </w:r>
      <w:r w:rsidR="006A5597" w:rsidRPr="00374090">
        <w:rPr>
          <w:rFonts w:ascii="GHEA Grapalat" w:hAnsi="GHEA Grapalat"/>
          <w:sz w:val="20"/>
          <w:szCs w:val="20"/>
        </w:rPr>
        <w:t>пятнадцати</w:t>
      </w:r>
      <w:r w:rsidR="00CA7C54" w:rsidRPr="00374090">
        <w:rPr>
          <w:rFonts w:ascii="GHEA Grapalat" w:hAnsi="GHEA Grapalat"/>
          <w:sz w:val="20"/>
          <w:szCs w:val="20"/>
        </w:rPr>
        <w:t xml:space="preserve"> </w:t>
      </w:r>
      <w:r w:rsidR="009A796C" w:rsidRPr="00374090">
        <w:rPr>
          <w:rFonts w:ascii="GHEA Grapalat" w:hAnsi="GHEA Grapalat"/>
          <w:sz w:val="20"/>
          <w:szCs w:val="20"/>
        </w:rPr>
        <w:t>рабочих дней со дня истечения окончательного срока их подачи, а</w:t>
      </w:r>
      <w:r w:rsidR="00CA7C54" w:rsidRPr="00374090">
        <w:rPr>
          <w:rFonts w:ascii="GHEA Grapalat" w:hAnsi="GHEA Grapalat"/>
          <w:sz w:val="20"/>
          <w:szCs w:val="20"/>
        </w:rPr>
        <w:t xml:space="preserve"> при превышении-</w:t>
      </w:r>
      <w:r w:rsidR="009A796C" w:rsidRPr="00374090">
        <w:rPr>
          <w:rFonts w:ascii="GHEA Grapalat" w:hAnsi="GHEA Grapalat"/>
          <w:sz w:val="20"/>
          <w:szCs w:val="20"/>
        </w:rPr>
        <w:t xml:space="preserve"> в течение </w:t>
      </w:r>
      <w:r w:rsidR="006A5597" w:rsidRPr="00374090">
        <w:rPr>
          <w:rFonts w:ascii="GHEA Grapalat" w:hAnsi="GHEA Grapalat"/>
          <w:sz w:val="20"/>
          <w:szCs w:val="20"/>
        </w:rPr>
        <w:t>двадцати</w:t>
      </w:r>
      <w:r w:rsidR="00CA7C54" w:rsidRPr="00374090">
        <w:rPr>
          <w:rFonts w:ascii="GHEA Grapalat" w:hAnsi="GHEA Grapalat"/>
          <w:sz w:val="20"/>
          <w:szCs w:val="20"/>
        </w:rPr>
        <w:t xml:space="preserve"> </w:t>
      </w:r>
      <w:r w:rsidR="009A796C" w:rsidRPr="00374090">
        <w:rPr>
          <w:rFonts w:ascii="GHEA Grapalat" w:hAnsi="GHEA Grapalat"/>
          <w:sz w:val="20"/>
          <w:szCs w:val="20"/>
        </w:rPr>
        <w:t>рабочих дней.</w:t>
      </w:r>
    </w:p>
    <w:p w14:paraId="3B05F307" w14:textId="77777777" w:rsidR="00ED6836" w:rsidRPr="00374090" w:rsidRDefault="00745561" w:rsidP="00081705">
      <w:pPr>
        <w:widowControl w:val="0"/>
        <w:ind w:firstLine="567"/>
        <w:jc w:val="both"/>
        <w:rPr>
          <w:rFonts w:ascii="GHEA Grapalat" w:hAnsi="GHEA Grapalat" w:cs="Sylfaen"/>
          <w:sz w:val="20"/>
          <w:szCs w:val="20"/>
        </w:rPr>
      </w:pPr>
      <w:r w:rsidRPr="003740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4090">
        <w:rPr>
          <w:rFonts w:ascii="GHEA Grapalat" w:hAnsi="GHEA Grapalat"/>
          <w:sz w:val="20"/>
          <w:szCs w:val="20"/>
        </w:rPr>
        <w:t xml:space="preserve"> и оценке </w:t>
      </w:r>
      <w:r w:rsidRPr="00374090">
        <w:rPr>
          <w:rFonts w:ascii="GHEA Grapalat" w:hAnsi="GHEA Grapalat"/>
          <w:sz w:val="20"/>
          <w:szCs w:val="20"/>
        </w:rPr>
        <w:t>заявок комиссия отклоняет те заявки, в которых отсутствуют ценовое предложение</w:t>
      </w:r>
      <w:r w:rsidR="0095474D" w:rsidRPr="00374090">
        <w:rPr>
          <w:rFonts w:ascii="GHEA Grapalat" w:hAnsi="GHEA Grapalat"/>
          <w:sz w:val="20"/>
          <w:szCs w:val="20"/>
        </w:rPr>
        <w:t xml:space="preserve"> и/или обеспечение заявки</w:t>
      </w:r>
      <w:r w:rsidR="00A204B5" w:rsidRPr="00374090">
        <w:rPr>
          <w:rFonts w:ascii="GHEA Grapalat" w:hAnsi="GHEA Grapalat"/>
          <w:sz w:val="20"/>
          <w:szCs w:val="20"/>
        </w:rPr>
        <w:t>,</w:t>
      </w:r>
      <w:r w:rsidR="0095474D" w:rsidRPr="00374090">
        <w:rPr>
          <w:rFonts w:ascii="GHEA Grapalat" w:hAnsi="GHEA Grapalat"/>
          <w:sz w:val="20"/>
          <w:szCs w:val="20"/>
        </w:rPr>
        <w:t xml:space="preserve"> </w:t>
      </w:r>
      <w:r w:rsidR="00FB13F8" w:rsidRPr="00374090">
        <w:rPr>
          <w:rFonts w:ascii="GHEA Grapalat" w:hAnsi="GHEA Grapalat"/>
          <w:sz w:val="20"/>
          <w:szCs w:val="20"/>
        </w:rPr>
        <w:t>или</w:t>
      </w:r>
      <w:r w:rsidRPr="00374090">
        <w:rPr>
          <w:rFonts w:ascii="GHEA Grapalat" w:hAnsi="GHEA Grapalat"/>
          <w:sz w:val="20"/>
          <w:szCs w:val="20"/>
        </w:rPr>
        <w:t xml:space="preserve"> те, которые не соответствуют требованиям приглашения.</w:t>
      </w:r>
    </w:p>
    <w:p w14:paraId="6E491C25" w14:textId="77777777" w:rsidR="00B514E8" w:rsidRPr="00374090" w:rsidRDefault="00FD2748" w:rsidP="00DF74EC">
      <w:pPr>
        <w:pStyle w:val="23"/>
        <w:widowControl w:val="0"/>
        <w:tabs>
          <w:tab w:val="left" w:pos="1134"/>
        </w:tabs>
        <w:spacing w:line="240" w:lineRule="auto"/>
        <w:ind w:firstLine="0"/>
        <w:rPr>
          <w:rFonts w:ascii="GHEA Grapalat" w:hAnsi="GHEA Grapalat" w:cs="Sylfaen"/>
        </w:rPr>
      </w:pPr>
      <w:r w:rsidRPr="00374090">
        <w:rPr>
          <w:rFonts w:ascii="GHEA Grapalat" w:hAnsi="GHEA Grapalat"/>
          <w:b/>
        </w:rPr>
        <w:t>8.</w:t>
      </w:r>
      <w:proofErr w:type="gramStart"/>
      <w:r w:rsidR="00360274" w:rsidRPr="00374090">
        <w:rPr>
          <w:rFonts w:ascii="GHEA Grapalat" w:hAnsi="GHEA Grapalat"/>
          <w:b/>
        </w:rPr>
        <w:t>3</w:t>
      </w:r>
      <w:r w:rsidR="00D07367" w:rsidRPr="00374090">
        <w:rPr>
          <w:rFonts w:ascii="GHEA Grapalat" w:hAnsi="GHEA Grapalat"/>
          <w:b/>
        </w:rPr>
        <w:t>.</w:t>
      </w:r>
      <w:r w:rsidR="00D22CBB" w:rsidRPr="00374090">
        <w:rPr>
          <w:rFonts w:ascii="GHEA Grapalat" w:hAnsi="GHEA Grapalat"/>
        </w:rPr>
        <w:t>Отобранный</w:t>
      </w:r>
      <w:proofErr w:type="gramEnd"/>
      <w:r w:rsidR="00D22CBB" w:rsidRPr="00374090">
        <w:rPr>
          <w:rFonts w:ascii="GHEA Grapalat" w:hAnsi="GHEA Grapalat"/>
        </w:rPr>
        <w:t xml:space="preserve"> у</w:t>
      </w:r>
      <w:r w:rsidRPr="00374090">
        <w:rPr>
          <w:rFonts w:ascii="GHEA Grapalat" w:hAnsi="GHEA Grapalat"/>
        </w:rPr>
        <w:t>частник</w:t>
      </w:r>
      <w:r w:rsidR="007A4247" w:rsidRPr="00374090">
        <w:rPr>
          <w:rFonts w:ascii="GHEA Grapalat" w:hAnsi="GHEA Grapalat"/>
        </w:rPr>
        <w:t xml:space="preserve"> </w:t>
      </w:r>
      <w:r w:rsidRPr="0037409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4090">
        <w:rPr>
          <w:rFonts w:ascii="GHEA Grapalat" w:hAnsi="GHEA Grapalat"/>
        </w:rPr>
        <w:t>отобранного</w:t>
      </w:r>
      <w:r w:rsidR="0066621D" w:rsidRPr="00374090">
        <w:rPr>
          <w:rFonts w:ascii="GHEA Grapalat" w:hAnsi="GHEA Grapalat"/>
        </w:rPr>
        <w:t xml:space="preserve"> </w:t>
      </w:r>
      <w:r w:rsidR="0010221C" w:rsidRPr="00374090">
        <w:rPr>
          <w:rFonts w:ascii="GHEA Grapalat" w:hAnsi="GHEA Grapalat"/>
        </w:rPr>
        <w:t xml:space="preserve">и </w:t>
      </w:r>
      <w:r w:rsidR="00B658CD" w:rsidRPr="00374090">
        <w:rPr>
          <w:rFonts w:ascii="GHEA Grapalat" w:hAnsi="GHEA Grapalat"/>
        </w:rPr>
        <w:t xml:space="preserve">непризнанных таковыми </w:t>
      </w:r>
      <w:r w:rsidRPr="0037409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74090">
        <w:rPr>
          <w:rFonts w:ascii="GHEA Grapalat" w:hAnsi="GHEA Grapalat"/>
        </w:rPr>
        <w:t>.</w:t>
      </w:r>
    </w:p>
    <w:p w14:paraId="05C9B806" w14:textId="77777777" w:rsidR="00096865" w:rsidRPr="00374090" w:rsidRDefault="00FD2748" w:rsidP="00DF74EC">
      <w:pPr>
        <w:pStyle w:val="a3"/>
        <w:widowControl w:val="0"/>
        <w:tabs>
          <w:tab w:val="left" w:pos="1134"/>
        </w:tabs>
        <w:spacing w:line="240" w:lineRule="auto"/>
        <w:ind w:firstLine="0"/>
        <w:rPr>
          <w:rFonts w:ascii="GHEA Grapalat" w:hAnsi="GHEA Grapalat"/>
          <w:b/>
          <w:i w:val="0"/>
        </w:rPr>
      </w:pPr>
      <w:r w:rsidRPr="00374090">
        <w:rPr>
          <w:rFonts w:ascii="GHEA Grapalat" w:hAnsi="GHEA Grapalat"/>
          <w:b/>
          <w:i w:val="0"/>
        </w:rPr>
        <w:t>8.</w:t>
      </w:r>
      <w:proofErr w:type="gramStart"/>
      <w:r w:rsidR="00360274" w:rsidRPr="00374090">
        <w:rPr>
          <w:rFonts w:ascii="GHEA Grapalat" w:hAnsi="GHEA Grapalat"/>
          <w:b/>
          <w:i w:val="0"/>
        </w:rPr>
        <w:t>4</w:t>
      </w:r>
      <w:r w:rsidR="00644850" w:rsidRPr="00374090">
        <w:rPr>
          <w:rFonts w:ascii="GHEA Grapalat" w:hAnsi="GHEA Grapalat"/>
          <w:b/>
          <w:i w:val="0"/>
        </w:rPr>
        <w:t>.</w:t>
      </w:r>
      <w:r w:rsidRPr="00374090">
        <w:rPr>
          <w:rFonts w:ascii="GHEA Grapalat" w:hAnsi="GHEA Grapalat"/>
          <w:i w:val="0"/>
        </w:rPr>
        <w:t>Если</w:t>
      </w:r>
      <w:proofErr w:type="gramEnd"/>
      <w:r w:rsidRPr="00374090">
        <w:rPr>
          <w:rFonts w:ascii="GHEA Grapalat" w:hAnsi="GHEA Grapalat"/>
          <w:i w:val="0"/>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74090" w:rsidRPr="005014A1">
        <w:rPr>
          <w:rFonts w:ascii="GHEA Grapalat" w:hAnsi="GHEA Grapalat"/>
          <w:b/>
          <w:i w:val="0"/>
        </w:rPr>
        <w:t>с драмом Республики Армения по курсу установленному ЦБ на тот день.</w:t>
      </w:r>
    </w:p>
    <w:p w14:paraId="26A565F8" w14:textId="77777777" w:rsidR="009B6D58" w:rsidRPr="00374090" w:rsidRDefault="00FD2748" w:rsidP="00DF74EC">
      <w:pPr>
        <w:pStyle w:val="norm"/>
        <w:widowControl w:val="0"/>
        <w:tabs>
          <w:tab w:val="left" w:pos="1134"/>
        </w:tabs>
        <w:spacing w:line="240" w:lineRule="auto"/>
        <w:ind w:firstLine="0"/>
        <w:rPr>
          <w:rFonts w:ascii="GHEA Grapalat" w:hAnsi="GHEA Grapalat" w:cs="Sylfaen"/>
          <w:sz w:val="20"/>
        </w:rPr>
      </w:pPr>
      <w:r w:rsidRPr="00374090">
        <w:rPr>
          <w:rFonts w:ascii="GHEA Grapalat" w:hAnsi="GHEA Grapalat"/>
          <w:b/>
          <w:sz w:val="20"/>
        </w:rPr>
        <w:t>8.</w:t>
      </w:r>
      <w:proofErr w:type="gramStart"/>
      <w:r w:rsidR="00B24E24" w:rsidRPr="00374090">
        <w:rPr>
          <w:rFonts w:ascii="GHEA Grapalat" w:hAnsi="GHEA Grapalat"/>
          <w:b/>
          <w:sz w:val="20"/>
        </w:rPr>
        <w:t>5</w:t>
      </w:r>
      <w:r w:rsidRPr="00374090">
        <w:rPr>
          <w:rFonts w:ascii="GHEA Grapalat" w:hAnsi="GHEA Grapalat"/>
          <w:b/>
          <w:sz w:val="20"/>
        </w:rPr>
        <w:t>.</w:t>
      </w:r>
      <w:r w:rsidRPr="00374090">
        <w:rPr>
          <w:rFonts w:ascii="GHEA Grapalat" w:hAnsi="GHEA Grapalat"/>
          <w:sz w:val="20"/>
        </w:rPr>
        <w:t>Из</w:t>
      </w:r>
      <w:proofErr w:type="gramEnd"/>
      <w:r w:rsidRPr="00374090">
        <w:rPr>
          <w:rFonts w:ascii="GHEA Grapalat" w:hAnsi="GHEA Grapalat"/>
          <w:sz w:val="20"/>
        </w:rPr>
        <w:t xml:space="preserve"> числа участников, подавших заявки, оцененные как удовлетворяющие требованиям приглашения, </w:t>
      </w:r>
      <w:r w:rsidRPr="00374090">
        <w:rPr>
          <w:rFonts w:ascii="GHEA Grapalat" w:hAnsi="GHEA Grapalat"/>
          <w:sz w:val="20"/>
        </w:rPr>
        <w:lastRenderedPageBreak/>
        <w:t xml:space="preserve">комиссия отбирает и объявляет </w:t>
      </w:r>
      <w:r w:rsidR="00A00A1F" w:rsidRPr="00374090">
        <w:rPr>
          <w:rFonts w:ascii="GHEA Grapalat" w:hAnsi="GHEA Grapalat"/>
          <w:sz w:val="20"/>
        </w:rPr>
        <w:t>отобранного</w:t>
      </w:r>
      <w:r w:rsidR="00970000" w:rsidRPr="00374090">
        <w:rPr>
          <w:rFonts w:ascii="GHEA Grapalat" w:hAnsi="GHEA Grapalat"/>
          <w:sz w:val="20"/>
        </w:rPr>
        <w:t xml:space="preserve"> </w:t>
      </w:r>
      <w:r w:rsidR="00C87E93" w:rsidRPr="00374090">
        <w:rPr>
          <w:rFonts w:ascii="GHEA Grapalat" w:hAnsi="GHEA Grapalat"/>
          <w:sz w:val="20"/>
        </w:rPr>
        <w:t>и непризнанных таковыми</w:t>
      </w:r>
      <w:r w:rsidR="00A00A1F" w:rsidRPr="00374090">
        <w:rPr>
          <w:rFonts w:ascii="GHEA Grapalat" w:hAnsi="GHEA Grapalat"/>
          <w:sz w:val="20"/>
        </w:rPr>
        <w:t xml:space="preserve"> </w:t>
      </w:r>
      <w:r w:rsidRPr="00374090">
        <w:rPr>
          <w:rFonts w:ascii="GHEA Grapalat" w:hAnsi="GHEA Grapalat"/>
          <w:sz w:val="20"/>
        </w:rPr>
        <w:t>участников.</w:t>
      </w:r>
      <w:r w:rsidR="00D87048" w:rsidRPr="00374090">
        <w:rPr>
          <w:rFonts w:ascii="GHEA Grapalat" w:hAnsi="GHEA Grapalat"/>
          <w:sz w:val="20"/>
        </w:rPr>
        <w:t xml:space="preserve"> </w:t>
      </w:r>
      <w:r w:rsidRPr="00374090">
        <w:rPr>
          <w:rFonts w:ascii="GHEA Grapalat" w:hAnsi="GHEA Grapalat"/>
          <w:sz w:val="20"/>
        </w:rPr>
        <w:t>При равенстве предложенных наименьших цен</w:t>
      </w:r>
      <w:r w:rsidR="00186559" w:rsidRPr="00374090">
        <w:rPr>
          <w:rFonts w:ascii="GHEA Grapalat" w:hAnsi="GHEA Grapalat"/>
          <w:sz w:val="20"/>
        </w:rPr>
        <w:t>:</w:t>
      </w:r>
    </w:p>
    <w:p w14:paraId="32459FE1" w14:textId="77777777" w:rsidR="009B6D58" w:rsidRPr="00374090" w:rsidRDefault="009B6D58" w:rsidP="00DF74EC">
      <w:pPr>
        <w:pStyle w:val="norm"/>
        <w:widowControl w:val="0"/>
        <w:tabs>
          <w:tab w:val="left" w:pos="1134"/>
        </w:tabs>
        <w:spacing w:line="240" w:lineRule="auto"/>
        <w:ind w:firstLine="0"/>
        <w:rPr>
          <w:rFonts w:ascii="GHEA Grapalat" w:hAnsi="GHEA Grapalat" w:cs="Sylfaen"/>
          <w:sz w:val="20"/>
        </w:rPr>
      </w:pPr>
      <w:proofErr w:type="spellStart"/>
      <w:proofErr w:type="gramStart"/>
      <w:r w:rsidRPr="00374090">
        <w:rPr>
          <w:rFonts w:ascii="GHEA Grapalat" w:hAnsi="GHEA Grapalat"/>
          <w:b/>
          <w:sz w:val="20"/>
        </w:rPr>
        <w:t>а.</w:t>
      </w:r>
      <w:r w:rsidRPr="00374090">
        <w:rPr>
          <w:rFonts w:ascii="GHEA Grapalat" w:hAnsi="GHEA Grapalat"/>
          <w:sz w:val="20"/>
        </w:rPr>
        <w:t>для</w:t>
      </w:r>
      <w:proofErr w:type="spellEnd"/>
      <w:proofErr w:type="gramEnd"/>
      <w:r w:rsidRPr="00374090">
        <w:rPr>
          <w:rFonts w:ascii="GHEA Grapalat" w:hAnsi="GHEA Grapalat"/>
          <w:sz w:val="20"/>
        </w:rPr>
        <w:t xml:space="preserve"> определения</w:t>
      </w:r>
      <w:r w:rsidR="005F09CE" w:rsidRPr="00374090">
        <w:rPr>
          <w:rFonts w:ascii="GHEA Grapalat" w:hAnsi="GHEA Grapalat"/>
          <w:sz w:val="20"/>
        </w:rPr>
        <w:t xml:space="preserve"> отобранного</w:t>
      </w:r>
      <w:r w:rsidR="000C6E1C" w:rsidRPr="00374090">
        <w:rPr>
          <w:rFonts w:ascii="GHEA Grapalat" w:hAnsi="GHEA Grapalat"/>
          <w:sz w:val="20"/>
        </w:rPr>
        <w:t xml:space="preserve"> </w:t>
      </w:r>
      <w:r w:rsidR="00F3594B" w:rsidRPr="00374090">
        <w:rPr>
          <w:rFonts w:ascii="GHEA Grapalat" w:hAnsi="GHEA Grapalat"/>
          <w:sz w:val="20"/>
        </w:rPr>
        <w:t>и непризнанных таковыми</w:t>
      </w:r>
      <w:r w:rsidRPr="00374090">
        <w:rPr>
          <w:rFonts w:ascii="GHEA Grapalat" w:hAnsi="GHEA Grapalat"/>
          <w:sz w:val="20"/>
        </w:rPr>
        <w:t xml:space="preserve"> участников, </w:t>
      </w:r>
      <w:r w:rsidR="00D25F3D" w:rsidRPr="00374090">
        <w:rPr>
          <w:rFonts w:ascii="GHEA Grapalat" w:hAnsi="GHEA Grapalat"/>
          <w:sz w:val="20"/>
        </w:rPr>
        <w:t xml:space="preserve">на  </w:t>
      </w:r>
      <w:proofErr w:type="spellStart"/>
      <w:r w:rsidR="00D25F3D" w:rsidRPr="00374090">
        <w:rPr>
          <w:rFonts w:ascii="GHEA Grapalat" w:hAnsi="GHEA Grapalat"/>
          <w:sz w:val="20"/>
        </w:rPr>
        <w:t>заседаниии</w:t>
      </w:r>
      <w:proofErr w:type="spellEnd"/>
      <w:r w:rsidR="00D25F3D" w:rsidRPr="00374090">
        <w:rPr>
          <w:rFonts w:ascii="GHEA Grapalat" w:hAnsi="GHEA Grapalat"/>
          <w:sz w:val="20"/>
        </w:rPr>
        <w:t xml:space="preserve"> комиссии с предложившими равные цены участниками,</w:t>
      </w:r>
      <w:r w:rsidR="00626E63" w:rsidRPr="00374090">
        <w:rPr>
          <w:rFonts w:ascii="GHEA Grapalat" w:hAnsi="GHEA Grapalat"/>
          <w:sz w:val="20"/>
        </w:rPr>
        <w:t xml:space="preserve"> </w:t>
      </w:r>
      <w:r w:rsidRPr="00374090">
        <w:rPr>
          <w:rFonts w:ascii="GHEA Grapalat" w:hAnsi="GHEA Grapalat"/>
          <w:sz w:val="20"/>
        </w:rPr>
        <w:t xml:space="preserve">проводятся одновременные переговоры, если </w:t>
      </w:r>
      <w:r w:rsidR="00032792" w:rsidRPr="00374090">
        <w:rPr>
          <w:rFonts w:ascii="GHEA Grapalat" w:hAnsi="GHEA Grapalat"/>
          <w:sz w:val="20"/>
        </w:rPr>
        <w:t>эти</w:t>
      </w:r>
      <w:r w:rsidRPr="00374090">
        <w:rPr>
          <w:rFonts w:ascii="GHEA Grapalat" w:hAnsi="GHEA Grapalat"/>
          <w:sz w:val="20"/>
        </w:rPr>
        <w:t xml:space="preserve"> участники (наделенные соответствующим полномочием представители</w:t>
      </w:r>
      <w:r w:rsidR="00EE36CC" w:rsidRPr="00374090">
        <w:rPr>
          <w:rFonts w:ascii="GHEA Grapalat" w:hAnsi="GHEA Grapalat"/>
          <w:sz w:val="20"/>
        </w:rPr>
        <w:t xml:space="preserve"> )присутствуют на заседании</w:t>
      </w:r>
      <w:r w:rsidRPr="00374090">
        <w:rPr>
          <w:rFonts w:ascii="GHEA Grapalat" w:hAnsi="GHEA Grapalat"/>
          <w:sz w:val="20"/>
        </w:rPr>
        <w:t>,</w:t>
      </w:r>
    </w:p>
    <w:p w14:paraId="34134AD6" w14:textId="77777777" w:rsidR="009B6D58" w:rsidRPr="00374090" w:rsidRDefault="009B6D58" w:rsidP="00DF74EC">
      <w:pPr>
        <w:pStyle w:val="norm"/>
        <w:widowControl w:val="0"/>
        <w:tabs>
          <w:tab w:val="left" w:pos="1134"/>
        </w:tabs>
        <w:spacing w:line="240" w:lineRule="auto"/>
        <w:ind w:firstLine="0"/>
        <w:rPr>
          <w:rFonts w:ascii="GHEA Grapalat" w:hAnsi="GHEA Grapalat" w:cs="Sylfaen"/>
          <w:sz w:val="20"/>
        </w:rPr>
      </w:pPr>
      <w:proofErr w:type="spellStart"/>
      <w:r w:rsidRPr="00374090">
        <w:rPr>
          <w:rFonts w:ascii="GHEA Grapalat" w:hAnsi="GHEA Grapalat"/>
          <w:b/>
          <w:sz w:val="20"/>
        </w:rPr>
        <w:t>б.</w:t>
      </w:r>
      <w:r w:rsidRPr="00374090">
        <w:rPr>
          <w:rFonts w:ascii="GHEA Grapalat" w:hAnsi="GHEA Grapalat"/>
          <w:sz w:val="20"/>
        </w:rPr>
        <w:t>в</w:t>
      </w:r>
      <w:proofErr w:type="spellEnd"/>
      <w:r w:rsidRPr="00374090">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360274" w:rsidRPr="00374090">
        <w:rPr>
          <w:rFonts w:ascii="GHEA Grapalat" w:hAnsi="GHEA Grapalat"/>
          <w:sz w:val="20"/>
        </w:rPr>
        <w:t>в электронной форме</w:t>
      </w:r>
      <w:r w:rsidRPr="00374090">
        <w:rPr>
          <w:rFonts w:ascii="GHEA Grapalat" w:hAnsi="GHEA Grapalat"/>
          <w:sz w:val="20"/>
        </w:rPr>
        <w:t xml:space="preserve"> одновременно уведомляет </w:t>
      </w:r>
      <w:r w:rsidR="003F1A1C" w:rsidRPr="00374090">
        <w:rPr>
          <w:rFonts w:ascii="GHEA Grapalat" w:hAnsi="GHEA Grapalat"/>
          <w:sz w:val="20"/>
        </w:rPr>
        <w:t xml:space="preserve">представивших равные </w:t>
      </w:r>
      <w:proofErr w:type="spellStart"/>
      <w:r w:rsidR="003F1A1C" w:rsidRPr="00374090">
        <w:rPr>
          <w:rFonts w:ascii="GHEA Grapalat" w:hAnsi="GHEA Grapalat"/>
          <w:sz w:val="20"/>
        </w:rPr>
        <w:t>цены</w:t>
      </w:r>
      <w:r w:rsidRPr="00374090">
        <w:rPr>
          <w:rFonts w:ascii="GHEA Grapalat" w:hAnsi="GHEA Grapalat"/>
          <w:sz w:val="20"/>
        </w:rPr>
        <w:t>участников</w:t>
      </w:r>
      <w:proofErr w:type="spellEnd"/>
      <w:r w:rsidRPr="00374090">
        <w:rPr>
          <w:rFonts w:ascii="GHEA Grapalat" w:hAnsi="GHEA Grapalat"/>
          <w:sz w:val="20"/>
        </w:rPr>
        <w:t xml:space="preserve"> </w:t>
      </w:r>
      <w:r w:rsidR="00403AA3" w:rsidRPr="00374090">
        <w:rPr>
          <w:rFonts w:ascii="GHEA Grapalat" w:hAnsi="GHEA Grapalat"/>
          <w:sz w:val="20"/>
        </w:rPr>
        <w:t>об условиях, продолжительности,</w:t>
      </w:r>
      <w:r w:rsidRPr="00374090">
        <w:rPr>
          <w:rFonts w:ascii="GHEA Grapalat" w:hAnsi="GHEA Grapalat"/>
          <w:sz w:val="20"/>
        </w:rPr>
        <w:t xml:space="preserve"> дате, времени и месте проведения одновременных переговоров по снижению цен,</w:t>
      </w:r>
    </w:p>
    <w:p w14:paraId="632AD43F" w14:textId="77777777" w:rsidR="009B6D58" w:rsidRPr="00374090" w:rsidRDefault="009B6D58" w:rsidP="00DF74EC">
      <w:pPr>
        <w:pStyle w:val="norm"/>
        <w:widowControl w:val="0"/>
        <w:tabs>
          <w:tab w:val="left" w:pos="1134"/>
        </w:tabs>
        <w:spacing w:line="240" w:lineRule="auto"/>
        <w:ind w:firstLine="0"/>
        <w:rPr>
          <w:rFonts w:ascii="GHEA Grapalat" w:hAnsi="GHEA Grapalat" w:cs="Sylfaen"/>
          <w:sz w:val="20"/>
        </w:rPr>
      </w:pPr>
      <w:proofErr w:type="spellStart"/>
      <w:proofErr w:type="gramStart"/>
      <w:r w:rsidRPr="00374090">
        <w:rPr>
          <w:rFonts w:ascii="GHEA Grapalat" w:hAnsi="GHEA Grapalat"/>
          <w:b/>
          <w:sz w:val="20"/>
        </w:rPr>
        <w:t>в.</w:t>
      </w:r>
      <w:r w:rsidRPr="00374090">
        <w:rPr>
          <w:rFonts w:ascii="GHEA Grapalat" w:hAnsi="GHEA Grapalat"/>
          <w:sz w:val="20"/>
        </w:rPr>
        <w:t>переговоры</w:t>
      </w:r>
      <w:proofErr w:type="spellEnd"/>
      <w:proofErr w:type="gramEnd"/>
      <w:r w:rsidRPr="00374090">
        <w:rPr>
          <w:rFonts w:ascii="GHEA Grapalat" w:hAnsi="GHEA Grapalat"/>
          <w:sz w:val="20"/>
        </w:rPr>
        <w:t xml:space="preserve"> проводятся не раннее чем на второй и не позднее чем на </w:t>
      </w:r>
      <w:r w:rsidR="00996FDC" w:rsidRPr="00374090">
        <w:rPr>
          <w:rFonts w:ascii="GHEA Grapalat" w:hAnsi="GHEA Grapalat"/>
          <w:sz w:val="20"/>
        </w:rPr>
        <w:t xml:space="preserve">пятый </w:t>
      </w:r>
      <w:r w:rsidRPr="00374090">
        <w:rPr>
          <w:rFonts w:ascii="GHEA Grapalat" w:hAnsi="GHEA Grapalat"/>
          <w:sz w:val="20"/>
        </w:rPr>
        <w:t>рабочий день со дня отправки извещения</w:t>
      </w:r>
      <w:r w:rsidR="00A50C53" w:rsidRPr="00374090">
        <w:rPr>
          <w:rFonts w:ascii="GHEA Grapalat" w:hAnsi="GHEA Grapalat"/>
          <w:sz w:val="20"/>
        </w:rPr>
        <w:t>,</w:t>
      </w:r>
    </w:p>
    <w:p w14:paraId="7D1D734A" w14:textId="77777777" w:rsidR="009B6D58" w:rsidRPr="00374090" w:rsidRDefault="009B6D58" w:rsidP="00DF74EC">
      <w:pPr>
        <w:pStyle w:val="norm"/>
        <w:widowControl w:val="0"/>
        <w:tabs>
          <w:tab w:val="left" w:pos="1134"/>
        </w:tabs>
        <w:spacing w:line="240" w:lineRule="auto"/>
        <w:ind w:firstLine="0"/>
        <w:rPr>
          <w:rFonts w:ascii="GHEA Grapalat" w:hAnsi="GHEA Grapalat" w:cs="Sylfaen"/>
          <w:sz w:val="20"/>
        </w:rPr>
      </w:pPr>
      <w:proofErr w:type="spellStart"/>
      <w:proofErr w:type="gramStart"/>
      <w:r w:rsidRPr="00374090">
        <w:rPr>
          <w:rFonts w:ascii="GHEA Grapalat" w:hAnsi="GHEA Grapalat"/>
          <w:b/>
          <w:sz w:val="20"/>
        </w:rPr>
        <w:t>г.</w:t>
      </w:r>
      <w:r w:rsidRPr="00374090">
        <w:rPr>
          <w:rFonts w:ascii="GHEA Grapalat" w:hAnsi="GHEA Grapalat"/>
          <w:sz w:val="20"/>
        </w:rPr>
        <w:t>представленное</w:t>
      </w:r>
      <w:proofErr w:type="spellEnd"/>
      <w:proofErr w:type="gramEnd"/>
      <w:r w:rsidRPr="00374090">
        <w:rPr>
          <w:rFonts w:ascii="GHEA Grapalat" w:hAnsi="GHEA Grapalat"/>
          <w:sz w:val="20"/>
        </w:rPr>
        <w:t xml:space="preserve"> на тот момент каждым участником ценовое предложение оглашается для </w:t>
      </w:r>
      <w:r w:rsidR="00EB2798" w:rsidRPr="00374090">
        <w:rPr>
          <w:rFonts w:ascii="GHEA Grapalat" w:hAnsi="GHEA Grapalat"/>
          <w:sz w:val="20"/>
        </w:rPr>
        <w:t>другого</w:t>
      </w:r>
      <w:r w:rsidRPr="00374090">
        <w:rPr>
          <w:rFonts w:ascii="GHEA Grapalat" w:hAnsi="GHEA Grapalat"/>
          <w:sz w:val="20"/>
        </w:rPr>
        <w:t xml:space="preserve"> </w:t>
      </w:r>
      <w:r w:rsidR="00EB2798" w:rsidRPr="00374090">
        <w:rPr>
          <w:rFonts w:ascii="GHEA Grapalat" w:hAnsi="GHEA Grapalat"/>
          <w:sz w:val="20"/>
        </w:rPr>
        <w:t>участника</w:t>
      </w:r>
      <w:r w:rsidRPr="0037409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DDCC821" w14:textId="77777777" w:rsidR="009B6D58" w:rsidRPr="00374090" w:rsidRDefault="009B6D58" w:rsidP="00DF74EC">
      <w:pPr>
        <w:pStyle w:val="norm"/>
        <w:widowControl w:val="0"/>
        <w:tabs>
          <w:tab w:val="left" w:pos="1134"/>
        </w:tabs>
        <w:spacing w:line="240" w:lineRule="auto"/>
        <w:ind w:firstLine="0"/>
        <w:rPr>
          <w:rFonts w:ascii="GHEA Grapalat" w:hAnsi="GHEA Grapalat" w:cs="Sylfaen"/>
          <w:sz w:val="20"/>
        </w:rPr>
      </w:pPr>
      <w:proofErr w:type="spellStart"/>
      <w:proofErr w:type="gramStart"/>
      <w:r w:rsidRPr="00374090">
        <w:rPr>
          <w:rFonts w:ascii="GHEA Grapalat" w:hAnsi="GHEA Grapalat"/>
          <w:b/>
          <w:sz w:val="20"/>
        </w:rPr>
        <w:t>д.</w:t>
      </w:r>
      <w:r w:rsidRPr="00374090">
        <w:rPr>
          <w:rFonts w:ascii="GHEA Grapalat" w:hAnsi="GHEA Grapalat"/>
          <w:sz w:val="20"/>
        </w:rPr>
        <w:t>на</w:t>
      </w:r>
      <w:proofErr w:type="spellEnd"/>
      <w:proofErr w:type="gramEnd"/>
      <w:r w:rsidRPr="00374090">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374090">
        <w:rPr>
          <w:rFonts w:ascii="GHEA Grapalat" w:hAnsi="GHEA Grapalat"/>
          <w:sz w:val="20"/>
        </w:rPr>
        <w:t xml:space="preserve">присутствующим на переговорах </w:t>
      </w:r>
      <w:r w:rsidRPr="00374090">
        <w:rPr>
          <w:rFonts w:ascii="GHEA Grapalat" w:hAnsi="GHEA Grapalat"/>
          <w:sz w:val="20"/>
        </w:rPr>
        <w:t>участниками</w:t>
      </w:r>
      <w:r w:rsidR="001D129F" w:rsidRPr="00374090">
        <w:rPr>
          <w:rFonts w:ascii="GHEA Grapalat" w:hAnsi="GHEA Grapalat"/>
          <w:sz w:val="20"/>
        </w:rPr>
        <w:t xml:space="preserve"> </w:t>
      </w:r>
      <w:r w:rsidRPr="00374090">
        <w:rPr>
          <w:rFonts w:ascii="GHEA Grapalat" w:hAnsi="GHEA Grapalat"/>
          <w:sz w:val="20"/>
        </w:rPr>
        <w:t>ценам, определяются и объявляются</w:t>
      </w:r>
      <w:r w:rsidR="00A134CC" w:rsidRPr="00374090">
        <w:rPr>
          <w:rFonts w:ascii="GHEA Grapalat" w:hAnsi="GHEA Grapalat"/>
          <w:sz w:val="20"/>
        </w:rPr>
        <w:t xml:space="preserve"> отобранный </w:t>
      </w:r>
      <w:r w:rsidR="00031E6A" w:rsidRPr="00374090">
        <w:rPr>
          <w:rFonts w:ascii="GHEA Grapalat" w:hAnsi="GHEA Grapalat"/>
          <w:sz w:val="20"/>
        </w:rPr>
        <w:t xml:space="preserve">и </w:t>
      </w:r>
      <w:r w:rsidR="006F1D13" w:rsidRPr="00374090">
        <w:rPr>
          <w:rFonts w:ascii="GHEA Grapalat" w:hAnsi="GHEA Grapalat"/>
          <w:sz w:val="20"/>
        </w:rPr>
        <w:t xml:space="preserve">непризнанные таковыми </w:t>
      </w:r>
      <w:r w:rsidRPr="00374090">
        <w:rPr>
          <w:rFonts w:ascii="GHEA Grapalat" w:hAnsi="GHEA Grapalat"/>
          <w:sz w:val="20"/>
        </w:rPr>
        <w:t>участники</w:t>
      </w:r>
      <w:r w:rsidR="006F77BF" w:rsidRPr="0037409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9F689B5" w14:textId="77777777" w:rsidR="00E87147" w:rsidRPr="00374090" w:rsidRDefault="00E87147" w:rsidP="00DF74EC">
      <w:pPr>
        <w:pStyle w:val="norm"/>
        <w:widowControl w:val="0"/>
        <w:tabs>
          <w:tab w:val="left" w:pos="1134"/>
        </w:tabs>
        <w:spacing w:line="240" w:lineRule="auto"/>
        <w:ind w:firstLine="0"/>
        <w:rPr>
          <w:rFonts w:ascii="GHEA Grapalat" w:hAnsi="GHEA Grapalat"/>
          <w:sz w:val="20"/>
        </w:rPr>
      </w:pPr>
      <w:r w:rsidRPr="00374090">
        <w:rPr>
          <w:rFonts w:ascii="GHEA Grapalat" w:hAnsi="GHEA Grapalat"/>
          <w:b/>
          <w:sz w:val="20"/>
        </w:rPr>
        <w:t>8.7</w:t>
      </w:r>
      <w:r w:rsidRPr="0037409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4090">
        <w:rPr>
          <w:rFonts w:ascii="GHEA Grapalat" w:hAnsi="GHEA Grapalat"/>
          <w:sz w:val="20"/>
        </w:rPr>
        <w:t>предусмотрения</w:t>
      </w:r>
      <w:proofErr w:type="spellEnd"/>
      <w:r w:rsidRPr="0037409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4090">
        <w:rPr>
          <w:sz w:val="20"/>
        </w:rPr>
        <w:t xml:space="preserve"> </w:t>
      </w:r>
      <w:r w:rsidRPr="0037409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4090">
        <w:rPr>
          <w:rFonts w:ascii="GHEA Grapalat" w:hAnsi="GHEA Grapalat"/>
          <w:sz w:val="20"/>
        </w:rPr>
        <w:t>предусматриванием</w:t>
      </w:r>
      <w:proofErr w:type="spellEnd"/>
      <w:r w:rsidRPr="0037409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374090">
        <w:rPr>
          <w:sz w:val="20"/>
        </w:rPr>
        <w:t xml:space="preserve"> </w:t>
      </w:r>
      <w:r w:rsidRPr="0037409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4090">
        <w:rPr>
          <w:sz w:val="20"/>
        </w:rPr>
        <w:t xml:space="preserve"> </w:t>
      </w:r>
      <w:r w:rsidRPr="0037409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0DB801" w14:textId="77777777" w:rsidR="00E87147" w:rsidRPr="00374090" w:rsidRDefault="00E87147" w:rsidP="00081705">
      <w:pPr>
        <w:pStyle w:val="norm"/>
        <w:widowControl w:val="0"/>
        <w:tabs>
          <w:tab w:val="left" w:pos="1134"/>
        </w:tabs>
        <w:spacing w:line="240" w:lineRule="auto"/>
        <w:ind w:firstLine="567"/>
        <w:rPr>
          <w:rFonts w:ascii="GHEA Grapalat" w:hAnsi="GHEA Grapalat" w:cs="Sylfaen"/>
          <w:sz w:val="20"/>
        </w:rPr>
      </w:pPr>
      <w:r w:rsidRPr="0037409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358AA46" w14:textId="77777777" w:rsidR="002D3C23" w:rsidRPr="00374090" w:rsidRDefault="00A150A9" w:rsidP="00DF74EC">
      <w:pPr>
        <w:pStyle w:val="norm"/>
        <w:widowControl w:val="0"/>
        <w:tabs>
          <w:tab w:val="left" w:pos="1134"/>
        </w:tabs>
        <w:spacing w:line="240" w:lineRule="auto"/>
        <w:ind w:firstLine="0"/>
        <w:rPr>
          <w:rFonts w:ascii="GHEA Grapalat" w:hAnsi="GHEA Grapalat"/>
          <w:b/>
          <w:sz w:val="20"/>
        </w:rPr>
      </w:pPr>
      <w:r w:rsidRPr="00374090">
        <w:rPr>
          <w:rFonts w:ascii="GHEA Grapalat" w:hAnsi="GHEA Grapalat"/>
          <w:b/>
          <w:sz w:val="20"/>
        </w:rPr>
        <w:t>8.</w:t>
      </w:r>
      <w:r w:rsidR="0057264D" w:rsidRPr="00374090">
        <w:rPr>
          <w:rFonts w:ascii="GHEA Grapalat" w:hAnsi="GHEA Grapalat"/>
          <w:b/>
          <w:sz w:val="20"/>
        </w:rPr>
        <w:t>8</w:t>
      </w:r>
      <w:r w:rsidRPr="00374090">
        <w:rPr>
          <w:rFonts w:ascii="GHEA Grapalat" w:hAnsi="GHEA Grapalat"/>
          <w:b/>
          <w:sz w:val="20"/>
        </w:rPr>
        <w:t xml:space="preserve">.Если в результате оценки, проведенной в ходе заседания по вскрытию </w:t>
      </w:r>
      <w:r w:rsidR="00F00565" w:rsidRPr="00374090">
        <w:rPr>
          <w:rFonts w:ascii="GHEA Grapalat" w:hAnsi="GHEA Grapalat"/>
          <w:b/>
          <w:sz w:val="20"/>
        </w:rPr>
        <w:t xml:space="preserve">и оценке </w:t>
      </w:r>
      <w:r w:rsidRPr="00374090">
        <w:rPr>
          <w:rFonts w:ascii="GHEA Grapalat" w:hAnsi="GHEA Grapalat"/>
          <w:b/>
          <w:sz w:val="20"/>
        </w:rPr>
        <w:t>заявок, в заявке участника фиксируются несоответствия требованиям приглашения,</w:t>
      </w:r>
      <w:r w:rsidR="0011340E" w:rsidRPr="00374090">
        <w:rPr>
          <w:rFonts w:ascii="GHEA Grapalat" w:hAnsi="GHEA Grapalat"/>
          <w:b/>
          <w:sz w:val="20"/>
        </w:rPr>
        <w:t xml:space="preserve"> </w:t>
      </w:r>
      <w:r w:rsidR="007508E9" w:rsidRPr="00374090">
        <w:rPr>
          <w:rFonts w:ascii="GHEA Grapalat" w:hAnsi="GHEA Grapalat"/>
          <w:b/>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374090">
        <w:rPr>
          <w:rFonts w:ascii="GHEA Grapalat" w:hAnsi="GHEA Grapalat"/>
          <w:b/>
          <w:sz w:val="20"/>
          <w:lang w:val="hy-AM"/>
        </w:rPr>
        <w:t xml:space="preserve"> </w:t>
      </w:r>
      <w:r w:rsidR="007508E9" w:rsidRPr="00374090">
        <w:rPr>
          <w:rFonts w:ascii="GHEA Grapalat" w:hAnsi="GHEA Grapalat"/>
          <w:b/>
          <w:sz w:val="20"/>
        </w:rPr>
        <w:t>агента</w:t>
      </w:r>
      <w:r w:rsidR="002D3C23" w:rsidRPr="00374090">
        <w:rPr>
          <w:rFonts w:ascii="GHEA Grapalat" w:hAnsi="GHEA Grapalat"/>
          <w:b/>
          <w:sz w:val="20"/>
        </w:rPr>
        <w:t xml:space="preserve"> (исполнителя)</w:t>
      </w:r>
      <w:r w:rsidR="007508E9" w:rsidRPr="00374090">
        <w:rPr>
          <w:b/>
          <w:sz w:val="20"/>
        </w:rPr>
        <w:t>,</w:t>
      </w:r>
      <w:r w:rsidR="007508E9" w:rsidRPr="00374090">
        <w:rPr>
          <w:rFonts w:asciiTheme="minorHAnsi" w:hAnsiTheme="minorHAnsi"/>
          <w:b/>
          <w:sz w:val="20"/>
        </w:rPr>
        <w:t xml:space="preserve"> </w:t>
      </w:r>
      <w:r w:rsidR="0057264D" w:rsidRPr="00374090">
        <w:rPr>
          <w:rFonts w:ascii="GHEA Grapalat" w:hAnsi="GHEA Grapalat"/>
          <w:b/>
          <w:sz w:val="20"/>
        </w:rPr>
        <w:t xml:space="preserve">то </w:t>
      </w:r>
      <w:r w:rsidR="002D3C23" w:rsidRPr="00374090">
        <w:rPr>
          <w:rFonts w:ascii="GHEA Grapalat" w:hAnsi="GHEA Grapalat"/>
          <w:b/>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6B8903D6" w14:textId="77777777" w:rsidR="003B3E74" w:rsidRPr="00374090" w:rsidRDefault="006A3C8A" w:rsidP="00081705">
      <w:pPr>
        <w:pStyle w:val="norm"/>
        <w:widowControl w:val="0"/>
        <w:tabs>
          <w:tab w:val="left" w:pos="1134"/>
        </w:tabs>
        <w:spacing w:line="240" w:lineRule="auto"/>
        <w:ind w:firstLine="567"/>
        <w:rPr>
          <w:rFonts w:ascii="GHEA Grapalat" w:hAnsi="GHEA Grapalat" w:cs="Sylfaen"/>
          <w:sz w:val="20"/>
        </w:rPr>
      </w:pPr>
      <w:r w:rsidRPr="0037409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4090">
        <w:rPr>
          <w:rFonts w:ascii="GHEA Grapalat" w:hAnsi="GHEA Grapalat" w:cs="Sylfaen"/>
          <w:sz w:val="20"/>
        </w:rPr>
        <w:t>.</w:t>
      </w:r>
    </w:p>
    <w:p w14:paraId="026522BB" w14:textId="77777777" w:rsidR="00FC5373" w:rsidRPr="00374090" w:rsidRDefault="00FC5373" w:rsidP="00DF74EC">
      <w:pPr>
        <w:pStyle w:val="norm"/>
        <w:widowControl w:val="0"/>
        <w:tabs>
          <w:tab w:val="left" w:pos="1134"/>
        </w:tabs>
        <w:spacing w:line="240" w:lineRule="auto"/>
        <w:ind w:firstLine="0"/>
        <w:rPr>
          <w:rFonts w:ascii="GHEA Grapalat" w:hAnsi="GHEA Grapalat" w:cs="Sylfaen"/>
          <w:sz w:val="20"/>
        </w:rPr>
      </w:pPr>
      <w:r w:rsidRPr="00374090">
        <w:rPr>
          <w:rFonts w:ascii="GHEA Grapalat" w:hAnsi="GHEA Grapalat" w:cs="Sylfaen"/>
          <w:b/>
          <w:sz w:val="20"/>
        </w:rPr>
        <w:t>8.8.1</w:t>
      </w:r>
      <w:r w:rsidRPr="00374090">
        <w:rPr>
          <w:rFonts w:ascii="GHEA Grapalat" w:hAnsi="GHEA Grapalat" w:cs="Sylfaen"/>
          <w:sz w:val="20"/>
        </w:rPr>
        <w:t xml:space="preserve"> </w:t>
      </w:r>
      <w:r w:rsidRPr="00374090">
        <w:rPr>
          <w:rFonts w:ascii="GHEA Grapalat" w:hAnsi="GHEA Grapalat" w:cs="Sylfaen"/>
          <w:b/>
          <w:sz w:val="20"/>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Pr="00374090">
        <w:rPr>
          <w:rFonts w:ascii="GHEA Grapalat" w:hAnsi="GHEA Grapalat" w:cs="Sylfaen"/>
          <w:i/>
          <w:sz w:val="20"/>
        </w:rPr>
        <w:t>.</w:t>
      </w:r>
    </w:p>
    <w:p w14:paraId="7CF20851" w14:textId="77777777" w:rsidR="00C27BA4" w:rsidRPr="00374090" w:rsidRDefault="00A150A9" w:rsidP="00DF74EC">
      <w:pPr>
        <w:pStyle w:val="norm"/>
        <w:widowControl w:val="0"/>
        <w:tabs>
          <w:tab w:val="left" w:pos="1276"/>
        </w:tabs>
        <w:spacing w:line="240" w:lineRule="auto"/>
        <w:ind w:firstLine="0"/>
        <w:rPr>
          <w:rFonts w:ascii="GHEA Grapalat" w:hAnsi="GHEA Grapalat"/>
          <w:sz w:val="20"/>
        </w:rPr>
      </w:pPr>
      <w:r w:rsidRPr="00374090">
        <w:rPr>
          <w:rFonts w:ascii="GHEA Grapalat" w:hAnsi="GHEA Grapalat"/>
          <w:b/>
          <w:sz w:val="20"/>
        </w:rPr>
        <w:t>8.</w:t>
      </w:r>
      <w:proofErr w:type="gramStart"/>
      <w:r w:rsidR="006C7442" w:rsidRPr="00374090">
        <w:rPr>
          <w:rFonts w:ascii="GHEA Grapalat" w:hAnsi="GHEA Grapalat"/>
          <w:b/>
          <w:sz w:val="20"/>
        </w:rPr>
        <w:t>9</w:t>
      </w:r>
      <w:r w:rsidRPr="00374090">
        <w:rPr>
          <w:rFonts w:ascii="GHEA Grapalat" w:hAnsi="GHEA Grapalat"/>
          <w:sz w:val="20"/>
        </w:rPr>
        <w:t>.Если</w:t>
      </w:r>
      <w:proofErr w:type="gramEnd"/>
      <w:r w:rsidRPr="00374090">
        <w:rPr>
          <w:rFonts w:ascii="GHEA Grapalat" w:hAnsi="GHEA Grapalat"/>
          <w:sz w:val="20"/>
        </w:rPr>
        <w:t xml:space="preserve"> участник исправляет зафиксированное несоответствие в срок, установленный пунктом </w:t>
      </w:r>
      <w:r w:rsidRPr="00374090">
        <w:rPr>
          <w:rFonts w:ascii="GHEA Grapalat" w:hAnsi="GHEA Grapalat"/>
          <w:b/>
          <w:sz w:val="20"/>
        </w:rPr>
        <w:t>8.</w:t>
      </w:r>
      <w:r w:rsidR="009F0AEC" w:rsidRPr="00374090">
        <w:rPr>
          <w:rFonts w:ascii="GHEA Grapalat" w:hAnsi="GHEA Grapalat"/>
          <w:b/>
          <w:sz w:val="20"/>
        </w:rPr>
        <w:t>8</w:t>
      </w:r>
      <w:r w:rsidRPr="0037409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74090">
        <w:rPr>
          <w:rFonts w:ascii="GHEA Grapalat" w:hAnsi="GHEA Grapalat"/>
          <w:sz w:val="20"/>
        </w:rPr>
        <w:t xml:space="preserve"> данного участника</w:t>
      </w:r>
      <w:r w:rsidRPr="00374090">
        <w:rPr>
          <w:rFonts w:ascii="GHEA Grapalat" w:hAnsi="GHEA Grapalat"/>
          <w:sz w:val="20"/>
        </w:rPr>
        <w:t xml:space="preserve"> оценивается неуд</w:t>
      </w:r>
      <w:r w:rsidR="00A50C53" w:rsidRPr="00374090">
        <w:rPr>
          <w:rFonts w:ascii="GHEA Grapalat" w:hAnsi="GHEA Grapalat"/>
          <w:sz w:val="20"/>
        </w:rPr>
        <w:t>овлетворительно и отклоняется</w:t>
      </w:r>
      <w:r w:rsidR="005D7FA6" w:rsidRPr="00374090">
        <w:rPr>
          <w:rFonts w:ascii="GHEA Grapalat" w:hAnsi="GHEA Grapalat"/>
          <w:sz w:val="20"/>
        </w:rPr>
        <w:t>, а отобранным участником признается участник, занявший последующее место</w:t>
      </w:r>
      <w:r w:rsidR="00A50C53" w:rsidRPr="00374090">
        <w:rPr>
          <w:rFonts w:ascii="GHEA Grapalat" w:hAnsi="GHEA Grapalat"/>
          <w:sz w:val="20"/>
        </w:rPr>
        <w:t>.</w:t>
      </w:r>
    </w:p>
    <w:p w14:paraId="6C3607F5" w14:textId="77777777" w:rsidR="00E46770" w:rsidRPr="00374090" w:rsidRDefault="00A150A9" w:rsidP="00DF74EC">
      <w:pPr>
        <w:pStyle w:val="23"/>
        <w:widowControl w:val="0"/>
        <w:tabs>
          <w:tab w:val="left" w:pos="1276"/>
        </w:tabs>
        <w:spacing w:line="240" w:lineRule="auto"/>
        <w:ind w:firstLine="0"/>
        <w:rPr>
          <w:rFonts w:ascii="GHEA Grapalat" w:hAnsi="GHEA Grapalat"/>
        </w:rPr>
      </w:pPr>
      <w:r w:rsidRPr="00374090">
        <w:rPr>
          <w:rFonts w:ascii="GHEA Grapalat" w:hAnsi="GHEA Grapalat"/>
          <w:b/>
        </w:rPr>
        <w:t>8.1</w:t>
      </w:r>
      <w:r w:rsidR="006C7442" w:rsidRPr="00374090">
        <w:rPr>
          <w:rFonts w:ascii="GHEA Grapalat" w:hAnsi="GHEA Grapalat"/>
          <w:b/>
        </w:rPr>
        <w:t>0</w:t>
      </w:r>
      <w:r w:rsidRPr="00374090">
        <w:rPr>
          <w:rFonts w:ascii="GHEA Grapalat" w:hAnsi="GHEA Grapalat"/>
        </w:rPr>
        <w:t>.</w:t>
      </w:r>
      <w:r w:rsidR="00E46770" w:rsidRPr="0037409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74090" w:rsidDel="00A5199D">
        <w:rPr>
          <w:rFonts w:ascii="GHEA Grapalat" w:hAnsi="GHEA Grapalat"/>
        </w:rPr>
        <w:t xml:space="preserve"> </w:t>
      </w:r>
      <w:r w:rsidR="00E46770" w:rsidRPr="0037409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DC2E93" w14:textId="77777777" w:rsidR="00C70652" w:rsidRPr="00374090" w:rsidRDefault="00A150A9" w:rsidP="00DF74EC">
      <w:pPr>
        <w:pStyle w:val="23"/>
        <w:widowControl w:val="0"/>
        <w:tabs>
          <w:tab w:val="left" w:pos="1276"/>
        </w:tabs>
        <w:spacing w:line="240" w:lineRule="auto"/>
        <w:ind w:firstLine="0"/>
        <w:rPr>
          <w:rFonts w:ascii="GHEA Grapalat" w:hAnsi="GHEA Grapalat"/>
        </w:rPr>
      </w:pPr>
      <w:r w:rsidRPr="00374090">
        <w:rPr>
          <w:rFonts w:ascii="GHEA Grapalat" w:hAnsi="GHEA Grapalat"/>
          <w:b/>
        </w:rPr>
        <w:t>8.</w:t>
      </w:r>
      <w:proofErr w:type="gramStart"/>
      <w:r w:rsidRPr="00374090">
        <w:rPr>
          <w:rFonts w:ascii="GHEA Grapalat" w:hAnsi="GHEA Grapalat"/>
          <w:b/>
        </w:rPr>
        <w:t>1</w:t>
      </w:r>
      <w:r w:rsidR="00DA35A6" w:rsidRPr="00374090">
        <w:rPr>
          <w:rFonts w:ascii="GHEA Grapalat" w:hAnsi="GHEA Grapalat"/>
          <w:b/>
        </w:rPr>
        <w:t>1</w:t>
      </w:r>
      <w:r w:rsidR="00DF74EC" w:rsidRPr="00374090">
        <w:rPr>
          <w:rFonts w:ascii="GHEA Grapalat" w:hAnsi="GHEA Grapalat"/>
        </w:rPr>
        <w:t>.</w:t>
      </w:r>
      <w:r w:rsidRPr="00374090">
        <w:rPr>
          <w:rFonts w:ascii="GHEA Grapalat" w:hAnsi="GHEA Grapalat"/>
        </w:rPr>
        <w:t>После</w:t>
      </w:r>
      <w:proofErr w:type="gramEnd"/>
      <w:r w:rsidRPr="00374090">
        <w:rPr>
          <w:rFonts w:ascii="GHEA Grapalat" w:hAnsi="GHEA Grapalat"/>
        </w:rPr>
        <w:t xml:space="preserve"> вскрытия</w:t>
      </w:r>
      <w:r w:rsidR="00895E05" w:rsidRPr="00374090">
        <w:rPr>
          <w:rFonts w:ascii="GHEA Grapalat" w:hAnsi="GHEA Grapalat"/>
        </w:rPr>
        <w:t xml:space="preserve"> и оценки</w:t>
      </w:r>
      <w:r w:rsidRPr="0037409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4090">
        <w:rPr>
          <w:rFonts w:ascii="GHEA Grapalat" w:hAnsi="GHEA Grapalat"/>
        </w:rPr>
        <w:t xml:space="preserve"> При этом в протоколе заседания комиссии подробно описываются </w:t>
      </w:r>
      <w:r w:rsidR="00895E05" w:rsidRPr="00374090">
        <w:rPr>
          <w:rFonts w:ascii="GHEA Grapalat" w:hAnsi="GHEA Grapalat"/>
        </w:rPr>
        <w:lastRenderedPageBreak/>
        <w:t>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4090">
        <w:rPr>
          <w:rFonts w:ascii="GHEA Grapalat" w:hAnsi="GHEA Grapalat"/>
        </w:rPr>
        <w:t>.</w:t>
      </w:r>
    </w:p>
    <w:p w14:paraId="6CF39EE2" w14:textId="77777777" w:rsidR="00E65F37" w:rsidRPr="00374090" w:rsidRDefault="00A150A9" w:rsidP="00DF74EC">
      <w:pPr>
        <w:pStyle w:val="23"/>
        <w:widowControl w:val="0"/>
        <w:tabs>
          <w:tab w:val="left" w:pos="1276"/>
        </w:tabs>
        <w:spacing w:line="240" w:lineRule="auto"/>
        <w:ind w:firstLine="0"/>
        <w:rPr>
          <w:rFonts w:ascii="GHEA Grapalat" w:hAnsi="GHEA Grapalat" w:cs="Sylfaen"/>
        </w:rPr>
      </w:pPr>
      <w:r w:rsidRPr="00374090">
        <w:rPr>
          <w:rFonts w:ascii="GHEA Grapalat" w:hAnsi="GHEA Grapalat"/>
          <w:b/>
        </w:rPr>
        <w:t>8.</w:t>
      </w:r>
      <w:proofErr w:type="gramStart"/>
      <w:r w:rsidRPr="00374090">
        <w:rPr>
          <w:rFonts w:ascii="GHEA Grapalat" w:hAnsi="GHEA Grapalat"/>
          <w:b/>
        </w:rPr>
        <w:t>1</w:t>
      </w:r>
      <w:r w:rsidR="00874C2B" w:rsidRPr="00374090">
        <w:rPr>
          <w:rFonts w:ascii="GHEA Grapalat" w:hAnsi="GHEA Grapalat"/>
          <w:b/>
        </w:rPr>
        <w:t>2</w:t>
      </w:r>
      <w:r w:rsidRPr="00374090">
        <w:rPr>
          <w:rFonts w:ascii="GHEA Grapalat" w:hAnsi="GHEA Grapalat"/>
        </w:rPr>
        <w:t>.Не</w:t>
      </w:r>
      <w:proofErr w:type="gramEnd"/>
      <w:r w:rsidRPr="00374090">
        <w:rPr>
          <w:rFonts w:ascii="GHEA Grapalat" w:hAnsi="GHEA Grapalat"/>
        </w:rPr>
        <w:t xml:space="preserve"> позднее чем на следующий рабочий день после завершения заседания по вскрытию</w:t>
      </w:r>
      <w:r w:rsidR="001E4A24" w:rsidRPr="00374090">
        <w:rPr>
          <w:rFonts w:ascii="GHEA Grapalat" w:hAnsi="GHEA Grapalat"/>
        </w:rPr>
        <w:t xml:space="preserve"> и оценке</w:t>
      </w:r>
      <w:r w:rsidRPr="00374090">
        <w:rPr>
          <w:rFonts w:ascii="GHEA Grapalat" w:hAnsi="GHEA Grapalat"/>
        </w:rPr>
        <w:t xml:space="preserve"> заявок секретарь комиссии: </w:t>
      </w:r>
    </w:p>
    <w:p w14:paraId="59232A14" w14:textId="77777777" w:rsidR="00A24827" w:rsidRPr="00374090" w:rsidRDefault="00A24827" w:rsidP="00DF74EC">
      <w:pPr>
        <w:pStyle w:val="23"/>
        <w:widowControl w:val="0"/>
        <w:tabs>
          <w:tab w:val="left" w:pos="1134"/>
        </w:tabs>
        <w:spacing w:line="240" w:lineRule="auto"/>
        <w:ind w:firstLine="0"/>
        <w:rPr>
          <w:rFonts w:ascii="GHEA Grapalat" w:hAnsi="GHEA Grapalat" w:cs="Sylfaen"/>
        </w:rPr>
      </w:pPr>
      <w:r w:rsidRPr="00374090">
        <w:rPr>
          <w:rFonts w:ascii="GHEA Grapalat" w:hAnsi="GHEA Grapalat"/>
          <w:b/>
        </w:rPr>
        <w:t>1)</w:t>
      </w:r>
      <w:r w:rsidRPr="00374090">
        <w:rPr>
          <w:rFonts w:ascii="GHEA Grapalat" w:hAnsi="GHEA Grapalat"/>
        </w:rPr>
        <w:t>опубликовывает в бюллетене воспроизведенный (отсканированный) с</w:t>
      </w:r>
      <w:r w:rsidR="00DC64B5" w:rsidRPr="00374090">
        <w:rPr>
          <w:rFonts w:ascii="Courier New" w:hAnsi="Courier New" w:cs="Courier New"/>
          <w:lang w:val="en-US"/>
        </w:rPr>
        <w:t> </w:t>
      </w:r>
      <w:r w:rsidRPr="00374090">
        <w:rPr>
          <w:rFonts w:ascii="GHEA Grapalat" w:hAnsi="GHEA Grapalat"/>
        </w:rPr>
        <w:t>оригинала вариант протокола заседания по вскрытию</w:t>
      </w:r>
      <w:r w:rsidR="00987FFB" w:rsidRPr="00374090">
        <w:rPr>
          <w:rFonts w:ascii="GHEA Grapalat" w:hAnsi="GHEA Grapalat"/>
        </w:rPr>
        <w:t xml:space="preserve"> и оценке</w:t>
      </w:r>
      <w:r w:rsidRPr="00374090">
        <w:rPr>
          <w:rFonts w:ascii="GHEA Grapalat" w:hAnsi="GHEA Grapalat"/>
        </w:rPr>
        <w:t xml:space="preserve"> </w:t>
      </w:r>
      <w:proofErr w:type="gramStart"/>
      <w:r w:rsidRPr="00374090">
        <w:rPr>
          <w:rFonts w:ascii="GHEA Grapalat" w:hAnsi="GHEA Grapalat"/>
        </w:rPr>
        <w:t>заявок</w:t>
      </w:r>
      <w:r w:rsidR="001E4A24" w:rsidRPr="00374090">
        <w:rPr>
          <w:rFonts w:ascii="GHEA Grapalat" w:hAnsi="GHEA Grapalat"/>
        </w:rPr>
        <w:t xml:space="preserve">  и</w:t>
      </w:r>
      <w:proofErr w:type="gramEnd"/>
      <w:r w:rsidR="001E4A24" w:rsidRPr="0037409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4090">
        <w:t xml:space="preserve"> </w:t>
      </w:r>
      <w:r w:rsidR="001E4A24" w:rsidRPr="0037409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122359" w14:textId="77777777" w:rsidR="008B73CD" w:rsidRPr="00374090" w:rsidRDefault="008B73CD" w:rsidP="00DF74EC">
      <w:pPr>
        <w:pStyle w:val="23"/>
        <w:widowControl w:val="0"/>
        <w:tabs>
          <w:tab w:val="left" w:pos="1134"/>
        </w:tabs>
        <w:spacing w:line="240" w:lineRule="auto"/>
        <w:ind w:firstLine="0"/>
        <w:rPr>
          <w:rFonts w:ascii="GHEA Grapalat" w:hAnsi="GHEA Grapalat" w:cs="Sylfaen"/>
        </w:rPr>
      </w:pPr>
      <w:r w:rsidRPr="00374090">
        <w:rPr>
          <w:rFonts w:ascii="GHEA Grapalat" w:hAnsi="GHEA Grapalat"/>
          <w:b/>
        </w:rPr>
        <w:t>2)</w:t>
      </w:r>
      <w:r w:rsidRPr="00374090">
        <w:rPr>
          <w:rFonts w:ascii="GHEA Grapalat" w:hAnsi="GHEA Grapalat"/>
        </w:rPr>
        <w:t>опубликовывает в бюллетене воспроизведенные (отсканированные) с</w:t>
      </w:r>
      <w:r w:rsidR="00DC64B5" w:rsidRPr="00374090">
        <w:rPr>
          <w:rFonts w:ascii="Courier New" w:hAnsi="Courier New" w:cs="Courier New"/>
          <w:lang w:val="en-US"/>
        </w:rPr>
        <w:t> </w:t>
      </w:r>
      <w:r w:rsidRPr="00374090">
        <w:rPr>
          <w:rFonts w:ascii="GHEA Grapalat" w:hAnsi="GHEA Grapalat"/>
        </w:rPr>
        <w:t>подписанных им и присутствующими на заседании по вскрытию</w:t>
      </w:r>
      <w:r w:rsidR="00BB2C46" w:rsidRPr="00374090">
        <w:rPr>
          <w:rFonts w:ascii="GHEA Grapalat" w:hAnsi="GHEA Grapalat"/>
        </w:rPr>
        <w:t xml:space="preserve"> и оценке</w:t>
      </w:r>
      <w:r w:rsidRPr="0037409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4090">
        <w:rPr>
          <w:rFonts w:ascii="GHEA Grapalat" w:hAnsi="GHEA Grapalat"/>
        </w:rPr>
        <w:t xml:space="preserve"> и оценке</w:t>
      </w:r>
      <w:r w:rsidRPr="0037409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E2DE42" w14:textId="77777777" w:rsidR="00E64D24" w:rsidRPr="00374090" w:rsidRDefault="008769B4" w:rsidP="00DF74EC">
      <w:pPr>
        <w:widowControl w:val="0"/>
        <w:tabs>
          <w:tab w:val="left" w:pos="1276"/>
        </w:tabs>
        <w:jc w:val="both"/>
        <w:rPr>
          <w:rFonts w:ascii="GHEA Grapalat" w:hAnsi="GHEA Grapalat"/>
          <w:sz w:val="20"/>
          <w:szCs w:val="20"/>
        </w:rPr>
      </w:pPr>
      <w:r w:rsidRPr="00374090">
        <w:rPr>
          <w:rFonts w:ascii="GHEA Grapalat" w:hAnsi="GHEA Grapalat"/>
          <w:b/>
          <w:sz w:val="20"/>
          <w:szCs w:val="20"/>
        </w:rPr>
        <w:t>8.</w:t>
      </w:r>
      <w:r w:rsidR="005B6DCF" w:rsidRPr="00374090">
        <w:rPr>
          <w:rFonts w:ascii="GHEA Grapalat" w:hAnsi="GHEA Grapalat"/>
          <w:b/>
          <w:sz w:val="20"/>
          <w:szCs w:val="20"/>
          <w:lang w:val="hy-AM"/>
        </w:rPr>
        <w:t>1</w:t>
      </w:r>
      <w:r w:rsidR="00937687" w:rsidRPr="00374090">
        <w:rPr>
          <w:rFonts w:ascii="GHEA Grapalat" w:hAnsi="GHEA Grapalat"/>
          <w:b/>
          <w:sz w:val="20"/>
          <w:szCs w:val="20"/>
        </w:rPr>
        <w:t>3</w:t>
      </w:r>
      <w:r w:rsidR="00DF74EC" w:rsidRPr="00374090">
        <w:rPr>
          <w:rFonts w:ascii="GHEA Grapalat" w:hAnsi="GHEA Grapalat"/>
          <w:b/>
          <w:sz w:val="20"/>
          <w:szCs w:val="20"/>
        </w:rPr>
        <w:t>.</w:t>
      </w:r>
      <w:r w:rsidR="00BD06DB" w:rsidRPr="00374090">
        <w:rPr>
          <w:rFonts w:ascii="GHEA Grapalat" w:hAnsi="GHEA Grapalat"/>
          <w:sz w:val="20"/>
          <w:szCs w:val="20"/>
        </w:rPr>
        <w:t xml:space="preserve">В случае выявления </w:t>
      </w:r>
      <w:r w:rsidR="00BD06DB" w:rsidRPr="00374090">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7409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74090">
        <w:rPr>
          <w:rFonts w:ascii="GHEA Grapalat" w:hAnsi="GHEA Grapalat"/>
          <w:sz w:val="20"/>
          <w:szCs w:val="20"/>
        </w:rPr>
        <w:t>.</w:t>
      </w:r>
      <w:r w:rsidR="00004B08" w:rsidRPr="00374090">
        <w:rPr>
          <w:rFonts w:ascii="GHEA Grapalat" w:hAnsi="GHEA Grapalat"/>
          <w:sz w:val="20"/>
          <w:szCs w:val="20"/>
        </w:rPr>
        <w:t xml:space="preserve"> </w:t>
      </w:r>
      <w:r w:rsidR="006B5281" w:rsidRPr="00374090">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374090">
        <w:rPr>
          <w:rFonts w:ascii="GHEA Grapalat" w:hAnsi="GHEA Grapalat"/>
          <w:sz w:val="20"/>
          <w:szCs w:val="20"/>
        </w:rPr>
        <w:t xml:space="preserve"> в течение пяти рабочих дней, </w:t>
      </w:r>
      <w:r w:rsidR="00607FB0" w:rsidRPr="00374090">
        <w:rPr>
          <w:rStyle w:val="ezkurwreuab5ozgtqnkl"/>
          <w:rFonts w:ascii="GHEA Grapalat" w:hAnsi="GHEA Grapalat"/>
          <w:sz w:val="20"/>
          <w:szCs w:val="20"/>
        </w:rPr>
        <w:t>следующих</w:t>
      </w:r>
      <w:r w:rsidR="00607FB0" w:rsidRPr="00374090">
        <w:rPr>
          <w:rFonts w:ascii="GHEA Grapalat" w:hAnsi="GHEA Grapalat"/>
          <w:sz w:val="20"/>
          <w:szCs w:val="20"/>
        </w:rPr>
        <w:t xml:space="preserve"> </w:t>
      </w:r>
      <w:r w:rsidR="00607FB0" w:rsidRPr="00374090">
        <w:rPr>
          <w:rStyle w:val="ezkurwreuab5ozgtqnkl"/>
          <w:rFonts w:ascii="GHEA Grapalat" w:hAnsi="GHEA Grapalat"/>
          <w:sz w:val="20"/>
          <w:szCs w:val="20"/>
        </w:rPr>
        <w:t>за днем</w:t>
      </w:r>
      <w:r w:rsidR="00607FB0" w:rsidRPr="00374090">
        <w:rPr>
          <w:rFonts w:ascii="GHEA Grapalat" w:hAnsi="GHEA Grapalat"/>
          <w:sz w:val="20"/>
          <w:szCs w:val="20"/>
        </w:rPr>
        <w:t xml:space="preserve"> </w:t>
      </w:r>
      <w:r w:rsidR="00607FB0" w:rsidRPr="00374090">
        <w:rPr>
          <w:rStyle w:val="ezkurwreuab5ozgtqnkl"/>
          <w:rFonts w:ascii="GHEA Grapalat" w:hAnsi="GHEA Grapalat"/>
          <w:sz w:val="20"/>
          <w:szCs w:val="20"/>
        </w:rPr>
        <w:t>получения</w:t>
      </w:r>
      <w:r w:rsidR="00607FB0" w:rsidRPr="00374090">
        <w:rPr>
          <w:rFonts w:ascii="GHEA Grapalat" w:hAnsi="GHEA Grapalat"/>
          <w:sz w:val="20"/>
          <w:szCs w:val="20"/>
        </w:rPr>
        <w:t xml:space="preserve"> </w:t>
      </w:r>
      <w:r w:rsidR="00607FB0" w:rsidRPr="00374090">
        <w:rPr>
          <w:rStyle w:val="ezkurwreuab5ozgtqnkl"/>
          <w:rFonts w:ascii="GHEA Grapalat" w:hAnsi="GHEA Grapalat"/>
          <w:sz w:val="20"/>
          <w:szCs w:val="20"/>
        </w:rPr>
        <w:t>решения</w:t>
      </w:r>
      <w:r w:rsidR="00BD06DB" w:rsidRPr="00374090">
        <w:rPr>
          <w:rFonts w:ascii="GHEA Grapalat" w:hAnsi="GHEA Grapalat"/>
          <w:sz w:val="20"/>
          <w:szCs w:val="20"/>
        </w:rPr>
        <w:t>.</w:t>
      </w:r>
      <w:r w:rsidR="00BD06DB" w:rsidRPr="00374090">
        <w:rPr>
          <w:sz w:val="20"/>
          <w:szCs w:val="20"/>
        </w:rPr>
        <w:t xml:space="preserve"> </w:t>
      </w:r>
      <w:r w:rsidR="00BD06DB" w:rsidRPr="0037409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374090">
        <w:rPr>
          <w:sz w:val="20"/>
          <w:szCs w:val="20"/>
        </w:rPr>
        <w:t xml:space="preserve"> </w:t>
      </w:r>
      <w:r w:rsidR="00BD06DB" w:rsidRPr="00374090">
        <w:rPr>
          <w:rFonts w:ascii="GHEA Grapalat" w:hAnsi="GHEA Grapalat"/>
          <w:sz w:val="20"/>
          <w:szCs w:val="20"/>
        </w:rPr>
        <w:t>если по результатам судебного разбирательства возможность исполнения решения не исчезла.</w:t>
      </w:r>
    </w:p>
    <w:p w14:paraId="0175440D" w14:textId="77777777" w:rsidR="006D55DC" w:rsidRPr="00374090" w:rsidRDefault="00392E38" w:rsidP="00081705">
      <w:pPr>
        <w:widowControl w:val="0"/>
        <w:tabs>
          <w:tab w:val="left" w:pos="1276"/>
        </w:tabs>
        <w:rPr>
          <w:rFonts w:ascii="GHEA Grapalat" w:hAnsi="GHEA Grapalat"/>
          <w:sz w:val="20"/>
          <w:szCs w:val="20"/>
        </w:rPr>
      </w:pPr>
      <w:r w:rsidRPr="00374090">
        <w:rPr>
          <w:rFonts w:ascii="GHEA Grapalat" w:hAnsi="GHEA Grapalat"/>
          <w:sz w:val="20"/>
          <w:szCs w:val="20"/>
        </w:rPr>
        <w:t>Е</w:t>
      </w:r>
      <w:r w:rsidR="006D55DC" w:rsidRPr="00374090">
        <w:rPr>
          <w:rFonts w:ascii="GHEA Grapalat" w:hAnsi="GHEA Grapalat"/>
          <w:sz w:val="20"/>
          <w:szCs w:val="20"/>
        </w:rPr>
        <w:t>сли:</w:t>
      </w:r>
    </w:p>
    <w:p w14:paraId="0AC0516F" w14:textId="77777777" w:rsidR="006D55DC" w:rsidRPr="00374090" w:rsidRDefault="006D55DC" w:rsidP="00081705">
      <w:pPr>
        <w:pStyle w:val="aff"/>
        <w:widowControl w:val="0"/>
        <w:numPr>
          <w:ilvl w:val="0"/>
          <w:numId w:val="31"/>
        </w:numPr>
        <w:ind w:left="0" w:firstLine="284"/>
        <w:contextualSpacing/>
        <w:jc w:val="both"/>
        <w:rPr>
          <w:rFonts w:ascii="GHEA Grapalat" w:hAnsi="GHEA Grapalat"/>
          <w:sz w:val="20"/>
          <w:szCs w:val="20"/>
        </w:rPr>
      </w:pPr>
      <w:r w:rsidRPr="0037409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374090">
        <w:rPr>
          <w:rFonts w:ascii="GHEA Grapalat" w:hAnsi="GHEA Grapalat"/>
          <w:sz w:val="20"/>
          <w:szCs w:val="20"/>
        </w:rPr>
        <w:t xml:space="preserve"> или </w:t>
      </w:r>
      <w:r w:rsidRPr="00374090">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0F00D756" w14:textId="77777777" w:rsidR="00DF74EC" w:rsidRPr="00374090" w:rsidRDefault="006D55DC" w:rsidP="00DF74EC">
      <w:pPr>
        <w:pStyle w:val="aff"/>
        <w:widowControl w:val="0"/>
        <w:numPr>
          <w:ilvl w:val="0"/>
          <w:numId w:val="31"/>
        </w:numPr>
        <w:ind w:left="0" w:firstLine="284"/>
        <w:contextualSpacing/>
        <w:jc w:val="both"/>
        <w:rPr>
          <w:rFonts w:ascii="GHEA Grapalat" w:hAnsi="GHEA Grapalat"/>
          <w:sz w:val="20"/>
          <w:szCs w:val="20"/>
        </w:rPr>
      </w:pPr>
      <w:r w:rsidRPr="00374090">
        <w:rPr>
          <w:rFonts w:ascii="GHEA Grapalat" w:hAnsi="GHEA Grapalat"/>
          <w:sz w:val="20"/>
          <w:szCs w:val="20"/>
        </w:rPr>
        <w:t>выплата участником или лицом, заключившим договор, суммы обеспечения заявки</w:t>
      </w:r>
      <w:r w:rsidR="002B6240" w:rsidRPr="00374090">
        <w:rPr>
          <w:rFonts w:ascii="GHEA Grapalat" w:hAnsi="GHEA Grapalat"/>
          <w:sz w:val="20"/>
          <w:szCs w:val="20"/>
        </w:rPr>
        <w:t xml:space="preserve"> или</w:t>
      </w:r>
      <w:r w:rsidRPr="00374090">
        <w:rPr>
          <w:rFonts w:ascii="GHEA Grapalat" w:hAnsi="GHEA Grapalat"/>
          <w:sz w:val="20"/>
          <w:szCs w:val="20"/>
        </w:rPr>
        <w:t xml:space="preserve"> договора </w:t>
      </w:r>
      <w:r w:rsidR="00B12D3C" w:rsidRPr="00374090">
        <w:rPr>
          <w:rFonts w:ascii="GHEA Grapalat" w:hAnsi="GHEA Grapalat"/>
          <w:sz w:val="20"/>
          <w:szCs w:val="20"/>
        </w:rPr>
        <w:t>была осуществлена</w:t>
      </w:r>
      <w:r w:rsidRPr="00374090">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74090">
        <w:rPr>
          <w:rFonts w:ascii="GHEA Grapalat" w:hAnsi="GHEA Grapalat"/>
          <w:sz w:val="20"/>
          <w:szCs w:val="20"/>
        </w:rPr>
        <w:t xml:space="preserve">истечения </w:t>
      </w:r>
      <w:proofErr w:type="spellStart"/>
      <w:r w:rsidR="00450017" w:rsidRPr="00374090">
        <w:rPr>
          <w:rFonts w:ascii="GHEA Grapalat" w:hAnsi="GHEA Grapalat"/>
          <w:sz w:val="20"/>
          <w:szCs w:val="20"/>
        </w:rPr>
        <w:t>сорокодневного</w:t>
      </w:r>
      <w:proofErr w:type="spellEnd"/>
      <w:r w:rsidR="00450017" w:rsidRPr="00374090">
        <w:rPr>
          <w:rFonts w:ascii="GHEA Grapalat" w:hAnsi="GHEA Grapalat"/>
          <w:sz w:val="20"/>
          <w:szCs w:val="20"/>
        </w:rPr>
        <w:t xml:space="preserve"> срока, </w:t>
      </w:r>
      <w:r w:rsidR="00004B08" w:rsidRPr="00374090">
        <w:rPr>
          <w:rFonts w:ascii="GHEA Grapalat" w:hAnsi="GHEA Grapalat"/>
          <w:sz w:val="20"/>
          <w:szCs w:val="20"/>
        </w:rPr>
        <w:t>установленн</w:t>
      </w:r>
      <w:r w:rsidR="00450017" w:rsidRPr="00374090">
        <w:rPr>
          <w:rFonts w:ascii="GHEA Grapalat" w:hAnsi="GHEA Grapalat"/>
          <w:sz w:val="20"/>
          <w:szCs w:val="20"/>
        </w:rPr>
        <w:t>ого</w:t>
      </w:r>
      <w:r w:rsidR="00004B08" w:rsidRPr="00374090">
        <w:rPr>
          <w:rFonts w:ascii="GHEA Grapalat" w:hAnsi="GHEA Grapalat"/>
          <w:sz w:val="20"/>
          <w:szCs w:val="20"/>
        </w:rPr>
        <w:t xml:space="preserve"> для включения </w:t>
      </w:r>
      <w:r w:rsidR="00450017" w:rsidRPr="00374090">
        <w:rPr>
          <w:rFonts w:ascii="GHEA Grapalat" w:hAnsi="GHEA Grapalat"/>
          <w:sz w:val="20"/>
          <w:szCs w:val="20"/>
        </w:rPr>
        <w:t xml:space="preserve">уполномоченным органом </w:t>
      </w:r>
      <w:r w:rsidR="00004B08" w:rsidRPr="00374090">
        <w:rPr>
          <w:rFonts w:ascii="GHEA Grapalat" w:hAnsi="GHEA Grapalat"/>
          <w:sz w:val="20"/>
          <w:szCs w:val="20"/>
        </w:rPr>
        <w:t xml:space="preserve">участника </w:t>
      </w:r>
      <w:r w:rsidRPr="00374090">
        <w:rPr>
          <w:rFonts w:ascii="GHEA Grapalat" w:hAnsi="GHEA Grapalat"/>
          <w:sz w:val="20"/>
          <w:szCs w:val="20"/>
        </w:rPr>
        <w:t xml:space="preserve">в список, </w:t>
      </w:r>
      <w:r w:rsidR="00B12D3C" w:rsidRPr="0037409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7409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2E51AC36" w14:textId="77777777" w:rsidR="00EA341B" w:rsidRPr="00374090" w:rsidRDefault="00C61E94" w:rsidP="00DF74EC">
      <w:pPr>
        <w:pStyle w:val="aff"/>
        <w:widowControl w:val="0"/>
        <w:ind w:left="284"/>
        <w:contextualSpacing/>
        <w:jc w:val="both"/>
        <w:rPr>
          <w:rFonts w:ascii="GHEA Grapalat" w:hAnsi="GHEA Grapalat"/>
          <w:sz w:val="20"/>
          <w:szCs w:val="20"/>
        </w:rPr>
      </w:pPr>
      <w:r w:rsidRPr="00374090">
        <w:rPr>
          <w:rFonts w:ascii="GHEA Grapalat" w:hAnsi="GHEA Grapalat" w:cs="Sylfaen"/>
          <w:b/>
          <w:sz w:val="20"/>
          <w:szCs w:val="20"/>
        </w:rPr>
        <w:t xml:space="preserve">  </w:t>
      </w:r>
      <w:r w:rsidRPr="00374090">
        <w:rPr>
          <w:rFonts w:ascii="GHEA Grapalat" w:hAnsi="GHEA Grapalat" w:cs="Sylfaen" w:hint="eastAsia"/>
          <w:b/>
          <w:sz w:val="20"/>
          <w:szCs w:val="20"/>
        </w:rPr>
        <w:t>При</w:t>
      </w:r>
      <w:r w:rsidRPr="00374090">
        <w:rPr>
          <w:rFonts w:ascii="GHEA Grapalat" w:hAnsi="GHEA Grapalat" w:cs="Sylfaen"/>
          <w:b/>
          <w:sz w:val="20"/>
          <w:szCs w:val="20"/>
        </w:rPr>
        <w:t xml:space="preserve"> </w:t>
      </w:r>
      <w:r w:rsidRPr="00374090">
        <w:rPr>
          <w:rFonts w:ascii="GHEA Grapalat" w:hAnsi="GHEA Grapalat" w:cs="Sylfaen" w:hint="eastAsia"/>
          <w:b/>
          <w:sz w:val="20"/>
          <w:szCs w:val="20"/>
        </w:rPr>
        <w:t>этом</w:t>
      </w:r>
      <w:r w:rsidR="00EA341B" w:rsidRPr="00374090">
        <w:rPr>
          <w:rFonts w:ascii="GHEA Grapalat" w:hAnsi="GHEA Grapalat" w:cs="Sylfaen"/>
          <w:b/>
          <w:sz w:val="20"/>
          <w:szCs w:val="20"/>
        </w:rPr>
        <w:t>:</w:t>
      </w:r>
    </w:p>
    <w:p w14:paraId="0E486B06" w14:textId="77777777" w:rsidR="006D55DC" w:rsidRPr="00374090" w:rsidRDefault="00EA341B" w:rsidP="00DF74EC">
      <w:pPr>
        <w:widowControl w:val="0"/>
        <w:tabs>
          <w:tab w:val="left" w:pos="1276"/>
        </w:tabs>
        <w:jc w:val="both"/>
        <w:rPr>
          <w:rFonts w:ascii="GHEA Grapalat" w:hAnsi="GHEA Grapalat" w:cs="Sylfaen"/>
          <w:b/>
          <w:sz w:val="20"/>
          <w:szCs w:val="20"/>
        </w:rPr>
      </w:pPr>
      <w:r w:rsidRPr="00374090">
        <w:rPr>
          <w:rFonts w:ascii="GHEA Grapalat" w:hAnsi="GHEA Grapalat" w:cs="Sylfaen"/>
          <w:b/>
          <w:sz w:val="20"/>
          <w:szCs w:val="20"/>
        </w:rPr>
        <w:t>-</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если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заявление</w:t>
      </w:r>
      <w:r w:rsidR="00C61E94" w:rsidRPr="00374090">
        <w:rPr>
          <w:rFonts w:ascii="GHEA Grapalat" w:hAnsi="GHEA Grapalat" w:cs="Sylfaen"/>
          <w:b/>
          <w:sz w:val="20"/>
          <w:szCs w:val="20"/>
        </w:rPr>
        <w:t>-</w:t>
      </w:r>
      <w:r w:rsidR="00C61E94" w:rsidRPr="00374090">
        <w:rPr>
          <w:rFonts w:ascii="GHEA Grapalat" w:hAnsi="GHEA Grapalat" w:cs="Sylfaen" w:hint="eastAsia"/>
          <w:b/>
          <w:sz w:val="20"/>
          <w:szCs w:val="20"/>
        </w:rPr>
        <w:t>объявление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праве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участие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закупках</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участника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квалифицируется</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как</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несоответствующее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действительности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участник</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представляет</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предусмотренные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приглашением</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документы</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порядке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сроки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установленные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настоящим</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приглашением</w:t>
      </w:r>
      <w:r w:rsidR="00C61E94" w:rsidRPr="00374090">
        <w:rPr>
          <w:rFonts w:ascii="GHEA Grapalat" w:hAnsi="GHEA Grapalat" w:cs="Sylfaen"/>
          <w:b/>
          <w:sz w:val="20"/>
          <w:szCs w:val="20"/>
        </w:rPr>
        <w:t xml:space="preserve">, </w:t>
      </w:r>
      <w:r w:rsidR="006E41A6" w:rsidRPr="00374090">
        <w:rPr>
          <w:rFonts w:ascii="GHEA Grapalat" w:hAnsi="GHEA Grapalat" w:cs="Sylfaen"/>
          <w:b/>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74090">
        <w:rPr>
          <w:rFonts w:ascii="GHEA Grapalat" w:hAnsi="GHEA Grapalat" w:cs="Sylfaen"/>
          <w:b/>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374090">
        <w:rPr>
          <w:rFonts w:ascii="GHEA Grapalat" w:hAnsi="GHEA Grapalat" w:cs="Sylfaen"/>
          <w:b/>
          <w:sz w:val="20"/>
          <w:szCs w:val="20"/>
        </w:rPr>
        <w:t xml:space="preserve"> (исполнителя)</w:t>
      </w:r>
      <w:r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отобранный</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участник</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представляет</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обеспечение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квалификации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договора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если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процедура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организована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соответствии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с</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нормами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предусмотренным</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частью</w:t>
      </w:r>
      <w:r w:rsidR="00C61E94" w:rsidRPr="00374090">
        <w:rPr>
          <w:rFonts w:ascii="GHEA Grapalat" w:hAnsi="GHEA Grapalat" w:cs="Sylfaen"/>
          <w:b/>
          <w:sz w:val="20"/>
          <w:szCs w:val="20"/>
        </w:rPr>
        <w:t xml:space="preserve"> 6 </w:t>
      </w:r>
      <w:r w:rsidR="00C61E94" w:rsidRPr="00374090">
        <w:rPr>
          <w:rFonts w:ascii="GHEA Grapalat" w:hAnsi="GHEA Grapalat" w:cs="Sylfaen" w:hint="eastAsia"/>
          <w:b/>
          <w:sz w:val="20"/>
          <w:szCs w:val="20"/>
        </w:rPr>
        <w:t>статьи</w:t>
      </w:r>
      <w:r w:rsidR="00C61E94" w:rsidRPr="00374090">
        <w:rPr>
          <w:rFonts w:ascii="GHEA Grapalat" w:hAnsi="GHEA Grapalat" w:cs="Sylfaen"/>
          <w:b/>
          <w:sz w:val="20"/>
          <w:szCs w:val="20"/>
        </w:rPr>
        <w:t xml:space="preserve"> 15 </w:t>
      </w:r>
      <w:r w:rsidR="00C61E94" w:rsidRPr="00374090">
        <w:rPr>
          <w:rFonts w:ascii="GHEA Grapalat" w:hAnsi="GHEA Grapalat" w:cs="Sylfaen" w:hint="eastAsia"/>
          <w:b/>
          <w:sz w:val="20"/>
          <w:szCs w:val="20"/>
        </w:rPr>
        <w:t>Закона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РА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закупках</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результате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этого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целях</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заключения</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соглашения</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лицо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заключившее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договор</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установленный</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срок</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обеспечение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договора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представленного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виде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односторонне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утвержденного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заявления</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неустойки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далее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также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неустойки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заменяет</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банковскую</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гарантию</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или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наличные</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деньги</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то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это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обстоятельство</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считается</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нарушением</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обязательства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участника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в</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рамках</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процесса</w:t>
      </w:r>
      <w:r w:rsidR="00C61E94" w:rsidRPr="00374090">
        <w:rPr>
          <w:rFonts w:ascii="GHEA Grapalat" w:hAnsi="GHEA Grapalat" w:cs="Sylfaen"/>
          <w:b/>
          <w:sz w:val="20"/>
          <w:szCs w:val="20"/>
        </w:rPr>
        <w:t xml:space="preserve"> </w:t>
      </w:r>
      <w:r w:rsidR="00C61E94" w:rsidRPr="00374090">
        <w:rPr>
          <w:rFonts w:ascii="GHEA Grapalat" w:hAnsi="GHEA Grapalat" w:cs="Sylfaen" w:hint="eastAsia"/>
          <w:b/>
          <w:sz w:val="20"/>
          <w:szCs w:val="20"/>
        </w:rPr>
        <w:t>закупки</w:t>
      </w:r>
      <w:r w:rsidR="00C61E94" w:rsidRPr="00374090">
        <w:rPr>
          <w:rFonts w:ascii="GHEA Grapalat" w:hAnsi="GHEA Grapalat" w:cs="Sylfaen"/>
          <w:b/>
          <w:sz w:val="20"/>
          <w:szCs w:val="20"/>
        </w:rPr>
        <w:t>.</w:t>
      </w:r>
    </w:p>
    <w:p w14:paraId="0B3E8762" w14:textId="77777777" w:rsidR="00EA341B" w:rsidRPr="00374090" w:rsidRDefault="00CC4C4C" w:rsidP="00081705">
      <w:pPr>
        <w:widowControl w:val="0"/>
        <w:tabs>
          <w:tab w:val="left" w:pos="0"/>
        </w:tabs>
        <w:ind w:left="-284" w:firstLine="284"/>
        <w:jc w:val="both"/>
        <w:rPr>
          <w:rFonts w:ascii="GHEA Grapalat" w:hAnsi="GHEA Grapalat"/>
          <w:sz w:val="20"/>
          <w:szCs w:val="20"/>
        </w:rPr>
      </w:pPr>
      <w:r w:rsidRPr="00374090">
        <w:rPr>
          <w:rFonts w:ascii="GHEA Grapalat" w:hAnsi="GHEA Grapalat" w:cs="Sylfaen"/>
          <w:sz w:val="20"/>
          <w:szCs w:val="20"/>
        </w:rPr>
        <w:lastRenderedPageBreak/>
        <w:t>-</w:t>
      </w:r>
      <w:r w:rsidR="00EA341B" w:rsidRPr="00374090">
        <w:rPr>
          <w:rFonts w:ascii="GHEA Grapalat" w:hAnsi="GHEA Grapalat"/>
          <w:sz w:val="20"/>
          <w:szCs w:val="20"/>
        </w:rPr>
        <w:t xml:space="preserve"> </w:t>
      </w:r>
      <w:r w:rsidRPr="00374090">
        <w:rPr>
          <w:rFonts w:ascii="GHEA Grapalat" w:hAnsi="GHEA Grapalat"/>
          <w:sz w:val="20"/>
          <w:szCs w:val="20"/>
        </w:rPr>
        <w:t>о</w:t>
      </w:r>
      <w:r w:rsidR="00EA341B" w:rsidRPr="00374090">
        <w:rPr>
          <w:rFonts w:ascii="GHEA Grapalat" w:hAnsi="GHEA Grapalat"/>
          <w:sz w:val="20"/>
          <w:szCs w:val="20"/>
        </w:rPr>
        <w:t>бстоятельство, предусмотренное в пункте 8.8</w:t>
      </w:r>
      <w:r w:rsidR="00EA341B" w:rsidRPr="00374090">
        <w:rPr>
          <w:rFonts w:ascii="GHEA Grapalat" w:hAnsi="GHEA Grapalat"/>
          <w:sz w:val="20"/>
          <w:szCs w:val="20"/>
          <w:lang w:val="hy-AM"/>
        </w:rPr>
        <w:t>.1</w:t>
      </w:r>
      <w:r w:rsidR="00EA341B" w:rsidRPr="00374090">
        <w:rPr>
          <w:rFonts w:ascii="GHEA Grapalat" w:hAnsi="GHEA Grapalat"/>
          <w:sz w:val="20"/>
          <w:szCs w:val="20"/>
        </w:rPr>
        <w:t xml:space="preserve"> части</w:t>
      </w:r>
      <w:r w:rsidR="00EA341B" w:rsidRPr="00374090">
        <w:rPr>
          <w:rFonts w:ascii="GHEA Grapalat" w:hAnsi="GHEA Grapalat"/>
          <w:sz w:val="20"/>
          <w:szCs w:val="20"/>
          <w:lang w:val="hy-AM"/>
        </w:rPr>
        <w:t xml:space="preserve"> 1</w:t>
      </w:r>
      <w:r w:rsidR="00EA341B" w:rsidRPr="00374090">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78DC6D4A" w14:textId="77777777" w:rsidR="00A63D83" w:rsidRPr="00374090" w:rsidRDefault="00A63D83" w:rsidP="00DF74EC">
      <w:pPr>
        <w:widowControl w:val="0"/>
        <w:tabs>
          <w:tab w:val="left" w:pos="1276"/>
        </w:tabs>
        <w:jc w:val="both"/>
        <w:rPr>
          <w:rFonts w:ascii="GHEA Grapalat" w:hAnsi="GHEA Grapalat"/>
          <w:sz w:val="20"/>
          <w:szCs w:val="20"/>
        </w:rPr>
      </w:pPr>
      <w:r w:rsidRPr="00374090">
        <w:rPr>
          <w:rFonts w:ascii="GHEA Grapalat" w:hAnsi="GHEA Grapalat"/>
          <w:b/>
          <w:sz w:val="20"/>
          <w:szCs w:val="20"/>
        </w:rPr>
        <w:t>8.1</w:t>
      </w:r>
      <w:r w:rsidR="00C44C97" w:rsidRPr="00374090">
        <w:rPr>
          <w:rFonts w:ascii="GHEA Grapalat" w:hAnsi="GHEA Grapalat"/>
          <w:b/>
          <w:sz w:val="20"/>
          <w:szCs w:val="20"/>
        </w:rPr>
        <w:t>4</w:t>
      </w:r>
      <w:r w:rsidR="00A31DCA" w:rsidRPr="0037409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59984C" w14:textId="77777777" w:rsidR="00A23E7B" w:rsidRPr="00374090" w:rsidRDefault="00E64D24" w:rsidP="00DF74EC">
      <w:pPr>
        <w:pStyle w:val="norm"/>
        <w:widowControl w:val="0"/>
        <w:tabs>
          <w:tab w:val="left" w:pos="1276"/>
        </w:tabs>
        <w:spacing w:line="240" w:lineRule="auto"/>
        <w:ind w:firstLine="0"/>
        <w:rPr>
          <w:rFonts w:ascii="GHEA Grapalat" w:hAnsi="GHEA Grapalat" w:cs="Sylfaen"/>
          <w:sz w:val="20"/>
        </w:rPr>
      </w:pPr>
      <w:r w:rsidRPr="00374090">
        <w:rPr>
          <w:rFonts w:ascii="GHEA Grapalat" w:hAnsi="GHEA Grapalat"/>
          <w:b/>
          <w:sz w:val="20"/>
        </w:rPr>
        <w:t>8.1</w:t>
      </w:r>
      <w:r w:rsidR="00C44C97" w:rsidRPr="00374090">
        <w:rPr>
          <w:rFonts w:ascii="GHEA Grapalat" w:hAnsi="GHEA Grapalat"/>
          <w:b/>
          <w:sz w:val="20"/>
        </w:rPr>
        <w:t>5</w:t>
      </w:r>
      <w:r w:rsidRPr="00374090">
        <w:rPr>
          <w:rFonts w:ascii="GHEA Grapalat" w:hAnsi="GHEA Grapalat"/>
          <w:sz w:val="20"/>
        </w:rPr>
        <w:t xml:space="preserve"> </w:t>
      </w:r>
      <w:r w:rsidR="00C44C97" w:rsidRPr="00374090">
        <w:rPr>
          <w:rFonts w:ascii="GHEA Grapalat" w:hAnsi="GHEA Grapalat"/>
          <w:sz w:val="20"/>
        </w:rPr>
        <w:t>Документы, указанные в пункте</w:t>
      </w:r>
      <w:r w:rsidR="00A74478" w:rsidRPr="00374090">
        <w:rPr>
          <w:rFonts w:ascii="GHEA Grapalat" w:hAnsi="GHEA Grapalat"/>
          <w:sz w:val="20"/>
        </w:rPr>
        <w:t xml:space="preserve"> </w:t>
      </w:r>
      <w:proofErr w:type="gramStart"/>
      <w:r w:rsidR="00A74478" w:rsidRPr="00374090">
        <w:rPr>
          <w:rFonts w:ascii="GHEA Grapalat" w:hAnsi="GHEA Grapalat"/>
          <w:sz w:val="20"/>
        </w:rPr>
        <w:t>8.</w:t>
      </w:r>
      <w:r w:rsidR="00F20C21" w:rsidRPr="00374090">
        <w:rPr>
          <w:rFonts w:ascii="GHEA Grapalat" w:hAnsi="GHEA Grapalat"/>
          <w:sz w:val="20"/>
        </w:rPr>
        <w:t>8</w:t>
      </w:r>
      <w:r w:rsidR="00A74478" w:rsidRPr="00374090">
        <w:rPr>
          <w:rFonts w:ascii="GHEA Grapalat" w:hAnsi="GHEA Grapalat"/>
          <w:sz w:val="20"/>
        </w:rPr>
        <w:t xml:space="preserve">  части</w:t>
      </w:r>
      <w:proofErr w:type="gramEnd"/>
      <w:r w:rsidR="00A74478" w:rsidRPr="00374090">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409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3466C2" w14:textId="77777777" w:rsidR="002B121D" w:rsidRPr="00374090" w:rsidRDefault="00A150A9" w:rsidP="00DF74EC">
      <w:pPr>
        <w:pStyle w:val="23"/>
        <w:widowControl w:val="0"/>
        <w:tabs>
          <w:tab w:val="left" w:pos="1276"/>
        </w:tabs>
        <w:spacing w:line="240" w:lineRule="auto"/>
        <w:ind w:firstLine="0"/>
        <w:rPr>
          <w:rFonts w:ascii="GHEA Grapalat" w:hAnsi="GHEA Grapalat" w:cs="Sylfaen"/>
          <w:spacing w:val="-4"/>
        </w:rPr>
      </w:pPr>
      <w:r w:rsidRPr="00374090">
        <w:rPr>
          <w:rFonts w:ascii="GHEA Grapalat" w:hAnsi="GHEA Grapalat"/>
          <w:b/>
        </w:rPr>
        <w:t>8.</w:t>
      </w:r>
      <w:proofErr w:type="gramStart"/>
      <w:r w:rsidR="0093610F" w:rsidRPr="00374090">
        <w:rPr>
          <w:rFonts w:ascii="GHEA Grapalat" w:hAnsi="GHEA Grapalat"/>
          <w:b/>
        </w:rPr>
        <w:t>1</w:t>
      </w:r>
      <w:r w:rsidR="00E520F6" w:rsidRPr="00374090">
        <w:rPr>
          <w:rFonts w:ascii="GHEA Grapalat" w:hAnsi="GHEA Grapalat"/>
          <w:b/>
        </w:rPr>
        <w:t>6</w:t>
      </w:r>
      <w:r w:rsidR="00EE0CB1" w:rsidRPr="00374090">
        <w:rPr>
          <w:rFonts w:ascii="GHEA Grapalat" w:hAnsi="GHEA Grapalat"/>
          <w:b/>
        </w:rPr>
        <w:t>.</w:t>
      </w:r>
      <w:r w:rsidRPr="00374090">
        <w:rPr>
          <w:rFonts w:ascii="GHEA Grapalat" w:hAnsi="GHEA Grapalat"/>
          <w:spacing w:val="-4"/>
        </w:rPr>
        <w:t>Участники</w:t>
      </w:r>
      <w:proofErr w:type="gramEnd"/>
      <w:r w:rsidRPr="00374090">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05727CC" w14:textId="77777777" w:rsidR="00BF457D" w:rsidRPr="00374090" w:rsidRDefault="00BF457D" w:rsidP="00DF74EC">
      <w:pPr>
        <w:widowControl w:val="0"/>
        <w:tabs>
          <w:tab w:val="left" w:pos="1276"/>
        </w:tabs>
        <w:jc w:val="both"/>
        <w:rPr>
          <w:rFonts w:ascii="GHEA Grapalat" w:hAnsi="GHEA Grapalat"/>
          <w:sz w:val="20"/>
          <w:szCs w:val="20"/>
        </w:rPr>
      </w:pPr>
      <w:r w:rsidRPr="00374090">
        <w:rPr>
          <w:rFonts w:ascii="GHEA Grapalat" w:hAnsi="GHEA Grapalat"/>
          <w:b/>
          <w:sz w:val="20"/>
          <w:szCs w:val="20"/>
        </w:rPr>
        <w:t>8.</w:t>
      </w:r>
      <w:proofErr w:type="gramStart"/>
      <w:r w:rsidRPr="00374090">
        <w:rPr>
          <w:rFonts w:ascii="GHEA Grapalat" w:hAnsi="GHEA Grapalat"/>
          <w:b/>
          <w:sz w:val="20"/>
          <w:szCs w:val="20"/>
        </w:rPr>
        <w:t>1</w:t>
      </w:r>
      <w:r w:rsidR="00E520F6" w:rsidRPr="00374090">
        <w:rPr>
          <w:rFonts w:ascii="GHEA Grapalat" w:hAnsi="GHEA Grapalat"/>
          <w:b/>
          <w:sz w:val="20"/>
          <w:szCs w:val="20"/>
        </w:rPr>
        <w:t>7</w:t>
      </w:r>
      <w:r w:rsidRPr="00374090">
        <w:rPr>
          <w:rFonts w:ascii="GHEA Grapalat" w:hAnsi="GHEA Grapalat"/>
          <w:b/>
          <w:sz w:val="20"/>
          <w:szCs w:val="20"/>
        </w:rPr>
        <w:t>.</w:t>
      </w:r>
      <w:r w:rsidRPr="00374090">
        <w:rPr>
          <w:rFonts w:ascii="GHEA Grapalat" w:hAnsi="GHEA Grapalat"/>
          <w:sz w:val="20"/>
          <w:szCs w:val="20"/>
        </w:rPr>
        <w:t>Электронные</w:t>
      </w:r>
      <w:proofErr w:type="gramEnd"/>
      <w:r w:rsidRPr="00374090">
        <w:rPr>
          <w:rFonts w:ascii="GHEA Grapalat" w:hAnsi="GHEA Grapalat"/>
          <w:sz w:val="20"/>
          <w:szCs w:val="20"/>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A9E98C0" w14:textId="77777777" w:rsidR="00BF457D" w:rsidRPr="00374090" w:rsidRDefault="00BF457D" w:rsidP="00081705">
      <w:pPr>
        <w:widowControl w:val="0"/>
        <w:ind w:firstLine="567"/>
        <w:jc w:val="both"/>
        <w:rPr>
          <w:rFonts w:ascii="GHEA Grapalat" w:hAnsi="GHEA Grapalat"/>
          <w:sz w:val="20"/>
          <w:szCs w:val="20"/>
        </w:rPr>
      </w:pPr>
      <w:r w:rsidRPr="0037409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156B6D8" w14:textId="77777777" w:rsidR="002B103D" w:rsidRPr="00374090" w:rsidRDefault="00A150A9" w:rsidP="00DF74EC">
      <w:pPr>
        <w:pStyle w:val="23"/>
        <w:widowControl w:val="0"/>
        <w:tabs>
          <w:tab w:val="left" w:pos="1276"/>
        </w:tabs>
        <w:spacing w:line="240" w:lineRule="auto"/>
        <w:ind w:firstLine="0"/>
        <w:rPr>
          <w:rFonts w:ascii="GHEA Grapalat" w:hAnsi="GHEA Grapalat"/>
        </w:rPr>
      </w:pPr>
      <w:r w:rsidRPr="00374090">
        <w:rPr>
          <w:rFonts w:ascii="GHEA Grapalat" w:hAnsi="GHEA Grapalat"/>
          <w:b/>
        </w:rPr>
        <w:t>8.</w:t>
      </w:r>
      <w:proofErr w:type="gramStart"/>
      <w:r w:rsidR="000E624C" w:rsidRPr="00374090">
        <w:rPr>
          <w:rFonts w:ascii="GHEA Grapalat" w:hAnsi="GHEA Grapalat"/>
          <w:b/>
          <w:lang w:val="hy-AM"/>
        </w:rPr>
        <w:t>1</w:t>
      </w:r>
      <w:r w:rsidR="00E520F6" w:rsidRPr="00374090">
        <w:rPr>
          <w:rFonts w:ascii="GHEA Grapalat" w:hAnsi="GHEA Grapalat"/>
          <w:b/>
        </w:rPr>
        <w:t>8</w:t>
      </w:r>
      <w:r w:rsidRPr="00374090">
        <w:rPr>
          <w:rFonts w:ascii="GHEA Grapalat" w:hAnsi="GHEA Grapalat"/>
          <w:b/>
        </w:rPr>
        <w:t>.</w:t>
      </w:r>
      <w:r w:rsidRPr="00374090">
        <w:rPr>
          <w:rFonts w:ascii="GHEA Grapalat" w:hAnsi="GHEA Grapalat"/>
        </w:rPr>
        <w:t>Оценка</w:t>
      </w:r>
      <w:proofErr w:type="gramEnd"/>
      <w:r w:rsidRPr="00374090">
        <w:rPr>
          <w:rFonts w:ascii="GHEA Grapalat" w:hAnsi="GHEA Grapalat"/>
        </w:rPr>
        <w:t xml:space="preserve"> заявок и определение отобранного участника осуществляются по отдельным лотам</w:t>
      </w:r>
      <w:r w:rsidR="00757B7C" w:rsidRPr="00374090">
        <w:rPr>
          <w:rStyle w:val="af6"/>
          <w:rFonts w:ascii="GHEA Grapalat" w:hAnsi="GHEA Grapalat"/>
        </w:rPr>
        <w:footnoteReference w:customMarkFollows="1" w:id="4"/>
        <w:t>10</w:t>
      </w:r>
      <w:r w:rsidRPr="00374090">
        <w:rPr>
          <w:rFonts w:ascii="GHEA Grapalat" w:hAnsi="GHEA Grapalat"/>
        </w:rPr>
        <w:t xml:space="preserve">. </w:t>
      </w:r>
    </w:p>
    <w:p w14:paraId="06B1660C" w14:textId="77777777" w:rsidR="00583092" w:rsidRPr="00374090" w:rsidRDefault="00A150A9" w:rsidP="00DF74EC">
      <w:pPr>
        <w:widowControl w:val="0"/>
        <w:tabs>
          <w:tab w:val="left" w:pos="1276"/>
        </w:tabs>
        <w:jc w:val="both"/>
        <w:rPr>
          <w:rFonts w:ascii="GHEA Grapalat" w:hAnsi="GHEA Grapalat"/>
          <w:sz w:val="20"/>
          <w:szCs w:val="20"/>
        </w:rPr>
      </w:pPr>
      <w:r w:rsidRPr="00374090">
        <w:rPr>
          <w:rFonts w:ascii="GHEA Grapalat" w:hAnsi="GHEA Grapalat"/>
          <w:b/>
          <w:sz w:val="20"/>
          <w:szCs w:val="20"/>
        </w:rPr>
        <w:t>8.</w:t>
      </w:r>
      <w:r w:rsidR="0018426E" w:rsidRPr="00374090">
        <w:rPr>
          <w:rFonts w:ascii="GHEA Grapalat" w:hAnsi="GHEA Grapalat"/>
          <w:b/>
          <w:sz w:val="20"/>
          <w:szCs w:val="20"/>
        </w:rPr>
        <w:t>1</w:t>
      </w:r>
      <w:r w:rsidR="00144C98" w:rsidRPr="00374090">
        <w:rPr>
          <w:rFonts w:ascii="GHEA Grapalat" w:hAnsi="GHEA Grapalat"/>
          <w:b/>
          <w:sz w:val="20"/>
          <w:szCs w:val="20"/>
        </w:rPr>
        <w:t>9</w:t>
      </w:r>
      <w:r w:rsidR="009F2C5D" w:rsidRPr="00374090">
        <w:rPr>
          <w:rFonts w:ascii="GHEA Grapalat" w:hAnsi="GHEA Grapalat"/>
          <w:b/>
          <w:sz w:val="20"/>
          <w:szCs w:val="20"/>
        </w:rPr>
        <w:t>.</w:t>
      </w:r>
      <w:r w:rsidRPr="00374090">
        <w:rPr>
          <w:rFonts w:ascii="GHEA Grapalat" w:hAnsi="GHEA Grapalat"/>
          <w:sz w:val="20"/>
          <w:szCs w:val="20"/>
        </w:rPr>
        <w:t>В случае если отобранный участник не заключает (отказывается</w:t>
      </w:r>
      <w:r w:rsidR="00521B59" w:rsidRPr="00374090">
        <w:rPr>
          <w:rFonts w:ascii="Courier New" w:hAnsi="Courier New" w:cs="Courier New"/>
          <w:sz w:val="20"/>
          <w:szCs w:val="20"/>
          <w:lang w:val="en-US"/>
        </w:rPr>
        <w:t> </w:t>
      </w:r>
      <w:r w:rsidRPr="00374090">
        <w:rPr>
          <w:rFonts w:ascii="GHEA Grapalat" w:hAnsi="GHEA Grapalat"/>
          <w:sz w:val="20"/>
          <w:szCs w:val="20"/>
        </w:rPr>
        <w:t xml:space="preserve">заключать) договор или лишается права на заключение договора, </w:t>
      </w:r>
      <w:r w:rsidR="000702A0" w:rsidRPr="00374090">
        <w:rPr>
          <w:rFonts w:ascii="GHEA Grapalat" w:hAnsi="GHEA Grapalat"/>
          <w:sz w:val="20"/>
          <w:szCs w:val="20"/>
        </w:rPr>
        <w:t xml:space="preserve">решением комиссии </w:t>
      </w:r>
      <w:proofErr w:type="gramStart"/>
      <w:r w:rsidR="005F2F3B" w:rsidRPr="00374090">
        <w:rPr>
          <w:rFonts w:ascii="GHEA Grapalat" w:hAnsi="GHEA Grapalat"/>
          <w:sz w:val="20"/>
          <w:szCs w:val="20"/>
        </w:rPr>
        <w:t xml:space="preserve">отобранным  </w:t>
      </w:r>
      <w:r w:rsidRPr="00374090">
        <w:rPr>
          <w:rFonts w:ascii="GHEA Grapalat" w:hAnsi="GHEA Grapalat"/>
          <w:sz w:val="20"/>
          <w:szCs w:val="20"/>
        </w:rPr>
        <w:t>участник</w:t>
      </w:r>
      <w:r w:rsidR="005F2F3B" w:rsidRPr="00374090">
        <w:rPr>
          <w:rFonts w:ascii="GHEA Grapalat" w:hAnsi="GHEA Grapalat"/>
          <w:sz w:val="20"/>
          <w:szCs w:val="20"/>
        </w:rPr>
        <w:t>ом</w:t>
      </w:r>
      <w:proofErr w:type="gramEnd"/>
      <w:r w:rsidR="005F2F3B" w:rsidRPr="00374090">
        <w:rPr>
          <w:rFonts w:ascii="GHEA Grapalat" w:hAnsi="GHEA Grapalat"/>
          <w:sz w:val="20"/>
          <w:szCs w:val="20"/>
        </w:rPr>
        <w:t xml:space="preserve"> </w:t>
      </w:r>
      <w:r w:rsidR="005F2F3B" w:rsidRPr="00374090">
        <w:rPr>
          <w:rFonts w:ascii="GHEA Grapalat" w:hAnsi="GHEA Grapalat"/>
          <w:sz w:val="20"/>
          <w:szCs w:val="20"/>
          <w:lang w:val="hy-AM"/>
        </w:rPr>
        <w:t xml:space="preserve"> </w:t>
      </w:r>
      <w:r w:rsidR="005F2F3B" w:rsidRPr="00374090">
        <w:rPr>
          <w:rFonts w:ascii="GHEA Grapalat" w:hAnsi="GHEA Grapalat"/>
          <w:sz w:val="20"/>
          <w:szCs w:val="20"/>
        </w:rPr>
        <w:t>признается участник занявший следующее место</w:t>
      </w:r>
      <w:r w:rsidR="00951CE5" w:rsidRPr="00374090">
        <w:rPr>
          <w:rFonts w:ascii="GHEA Grapalat" w:hAnsi="GHEA Grapalat"/>
          <w:sz w:val="20"/>
          <w:szCs w:val="20"/>
          <w:lang w:val="hy-AM"/>
        </w:rPr>
        <w:t xml:space="preserve"> </w:t>
      </w:r>
      <w:r w:rsidR="00951CE5" w:rsidRPr="00374090">
        <w:rPr>
          <w:rFonts w:ascii="GHEA Grapalat" w:hAnsi="GHEA Grapalat"/>
          <w:sz w:val="20"/>
          <w:szCs w:val="20"/>
        </w:rPr>
        <w:t>с</w:t>
      </w:r>
      <w:r w:rsidRPr="00374090">
        <w:rPr>
          <w:rFonts w:ascii="GHEA Grapalat" w:hAnsi="GHEA Grapalat"/>
          <w:sz w:val="20"/>
          <w:szCs w:val="20"/>
        </w:rPr>
        <w:t xml:space="preserve"> </w:t>
      </w:r>
      <w:r w:rsidR="00951CE5" w:rsidRPr="00374090">
        <w:rPr>
          <w:rFonts w:ascii="GHEA Grapalat" w:hAnsi="GHEA Grapalat"/>
          <w:sz w:val="20"/>
          <w:szCs w:val="20"/>
        </w:rPr>
        <w:t>применением процедуры</w:t>
      </w:r>
      <w:r w:rsidRPr="00374090">
        <w:rPr>
          <w:rFonts w:ascii="GHEA Grapalat" w:hAnsi="GHEA Grapalat"/>
          <w:sz w:val="20"/>
          <w:szCs w:val="20"/>
        </w:rPr>
        <w:t>, установленн</w:t>
      </w:r>
      <w:r w:rsidR="00951CE5" w:rsidRPr="00374090">
        <w:rPr>
          <w:rFonts w:ascii="GHEA Grapalat" w:hAnsi="GHEA Grapalat"/>
          <w:sz w:val="20"/>
          <w:szCs w:val="20"/>
        </w:rPr>
        <w:t>ой</w:t>
      </w:r>
      <w:r w:rsidRPr="00374090">
        <w:rPr>
          <w:rFonts w:ascii="GHEA Grapalat" w:hAnsi="GHEA Grapalat"/>
          <w:sz w:val="20"/>
          <w:szCs w:val="20"/>
        </w:rPr>
        <w:t xml:space="preserve"> пунктами 8.1</w:t>
      </w:r>
      <w:r w:rsidR="00C808AC" w:rsidRPr="00374090">
        <w:rPr>
          <w:rFonts w:ascii="GHEA Grapalat" w:hAnsi="GHEA Grapalat"/>
          <w:sz w:val="20"/>
          <w:szCs w:val="20"/>
        </w:rPr>
        <w:t>2</w:t>
      </w:r>
      <w:r w:rsidRPr="00374090">
        <w:rPr>
          <w:rFonts w:ascii="GHEA Grapalat" w:hAnsi="GHEA Grapalat"/>
          <w:sz w:val="20"/>
          <w:szCs w:val="20"/>
        </w:rPr>
        <w:t>-8.</w:t>
      </w:r>
      <w:r w:rsidR="00807FD0" w:rsidRPr="00374090">
        <w:rPr>
          <w:rFonts w:ascii="GHEA Grapalat" w:hAnsi="GHEA Grapalat"/>
          <w:sz w:val="20"/>
          <w:szCs w:val="20"/>
        </w:rPr>
        <w:t>19</w:t>
      </w:r>
      <w:r w:rsidR="007854B2" w:rsidRPr="00374090">
        <w:rPr>
          <w:rFonts w:ascii="GHEA Grapalat" w:hAnsi="GHEA Grapalat"/>
          <w:sz w:val="20"/>
          <w:szCs w:val="20"/>
        </w:rPr>
        <w:t xml:space="preserve"> </w:t>
      </w:r>
      <w:r w:rsidRPr="00374090">
        <w:rPr>
          <w:rFonts w:ascii="GHEA Grapalat" w:hAnsi="GHEA Grapalat"/>
          <w:sz w:val="20"/>
          <w:szCs w:val="20"/>
        </w:rPr>
        <w:t>части 1 настоящего Приглашения.</w:t>
      </w:r>
    </w:p>
    <w:p w14:paraId="5EA48B36" w14:textId="77777777" w:rsidR="00583092" w:rsidRPr="00374090" w:rsidRDefault="00A150A9" w:rsidP="00DF74EC">
      <w:pPr>
        <w:pStyle w:val="23"/>
        <w:widowControl w:val="0"/>
        <w:tabs>
          <w:tab w:val="left" w:pos="1276"/>
        </w:tabs>
        <w:spacing w:line="240" w:lineRule="auto"/>
        <w:ind w:firstLine="0"/>
        <w:rPr>
          <w:rFonts w:ascii="GHEA Grapalat" w:hAnsi="GHEA Grapalat" w:cs="Sylfaen"/>
        </w:rPr>
      </w:pPr>
      <w:r w:rsidRPr="00374090">
        <w:rPr>
          <w:rFonts w:ascii="GHEA Grapalat" w:hAnsi="GHEA Grapalat"/>
          <w:b/>
        </w:rPr>
        <w:t>8.</w:t>
      </w:r>
      <w:r w:rsidR="00144C98" w:rsidRPr="00374090">
        <w:rPr>
          <w:rFonts w:ascii="GHEA Grapalat" w:hAnsi="GHEA Grapalat"/>
          <w:b/>
        </w:rPr>
        <w:t>20</w:t>
      </w:r>
      <w:r w:rsidR="00DF74EC" w:rsidRPr="00374090">
        <w:rPr>
          <w:rFonts w:ascii="GHEA Grapalat" w:hAnsi="GHEA Grapalat"/>
        </w:rPr>
        <w:t>.</w:t>
      </w:r>
      <w:r w:rsidRPr="0037409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7D80F0" w14:textId="77777777" w:rsidR="00583092" w:rsidRPr="00374090" w:rsidRDefault="00662165" w:rsidP="00081705">
      <w:pPr>
        <w:pStyle w:val="23"/>
        <w:widowControl w:val="0"/>
        <w:spacing w:line="240" w:lineRule="auto"/>
        <w:ind w:firstLine="567"/>
        <w:rPr>
          <w:rFonts w:ascii="GHEA Grapalat" w:hAnsi="GHEA Grapalat"/>
        </w:rPr>
      </w:pPr>
      <w:r w:rsidRPr="0037409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C86DBA" w14:textId="77777777" w:rsidR="00583092" w:rsidRPr="00374090" w:rsidRDefault="00A150A9" w:rsidP="00DF74EC">
      <w:pPr>
        <w:pStyle w:val="23"/>
        <w:widowControl w:val="0"/>
        <w:tabs>
          <w:tab w:val="left" w:pos="1276"/>
        </w:tabs>
        <w:spacing w:line="240" w:lineRule="auto"/>
        <w:ind w:firstLine="0"/>
        <w:rPr>
          <w:rFonts w:ascii="GHEA Grapalat" w:hAnsi="GHEA Grapalat"/>
        </w:rPr>
      </w:pPr>
      <w:r w:rsidRPr="00374090">
        <w:rPr>
          <w:rFonts w:ascii="GHEA Grapalat" w:hAnsi="GHEA Grapalat"/>
          <w:b/>
        </w:rPr>
        <w:t>8.</w:t>
      </w:r>
      <w:r w:rsidR="005A79EE" w:rsidRPr="00374090">
        <w:rPr>
          <w:rFonts w:ascii="GHEA Grapalat" w:hAnsi="GHEA Grapalat"/>
          <w:b/>
        </w:rPr>
        <w:t>2</w:t>
      </w:r>
      <w:r w:rsidR="005F1A20" w:rsidRPr="00374090">
        <w:rPr>
          <w:rFonts w:ascii="GHEA Grapalat" w:hAnsi="GHEA Grapalat"/>
          <w:b/>
        </w:rPr>
        <w:t>1</w:t>
      </w:r>
      <w:r w:rsidRPr="00374090">
        <w:rPr>
          <w:rFonts w:ascii="GHEA Grapalat" w:hAnsi="GHEA Grapalat"/>
          <w:b/>
        </w:rPr>
        <w:t>.</w:t>
      </w:r>
      <w:r w:rsidRPr="00374090">
        <w:rPr>
          <w:rFonts w:ascii="GHEA Grapalat" w:hAnsi="GHEA Grapalat"/>
        </w:rPr>
        <w:t>С целью применения пункта 8.</w:t>
      </w:r>
      <w:r w:rsidR="005F1A20" w:rsidRPr="00374090">
        <w:rPr>
          <w:rFonts w:ascii="GHEA Grapalat" w:hAnsi="GHEA Grapalat"/>
        </w:rPr>
        <w:t>20</w:t>
      </w:r>
      <w:r w:rsidRPr="00374090">
        <w:rPr>
          <w:rFonts w:ascii="GHEA Grapalat" w:hAnsi="GHEA Grapalat"/>
        </w:rPr>
        <w:t xml:space="preserve">. части 1 настоящего приглашения </w:t>
      </w:r>
      <w:r w:rsidR="005A79EE" w:rsidRPr="00374090">
        <w:rPr>
          <w:rFonts w:ascii="GHEA Grapalat" w:hAnsi="GHEA Grapalat"/>
        </w:rPr>
        <w:t xml:space="preserve">может быть созвано </w:t>
      </w:r>
      <w:r w:rsidRPr="00374090">
        <w:rPr>
          <w:rFonts w:ascii="GHEA Grapalat" w:hAnsi="GHEA Grapalat"/>
        </w:rPr>
        <w:t>внеочередное заседание комиссии.</w:t>
      </w:r>
    </w:p>
    <w:p w14:paraId="3A2639AF" w14:textId="77777777" w:rsidR="00E45ACA" w:rsidRPr="00374090" w:rsidRDefault="00A150A9" w:rsidP="00DF74EC">
      <w:pPr>
        <w:pStyle w:val="norm"/>
        <w:widowControl w:val="0"/>
        <w:tabs>
          <w:tab w:val="left" w:pos="1276"/>
        </w:tabs>
        <w:spacing w:line="240" w:lineRule="auto"/>
        <w:ind w:firstLine="0"/>
        <w:rPr>
          <w:rFonts w:ascii="GHEA Grapalat" w:hAnsi="GHEA Grapalat"/>
          <w:sz w:val="20"/>
        </w:rPr>
      </w:pPr>
      <w:r w:rsidRPr="00374090">
        <w:rPr>
          <w:rFonts w:ascii="GHEA Grapalat" w:hAnsi="GHEA Grapalat"/>
          <w:b/>
          <w:spacing w:val="-6"/>
          <w:sz w:val="20"/>
        </w:rPr>
        <w:t>8.</w:t>
      </w:r>
      <w:proofErr w:type="gramStart"/>
      <w:r w:rsidR="007D73EF" w:rsidRPr="00374090">
        <w:rPr>
          <w:rFonts w:ascii="GHEA Grapalat" w:hAnsi="GHEA Grapalat"/>
          <w:b/>
          <w:spacing w:val="-6"/>
          <w:sz w:val="20"/>
        </w:rPr>
        <w:t>22</w:t>
      </w:r>
      <w:r w:rsidR="00544D9F" w:rsidRPr="00374090">
        <w:rPr>
          <w:rFonts w:ascii="GHEA Grapalat" w:hAnsi="GHEA Grapalat"/>
          <w:b/>
          <w:spacing w:val="-6"/>
          <w:sz w:val="20"/>
        </w:rPr>
        <w:t>.</w:t>
      </w:r>
      <w:r w:rsidRPr="00374090">
        <w:rPr>
          <w:rFonts w:ascii="GHEA Grapalat" w:hAnsi="GHEA Grapalat"/>
          <w:spacing w:val="-6"/>
          <w:sz w:val="20"/>
        </w:rPr>
        <w:t>До</w:t>
      </w:r>
      <w:proofErr w:type="gramEnd"/>
      <w:r w:rsidRPr="00374090">
        <w:rPr>
          <w:rFonts w:ascii="GHEA Grapalat" w:hAnsi="GHEA Grapalat"/>
          <w:spacing w:val="-6"/>
          <w:sz w:val="20"/>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4090">
        <w:rPr>
          <w:rFonts w:ascii="GHEA Grapalat" w:hAnsi="GHEA Grapalat"/>
          <w:sz w:val="20"/>
        </w:rPr>
        <w:t xml:space="preserve"> Решение о</w:t>
      </w:r>
      <w:r w:rsidR="00BA2853" w:rsidRPr="00374090">
        <w:rPr>
          <w:rFonts w:ascii="Courier New" w:hAnsi="Courier New" w:cs="Courier New"/>
          <w:sz w:val="20"/>
          <w:lang w:val="en-US"/>
        </w:rPr>
        <w:t> </w:t>
      </w:r>
      <w:r w:rsidRPr="00374090">
        <w:rPr>
          <w:rFonts w:ascii="GHEA Grapalat" w:hAnsi="GHEA Grapalat"/>
          <w:sz w:val="20"/>
        </w:rPr>
        <w:t>заключении договора содержит краткую информацию об оценке заявок, о</w:t>
      </w:r>
      <w:r w:rsidR="00BA2853" w:rsidRPr="00374090">
        <w:rPr>
          <w:rFonts w:ascii="Courier New" w:hAnsi="Courier New" w:cs="Courier New"/>
          <w:sz w:val="20"/>
          <w:lang w:val="en-US"/>
        </w:rPr>
        <w:t> </w:t>
      </w:r>
      <w:r w:rsidRPr="00374090">
        <w:rPr>
          <w:rFonts w:ascii="GHEA Grapalat" w:hAnsi="GHEA Grapalat"/>
          <w:sz w:val="20"/>
        </w:rPr>
        <w:t>причинах, обосновывающих выбор отобранного участника, и объявление о</w:t>
      </w:r>
      <w:r w:rsidR="00BA2853" w:rsidRPr="00374090">
        <w:rPr>
          <w:rFonts w:ascii="Courier New" w:hAnsi="Courier New" w:cs="Courier New"/>
          <w:sz w:val="20"/>
          <w:lang w:val="en-US"/>
        </w:rPr>
        <w:t> </w:t>
      </w:r>
      <w:r w:rsidRPr="00374090">
        <w:rPr>
          <w:rFonts w:ascii="GHEA Grapalat" w:hAnsi="GHEA Grapalat"/>
          <w:sz w:val="20"/>
        </w:rPr>
        <w:t>периоде ожидания.</w:t>
      </w:r>
    </w:p>
    <w:p w14:paraId="677FC27E" w14:textId="77777777" w:rsidR="00583092" w:rsidRPr="00374090" w:rsidRDefault="00A150A9" w:rsidP="00DF74EC">
      <w:pPr>
        <w:pStyle w:val="23"/>
        <w:widowControl w:val="0"/>
        <w:tabs>
          <w:tab w:val="left" w:pos="1276"/>
        </w:tabs>
        <w:spacing w:line="240" w:lineRule="auto"/>
        <w:ind w:firstLine="0"/>
        <w:rPr>
          <w:rFonts w:ascii="GHEA Grapalat" w:hAnsi="GHEA Grapalat"/>
        </w:rPr>
      </w:pPr>
      <w:r w:rsidRPr="00374090">
        <w:rPr>
          <w:rFonts w:ascii="GHEA Grapalat" w:hAnsi="GHEA Grapalat"/>
          <w:b/>
        </w:rPr>
        <w:t>8.</w:t>
      </w:r>
      <w:r w:rsidR="00163324" w:rsidRPr="00374090">
        <w:rPr>
          <w:rFonts w:ascii="GHEA Grapalat" w:hAnsi="GHEA Grapalat"/>
          <w:b/>
        </w:rPr>
        <w:t>2</w:t>
      </w:r>
      <w:r w:rsidR="00E61E7C" w:rsidRPr="00374090">
        <w:rPr>
          <w:rFonts w:ascii="GHEA Grapalat" w:hAnsi="GHEA Grapalat"/>
          <w:b/>
        </w:rPr>
        <w:t>3</w:t>
      </w:r>
      <w:r w:rsidR="00BA2853" w:rsidRPr="00374090">
        <w:rPr>
          <w:rFonts w:ascii="GHEA Grapalat" w:hAnsi="GHEA Grapalat"/>
          <w:b/>
        </w:rPr>
        <w:t>.</w:t>
      </w:r>
      <w:r w:rsidR="00735C9B" w:rsidRPr="00374090">
        <w:rPr>
          <w:rFonts w:ascii="GHEA Grapalat" w:hAnsi="GHEA Grapalat"/>
        </w:rPr>
        <w:t xml:space="preserve"> </w:t>
      </w:r>
      <w:r w:rsidRPr="0037409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554666" w14:textId="77777777" w:rsidR="00EE5A30" w:rsidRPr="00374090" w:rsidRDefault="00EE5A30" w:rsidP="00081705">
      <w:pPr>
        <w:pStyle w:val="23"/>
        <w:widowControl w:val="0"/>
        <w:spacing w:line="240" w:lineRule="auto"/>
        <w:ind w:left="284" w:firstLine="567"/>
        <w:contextualSpacing/>
        <w:rPr>
          <w:rFonts w:ascii="GHEA Grapalat" w:hAnsi="GHEA Grapalat"/>
          <w:b/>
        </w:rPr>
      </w:pPr>
      <w:r w:rsidRPr="00374090">
        <w:rPr>
          <w:rFonts w:ascii="GHEA Grapalat" w:hAnsi="GHEA Grapalat"/>
          <w:b/>
        </w:rPr>
        <w:t>Период ожидания в случае настоящей процедуры составляет "</w:t>
      </w:r>
      <w:r w:rsidR="00DF74EC" w:rsidRPr="00374090">
        <w:rPr>
          <w:rFonts w:ascii="GHEA Grapalat" w:hAnsi="GHEA Grapalat"/>
          <w:b/>
        </w:rPr>
        <w:t>10</w:t>
      </w:r>
      <w:r w:rsidRPr="00374090">
        <w:rPr>
          <w:rFonts w:ascii="GHEA Grapalat" w:hAnsi="GHEA Grapalat"/>
          <w:b/>
        </w:rPr>
        <w:t xml:space="preserve"> " календарных дней. Период ожидания:</w:t>
      </w:r>
    </w:p>
    <w:p w14:paraId="017A7CBE" w14:textId="77777777" w:rsidR="00EE5A30" w:rsidRPr="00374090" w:rsidRDefault="00EE5A30" w:rsidP="00081705">
      <w:pPr>
        <w:pStyle w:val="23"/>
        <w:widowControl w:val="0"/>
        <w:numPr>
          <w:ilvl w:val="0"/>
          <w:numId w:val="32"/>
        </w:numPr>
        <w:spacing w:line="240" w:lineRule="auto"/>
        <w:ind w:left="284" w:hanging="426"/>
        <w:contextualSpacing/>
        <w:rPr>
          <w:rFonts w:ascii="GHEA Grapalat" w:hAnsi="GHEA Grapalat"/>
          <w:b/>
          <w:i/>
        </w:rPr>
      </w:pPr>
      <w:r w:rsidRPr="00374090">
        <w:rPr>
          <w:rFonts w:ascii="GHEA Grapalat" w:hAnsi="GHEA Grapalat"/>
          <w:b/>
        </w:rPr>
        <w:t>не применим, если заявку подал только один участник, с которым заключается договор</w:t>
      </w:r>
      <w:r w:rsidR="009E460F" w:rsidRPr="00374090">
        <w:rPr>
          <w:rFonts w:ascii="GHEA Grapalat" w:hAnsi="GHEA Grapalat"/>
          <w:b/>
        </w:rPr>
        <w:t>;</w:t>
      </w:r>
    </w:p>
    <w:p w14:paraId="531035A7" w14:textId="77777777" w:rsidR="00EE5A30" w:rsidRPr="00374090" w:rsidRDefault="00EE5A30" w:rsidP="00081705">
      <w:pPr>
        <w:pStyle w:val="norm"/>
        <w:widowControl w:val="0"/>
        <w:numPr>
          <w:ilvl w:val="0"/>
          <w:numId w:val="32"/>
        </w:numPr>
        <w:spacing w:line="240" w:lineRule="auto"/>
        <w:ind w:left="284"/>
        <w:contextualSpacing/>
        <w:rPr>
          <w:rFonts w:ascii="GHEA Grapalat" w:hAnsi="GHEA Grapalat"/>
          <w:b/>
          <w:sz w:val="20"/>
        </w:rPr>
      </w:pPr>
      <w:r w:rsidRPr="00374090">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E71D17" w14:textId="77777777" w:rsidR="00EE5A30" w:rsidRPr="00374090" w:rsidRDefault="00EE5A30" w:rsidP="00DF74EC">
      <w:pPr>
        <w:pStyle w:val="norm"/>
        <w:widowControl w:val="0"/>
        <w:tabs>
          <w:tab w:val="left" w:pos="1276"/>
        </w:tabs>
        <w:spacing w:line="240" w:lineRule="auto"/>
        <w:ind w:left="-76" w:firstLine="0"/>
        <w:contextualSpacing/>
        <w:rPr>
          <w:rFonts w:ascii="GHEA Grapalat" w:hAnsi="GHEA Grapalat"/>
          <w:sz w:val="20"/>
        </w:rPr>
      </w:pPr>
      <w:r w:rsidRPr="0037409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53BCFE" w14:textId="77777777" w:rsidR="00EE5A30" w:rsidRPr="00081705" w:rsidRDefault="00EE5A30" w:rsidP="00081705">
      <w:pPr>
        <w:pStyle w:val="23"/>
        <w:widowControl w:val="0"/>
        <w:tabs>
          <w:tab w:val="left" w:pos="1276"/>
        </w:tabs>
        <w:spacing w:line="240" w:lineRule="auto"/>
        <w:ind w:firstLine="567"/>
        <w:contextualSpacing/>
        <w:rPr>
          <w:rFonts w:ascii="GHEA Grapalat" w:hAnsi="GHEA Grapalat" w:cs="Sylfaen"/>
          <w:sz w:val="22"/>
          <w:szCs w:val="22"/>
        </w:rPr>
      </w:pPr>
    </w:p>
    <w:p w14:paraId="37863A9C" w14:textId="77777777" w:rsidR="000313A6" w:rsidRPr="00374090" w:rsidRDefault="00AA0AD8" w:rsidP="00081705">
      <w:pPr>
        <w:widowControl w:val="0"/>
        <w:jc w:val="center"/>
        <w:rPr>
          <w:rFonts w:ascii="GHEA Grapalat" w:hAnsi="GHEA Grapalat" w:cs="Arial"/>
          <w:b/>
          <w:iCs/>
          <w:sz w:val="20"/>
          <w:szCs w:val="20"/>
        </w:rPr>
      </w:pPr>
      <w:r w:rsidRPr="00374090">
        <w:rPr>
          <w:rFonts w:ascii="GHEA Grapalat" w:hAnsi="GHEA Grapalat"/>
          <w:b/>
          <w:sz w:val="20"/>
          <w:szCs w:val="20"/>
        </w:rPr>
        <w:t xml:space="preserve">9. ЗАКЛЮЧЕНИЕ ДОГОВОРА </w:t>
      </w:r>
    </w:p>
    <w:p w14:paraId="33834073" w14:textId="77777777" w:rsidR="00DF74EC" w:rsidRPr="00374090" w:rsidRDefault="00DF74EC" w:rsidP="00DF74EC">
      <w:pPr>
        <w:widowControl w:val="0"/>
        <w:tabs>
          <w:tab w:val="left" w:pos="1134"/>
        </w:tabs>
        <w:jc w:val="both"/>
        <w:rPr>
          <w:rFonts w:ascii="GHEA Grapalat" w:hAnsi="GHEA Grapalat"/>
          <w:b/>
          <w:sz w:val="20"/>
          <w:szCs w:val="20"/>
        </w:rPr>
      </w:pPr>
    </w:p>
    <w:p w14:paraId="4D4C4415" w14:textId="77777777" w:rsidR="00096865" w:rsidRPr="00374090" w:rsidRDefault="00AA0AD8" w:rsidP="00DF74EC">
      <w:pPr>
        <w:widowControl w:val="0"/>
        <w:tabs>
          <w:tab w:val="left" w:pos="1134"/>
        </w:tabs>
        <w:jc w:val="both"/>
        <w:rPr>
          <w:rFonts w:ascii="GHEA Grapalat" w:hAnsi="GHEA Grapalat" w:cs="Sylfaen"/>
          <w:sz w:val="20"/>
          <w:szCs w:val="20"/>
        </w:rPr>
      </w:pPr>
      <w:r w:rsidRPr="00374090">
        <w:rPr>
          <w:rFonts w:ascii="GHEA Grapalat" w:hAnsi="GHEA Grapalat"/>
          <w:b/>
          <w:sz w:val="20"/>
          <w:szCs w:val="20"/>
        </w:rPr>
        <w:t>9.</w:t>
      </w:r>
      <w:proofErr w:type="gramStart"/>
      <w:r w:rsidRPr="00374090">
        <w:rPr>
          <w:rFonts w:ascii="GHEA Grapalat" w:hAnsi="GHEA Grapalat"/>
          <w:b/>
          <w:sz w:val="20"/>
          <w:szCs w:val="20"/>
        </w:rPr>
        <w:t>1</w:t>
      </w:r>
      <w:r w:rsidR="002A3FC1" w:rsidRPr="00374090">
        <w:rPr>
          <w:rFonts w:ascii="GHEA Grapalat" w:hAnsi="GHEA Grapalat"/>
          <w:b/>
          <w:sz w:val="20"/>
          <w:szCs w:val="20"/>
        </w:rPr>
        <w:t>.</w:t>
      </w:r>
      <w:r w:rsidRPr="00374090">
        <w:rPr>
          <w:rFonts w:ascii="GHEA Grapalat" w:hAnsi="GHEA Grapalat"/>
          <w:sz w:val="20"/>
          <w:szCs w:val="20"/>
        </w:rPr>
        <w:t>Договор</w:t>
      </w:r>
      <w:proofErr w:type="gramEnd"/>
      <w:r w:rsidRPr="00374090">
        <w:rPr>
          <w:rFonts w:ascii="GHEA Grapalat" w:hAnsi="GHEA Grapalat"/>
          <w:sz w:val="20"/>
          <w:szCs w:val="20"/>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01DCBE56" w14:textId="77777777" w:rsidR="00EB6E54" w:rsidRPr="00374090" w:rsidRDefault="00AA0AD8" w:rsidP="00DF74EC">
      <w:pPr>
        <w:widowControl w:val="0"/>
        <w:tabs>
          <w:tab w:val="left" w:pos="1134"/>
        </w:tabs>
        <w:jc w:val="both"/>
        <w:rPr>
          <w:rFonts w:ascii="GHEA Grapalat" w:hAnsi="GHEA Grapalat" w:cs="Sylfaen"/>
          <w:sz w:val="20"/>
          <w:szCs w:val="20"/>
        </w:rPr>
      </w:pPr>
      <w:r w:rsidRPr="00374090">
        <w:rPr>
          <w:rFonts w:ascii="GHEA Grapalat" w:hAnsi="GHEA Grapalat"/>
          <w:b/>
          <w:sz w:val="20"/>
          <w:szCs w:val="20"/>
        </w:rPr>
        <w:lastRenderedPageBreak/>
        <w:t>9.</w:t>
      </w:r>
      <w:proofErr w:type="gramStart"/>
      <w:r w:rsidRPr="00374090">
        <w:rPr>
          <w:rFonts w:ascii="GHEA Grapalat" w:hAnsi="GHEA Grapalat"/>
          <w:b/>
          <w:sz w:val="20"/>
          <w:szCs w:val="20"/>
        </w:rPr>
        <w:t>2.</w:t>
      </w:r>
      <w:r w:rsidR="005F0A8F" w:rsidRPr="00374090">
        <w:rPr>
          <w:rFonts w:ascii="GHEA Grapalat" w:hAnsi="GHEA Grapalat"/>
          <w:b/>
          <w:sz w:val="20"/>
          <w:szCs w:val="20"/>
        </w:rPr>
        <w:t>На</w:t>
      </w:r>
      <w:proofErr w:type="gramEnd"/>
      <w:r w:rsidRPr="00374090">
        <w:rPr>
          <w:rFonts w:ascii="GHEA Grapalat" w:hAnsi="GHEA Grapalat"/>
          <w:b/>
          <w:sz w:val="20"/>
          <w:szCs w:val="20"/>
        </w:rPr>
        <w:t xml:space="preserve"> чет</w:t>
      </w:r>
      <w:r w:rsidR="005F0A8F" w:rsidRPr="00374090">
        <w:rPr>
          <w:rFonts w:ascii="GHEA Grapalat" w:hAnsi="GHEA Grapalat"/>
          <w:b/>
          <w:sz w:val="20"/>
          <w:szCs w:val="20"/>
        </w:rPr>
        <w:t>вертый</w:t>
      </w:r>
      <w:r w:rsidRPr="00374090">
        <w:rPr>
          <w:rFonts w:ascii="GHEA Grapalat" w:hAnsi="GHEA Grapalat"/>
          <w:b/>
          <w:sz w:val="20"/>
          <w:szCs w:val="20"/>
        </w:rPr>
        <w:t xml:space="preserve"> рабочи</w:t>
      </w:r>
      <w:r w:rsidR="005F0A8F" w:rsidRPr="00374090">
        <w:rPr>
          <w:rFonts w:ascii="GHEA Grapalat" w:hAnsi="GHEA Grapalat"/>
          <w:b/>
          <w:sz w:val="20"/>
          <w:szCs w:val="20"/>
        </w:rPr>
        <w:t>й</w:t>
      </w:r>
      <w:r w:rsidRPr="00374090">
        <w:rPr>
          <w:rFonts w:ascii="GHEA Grapalat" w:hAnsi="GHEA Grapalat"/>
          <w:b/>
          <w:sz w:val="20"/>
          <w:szCs w:val="20"/>
        </w:rPr>
        <w:t xml:space="preserve"> д</w:t>
      </w:r>
      <w:r w:rsidR="005F0A8F" w:rsidRPr="00374090">
        <w:rPr>
          <w:rFonts w:ascii="GHEA Grapalat" w:hAnsi="GHEA Grapalat"/>
          <w:b/>
          <w:sz w:val="20"/>
          <w:szCs w:val="20"/>
        </w:rPr>
        <w:t>е</w:t>
      </w:r>
      <w:r w:rsidRPr="00374090">
        <w:rPr>
          <w:rFonts w:ascii="GHEA Grapalat" w:hAnsi="GHEA Grapalat"/>
          <w:b/>
          <w:sz w:val="20"/>
          <w:szCs w:val="20"/>
        </w:rPr>
        <w:t>н</w:t>
      </w:r>
      <w:r w:rsidR="005F0A8F" w:rsidRPr="00374090">
        <w:rPr>
          <w:rFonts w:ascii="GHEA Grapalat" w:hAnsi="GHEA Grapalat"/>
          <w:b/>
          <w:sz w:val="20"/>
          <w:szCs w:val="20"/>
        </w:rPr>
        <w:t>ь</w:t>
      </w:r>
      <w:r w:rsidRPr="00374090">
        <w:rPr>
          <w:rFonts w:ascii="GHEA Grapalat" w:hAnsi="GHEA Grapalat"/>
          <w:b/>
          <w:sz w:val="20"/>
          <w:szCs w:val="20"/>
        </w:rPr>
        <w:t>, следующи</w:t>
      </w:r>
      <w:r w:rsidR="005F0A8F" w:rsidRPr="00374090">
        <w:rPr>
          <w:rFonts w:ascii="GHEA Grapalat" w:hAnsi="GHEA Grapalat"/>
          <w:b/>
          <w:sz w:val="20"/>
          <w:szCs w:val="20"/>
        </w:rPr>
        <w:t>й</w:t>
      </w:r>
      <w:r w:rsidRPr="00374090">
        <w:rPr>
          <w:rFonts w:ascii="GHEA Grapalat" w:hAnsi="GHEA Grapalat"/>
          <w:b/>
          <w:sz w:val="20"/>
          <w:szCs w:val="20"/>
        </w:rPr>
        <w:t xml:space="preserve"> за окончанием периода ожидания, установленного пунктом 8.</w:t>
      </w:r>
      <w:r w:rsidR="00DA3F9C" w:rsidRPr="00374090">
        <w:rPr>
          <w:rFonts w:ascii="GHEA Grapalat" w:hAnsi="GHEA Grapalat"/>
          <w:b/>
          <w:sz w:val="20"/>
          <w:szCs w:val="20"/>
        </w:rPr>
        <w:t>2</w:t>
      </w:r>
      <w:r w:rsidR="005F0A8F" w:rsidRPr="00374090">
        <w:rPr>
          <w:rFonts w:ascii="GHEA Grapalat" w:hAnsi="GHEA Grapalat"/>
          <w:b/>
          <w:sz w:val="20"/>
          <w:szCs w:val="20"/>
        </w:rPr>
        <w:t>3</w:t>
      </w:r>
      <w:r w:rsidRPr="00374090">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74090">
        <w:rPr>
          <w:rFonts w:ascii="GHEA Grapalat" w:hAnsi="GHEA Grapalat"/>
          <w:b/>
          <w:sz w:val="20"/>
          <w:szCs w:val="20"/>
        </w:rPr>
        <w:t>четвертый</w:t>
      </w:r>
      <w:r w:rsidRPr="00374090">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374090">
        <w:rPr>
          <w:rFonts w:ascii="GHEA Grapalat" w:hAnsi="GHEA Grapalat"/>
          <w:b/>
          <w:sz w:val="20"/>
          <w:szCs w:val="20"/>
        </w:rPr>
        <w:t>2</w:t>
      </w:r>
      <w:r w:rsidR="00876543" w:rsidRPr="00374090">
        <w:rPr>
          <w:rFonts w:ascii="GHEA Grapalat" w:hAnsi="GHEA Grapalat"/>
          <w:b/>
          <w:sz w:val="20"/>
          <w:szCs w:val="20"/>
        </w:rPr>
        <w:t xml:space="preserve">3 </w:t>
      </w:r>
      <w:r w:rsidRPr="00374090">
        <w:rPr>
          <w:rFonts w:ascii="GHEA Grapalat" w:hAnsi="GHEA Grapalat"/>
          <w:b/>
          <w:sz w:val="20"/>
          <w:szCs w:val="20"/>
        </w:rPr>
        <w:t>части 1 настоящего Приглашения.</w:t>
      </w:r>
    </w:p>
    <w:p w14:paraId="0C7EA184" w14:textId="77777777" w:rsidR="00F23A51" w:rsidRPr="00374090" w:rsidRDefault="00AA0AD8" w:rsidP="00DF74EC">
      <w:pPr>
        <w:widowControl w:val="0"/>
        <w:tabs>
          <w:tab w:val="left" w:pos="1134"/>
        </w:tabs>
        <w:jc w:val="both"/>
        <w:rPr>
          <w:rFonts w:ascii="GHEA Grapalat" w:hAnsi="GHEA Grapalat" w:cs="Sylfaen"/>
          <w:b/>
          <w:sz w:val="20"/>
          <w:szCs w:val="20"/>
        </w:rPr>
      </w:pPr>
      <w:r w:rsidRPr="00374090">
        <w:rPr>
          <w:rFonts w:ascii="GHEA Grapalat" w:hAnsi="GHEA Grapalat"/>
          <w:b/>
          <w:sz w:val="20"/>
          <w:szCs w:val="20"/>
        </w:rPr>
        <w:t>9.</w:t>
      </w:r>
      <w:proofErr w:type="gramStart"/>
      <w:r w:rsidRPr="00374090">
        <w:rPr>
          <w:rFonts w:ascii="GHEA Grapalat" w:hAnsi="GHEA Grapalat"/>
          <w:b/>
          <w:sz w:val="20"/>
          <w:szCs w:val="20"/>
        </w:rPr>
        <w:t>3.</w:t>
      </w:r>
      <w:r w:rsidRPr="00374090">
        <w:rPr>
          <w:rFonts w:ascii="GHEA Grapalat" w:hAnsi="GHEA Grapalat"/>
          <w:sz w:val="20"/>
          <w:szCs w:val="20"/>
        </w:rPr>
        <w:t>Секретарь</w:t>
      </w:r>
      <w:proofErr w:type="gramEnd"/>
      <w:r w:rsidRPr="00374090">
        <w:rPr>
          <w:rFonts w:ascii="GHEA Grapalat" w:hAnsi="GHEA Grapalat"/>
          <w:sz w:val="20"/>
          <w:szCs w:val="20"/>
        </w:rPr>
        <w:t xml:space="preserve"> комиссии </w:t>
      </w:r>
      <w:r w:rsidR="00C26414" w:rsidRPr="00374090">
        <w:rPr>
          <w:rFonts w:ascii="GHEA Grapalat" w:hAnsi="GHEA Grapalat"/>
          <w:sz w:val="20"/>
          <w:szCs w:val="20"/>
        </w:rPr>
        <w:t xml:space="preserve">электронным способом </w:t>
      </w:r>
      <w:r w:rsidRPr="00374090">
        <w:rPr>
          <w:rFonts w:ascii="GHEA Grapalat" w:hAnsi="GHEA Grapalat"/>
          <w:sz w:val="20"/>
          <w:szCs w:val="20"/>
        </w:rPr>
        <w:t xml:space="preserve">предоставляет отобранному участнику </w:t>
      </w:r>
      <w:r w:rsidRPr="00374090">
        <w:rPr>
          <w:rFonts w:ascii="GHEA Grapalat" w:hAnsi="GHEA Grapalat"/>
          <w:b/>
          <w:sz w:val="20"/>
          <w:szCs w:val="20"/>
        </w:rPr>
        <w:t xml:space="preserve">предложение о заключении договора и проект заключаемого договора. </w:t>
      </w:r>
    </w:p>
    <w:p w14:paraId="7107083D" w14:textId="77777777" w:rsidR="00B06EC9" w:rsidRPr="00374090" w:rsidRDefault="00AA0AD8" w:rsidP="00DF74EC">
      <w:pPr>
        <w:widowControl w:val="0"/>
        <w:tabs>
          <w:tab w:val="left" w:pos="1134"/>
        </w:tabs>
        <w:jc w:val="both"/>
        <w:rPr>
          <w:rFonts w:ascii="GHEA Grapalat" w:hAnsi="GHEA Grapalat"/>
          <w:color w:val="000000" w:themeColor="text1"/>
          <w:sz w:val="20"/>
          <w:szCs w:val="20"/>
        </w:rPr>
      </w:pPr>
      <w:r w:rsidRPr="00374090">
        <w:rPr>
          <w:rFonts w:ascii="GHEA Grapalat" w:hAnsi="GHEA Grapalat"/>
          <w:b/>
          <w:sz w:val="20"/>
          <w:szCs w:val="20"/>
        </w:rPr>
        <w:t>9.</w:t>
      </w:r>
      <w:proofErr w:type="gramStart"/>
      <w:r w:rsidR="00877DFD" w:rsidRPr="00374090">
        <w:rPr>
          <w:rFonts w:ascii="GHEA Grapalat" w:hAnsi="GHEA Grapalat"/>
          <w:b/>
          <w:sz w:val="20"/>
          <w:szCs w:val="20"/>
        </w:rPr>
        <w:t>4</w:t>
      </w:r>
      <w:r w:rsidR="00DC30CC" w:rsidRPr="00374090">
        <w:rPr>
          <w:rFonts w:ascii="GHEA Grapalat" w:hAnsi="GHEA Grapalat"/>
          <w:b/>
          <w:sz w:val="20"/>
          <w:szCs w:val="20"/>
        </w:rPr>
        <w:t>.</w:t>
      </w:r>
      <w:r w:rsidR="00B06EC9" w:rsidRPr="00374090">
        <w:rPr>
          <w:rFonts w:ascii="GHEA Grapalat" w:hAnsi="GHEA Grapalat"/>
          <w:b/>
          <w:color w:val="000000" w:themeColor="text1"/>
          <w:sz w:val="20"/>
          <w:szCs w:val="20"/>
        </w:rPr>
        <w:t>Если</w:t>
      </w:r>
      <w:proofErr w:type="gramEnd"/>
      <w:r w:rsidR="00B06EC9" w:rsidRPr="00374090">
        <w:rPr>
          <w:rFonts w:ascii="GHEA Grapalat" w:hAnsi="GHEA Grapalat"/>
          <w:b/>
          <w:color w:val="000000" w:themeColor="text1"/>
          <w:sz w:val="20"/>
          <w:szCs w:val="20"/>
        </w:rPr>
        <w:t xml:space="preserve"> отобранный участник  после получения уведомления о заключении договора и проекта договора </w:t>
      </w:r>
      <w:r w:rsidR="00B06EC9" w:rsidRPr="00374090">
        <w:rPr>
          <w:rFonts w:ascii="GHEA Grapalat" w:hAnsi="GHEA Grapalat"/>
          <w:b/>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374090">
        <w:rPr>
          <w:rFonts w:ascii="GHEA Grapalat" w:hAnsi="GHEA Grapalat"/>
          <w:b/>
          <w:sz w:val="20"/>
          <w:szCs w:val="20"/>
        </w:rPr>
        <w:t xml:space="preserve">обеспечение </w:t>
      </w:r>
      <w:r w:rsidR="00B06EC9" w:rsidRPr="00374090">
        <w:rPr>
          <w:rFonts w:ascii="GHEA Grapalat" w:hAnsi="GHEA Grapalat"/>
          <w:b/>
          <w:sz w:val="20"/>
          <w:szCs w:val="20"/>
        </w:rPr>
        <w:t>дог</w:t>
      </w:r>
      <w:r w:rsidR="00374090" w:rsidRPr="00374090">
        <w:rPr>
          <w:rFonts w:ascii="GHEA Grapalat" w:hAnsi="GHEA Grapalat"/>
          <w:b/>
          <w:sz w:val="20"/>
          <w:szCs w:val="20"/>
        </w:rPr>
        <w:t>овора</w:t>
      </w:r>
      <w:r w:rsidR="00B06EC9" w:rsidRPr="00374090">
        <w:rPr>
          <w:rFonts w:ascii="GHEA Grapalat" w:hAnsi="GHEA Grapalat"/>
          <w:b/>
          <w:sz w:val="20"/>
          <w:szCs w:val="20"/>
        </w:rPr>
        <w:t>,</w:t>
      </w:r>
      <w:r w:rsidR="00B06EC9" w:rsidRPr="00374090">
        <w:rPr>
          <w:rFonts w:ascii="GHEA Grapalat" w:hAnsi="GHEA Grapalat"/>
          <w:b/>
          <w:color w:val="000000" w:themeColor="text1"/>
          <w:sz w:val="20"/>
          <w:szCs w:val="20"/>
        </w:rPr>
        <w:t xml:space="preserve"> то он лишается права подписания договора</w:t>
      </w:r>
      <w:r w:rsidR="00B06EC9" w:rsidRPr="00374090">
        <w:rPr>
          <w:rFonts w:ascii="GHEA Grapalat" w:hAnsi="GHEA Grapalat"/>
          <w:color w:val="000000" w:themeColor="text1"/>
          <w:sz w:val="20"/>
          <w:szCs w:val="20"/>
        </w:rPr>
        <w:t>.</w:t>
      </w:r>
    </w:p>
    <w:p w14:paraId="35D40157" w14:textId="77777777" w:rsidR="000313A6" w:rsidRPr="00374090" w:rsidRDefault="00B06EC9" w:rsidP="00081705">
      <w:pPr>
        <w:widowControl w:val="0"/>
        <w:tabs>
          <w:tab w:val="left" w:pos="1134"/>
        </w:tabs>
        <w:ind w:firstLine="567"/>
        <w:jc w:val="both"/>
        <w:rPr>
          <w:rFonts w:ascii="GHEA Grapalat" w:hAnsi="GHEA Grapalat" w:cs="Sylfaen"/>
          <w:sz w:val="20"/>
          <w:szCs w:val="20"/>
        </w:rPr>
      </w:pPr>
      <w:r w:rsidRPr="00374090">
        <w:rPr>
          <w:rFonts w:ascii="GHEA Grapalat" w:hAnsi="GHEA Grapalat"/>
          <w:color w:val="000000" w:themeColor="text1"/>
          <w:sz w:val="20"/>
          <w:szCs w:val="20"/>
        </w:rPr>
        <w:t xml:space="preserve"> </w:t>
      </w:r>
      <w:r w:rsidRPr="00374090" w:rsidDel="00DF2686">
        <w:rPr>
          <w:rFonts w:ascii="GHEA Grapalat" w:hAnsi="GHEA Grapalat"/>
          <w:sz w:val="20"/>
          <w:szCs w:val="20"/>
        </w:rPr>
        <w:t xml:space="preserve"> </w:t>
      </w:r>
      <w:r w:rsidR="000313A6" w:rsidRPr="0037409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4090">
        <w:rPr>
          <w:rFonts w:ascii="GHEA Grapalat" w:hAnsi="GHEA Grapalat"/>
          <w:sz w:val="20"/>
          <w:szCs w:val="20"/>
        </w:rPr>
        <w:t xml:space="preserve"> </w:t>
      </w:r>
      <w:r w:rsidR="000313A6" w:rsidRPr="0037409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44349C" w14:textId="77777777" w:rsidR="00D612BC" w:rsidRPr="00374090" w:rsidRDefault="00AA0AD8" w:rsidP="00DF74EC">
      <w:pPr>
        <w:pStyle w:val="a3"/>
        <w:widowControl w:val="0"/>
        <w:tabs>
          <w:tab w:val="left" w:pos="1134"/>
        </w:tabs>
        <w:spacing w:line="240" w:lineRule="auto"/>
        <w:ind w:firstLine="0"/>
        <w:rPr>
          <w:rFonts w:ascii="GHEA Grapalat" w:hAnsi="GHEA Grapalat" w:cs="Sylfaen"/>
          <w:i w:val="0"/>
        </w:rPr>
      </w:pPr>
      <w:r w:rsidRPr="00374090">
        <w:rPr>
          <w:rFonts w:ascii="GHEA Grapalat" w:hAnsi="GHEA Grapalat"/>
          <w:b/>
          <w:i w:val="0"/>
        </w:rPr>
        <w:t>9.</w:t>
      </w:r>
      <w:proofErr w:type="gramStart"/>
      <w:r w:rsidR="00877DFD" w:rsidRPr="00374090">
        <w:rPr>
          <w:rFonts w:ascii="GHEA Grapalat" w:hAnsi="GHEA Grapalat"/>
          <w:b/>
          <w:i w:val="0"/>
        </w:rPr>
        <w:t>5</w:t>
      </w:r>
      <w:r w:rsidR="00DC30CC" w:rsidRPr="00374090">
        <w:rPr>
          <w:rFonts w:ascii="GHEA Grapalat" w:hAnsi="GHEA Grapalat"/>
          <w:b/>
          <w:i w:val="0"/>
        </w:rPr>
        <w:t>.</w:t>
      </w:r>
      <w:r w:rsidRPr="00374090">
        <w:rPr>
          <w:rFonts w:ascii="GHEA Grapalat" w:hAnsi="GHEA Grapalat"/>
          <w:i w:val="0"/>
        </w:rPr>
        <w:t>До</w:t>
      </w:r>
      <w:proofErr w:type="gramEnd"/>
      <w:r w:rsidRPr="00374090">
        <w:rPr>
          <w:rFonts w:ascii="GHEA Grapalat" w:hAnsi="GHEA Grapalat"/>
          <w:i w:val="0"/>
        </w:rPr>
        <w:t xml:space="preserve"> истечения срока, предусмотренного пунктом 9.</w:t>
      </w:r>
      <w:r w:rsidR="005729B9" w:rsidRPr="00374090">
        <w:rPr>
          <w:rFonts w:ascii="GHEA Grapalat" w:hAnsi="GHEA Grapalat"/>
          <w:i w:val="0"/>
        </w:rPr>
        <w:t>4</w:t>
      </w:r>
      <w:r w:rsidRPr="0037409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74090">
        <w:rPr>
          <w:rFonts w:ascii="GHEA Grapalat" w:hAnsi="GHEA Grapalat"/>
          <w:i w:val="0"/>
        </w:rPr>
        <w:t xml:space="preserve">или увеличению </w:t>
      </w:r>
      <w:r w:rsidRPr="00374090">
        <w:rPr>
          <w:rFonts w:ascii="GHEA Grapalat" w:hAnsi="GHEA Grapalat"/>
          <w:i w:val="0"/>
        </w:rPr>
        <w:t>цены, предложенной отобранным участником.</w:t>
      </w:r>
      <w:r w:rsidRPr="00374090">
        <w:rPr>
          <w:rFonts w:ascii="GHEA Grapalat" w:hAnsi="GHEA Grapalat"/>
          <w:spacing w:val="-8"/>
        </w:rPr>
        <w:t xml:space="preserve"> </w:t>
      </w:r>
    </w:p>
    <w:p w14:paraId="50A2FB85" w14:textId="77777777" w:rsidR="00DF74EC" w:rsidRPr="00374090" w:rsidRDefault="007F245B" w:rsidP="00081705">
      <w:pPr>
        <w:rPr>
          <w:rFonts w:ascii="GHEA Grapalat" w:hAnsi="GHEA Grapalat"/>
          <w:b/>
          <w:sz w:val="20"/>
          <w:szCs w:val="20"/>
        </w:rPr>
      </w:pPr>
      <w:r w:rsidRPr="00374090">
        <w:rPr>
          <w:rFonts w:ascii="GHEA Grapalat" w:hAnsi="GHEA Grapalat"/>
          <w:b/>
          <w:sz w:val="20"/>
          <w:szCs w:val="20"/>
        </w:rPr>
        <w:t xml:space="preserve">                 </w:t>
      </w:r>
    </w:p>
    <w:p w14:paraId="1797F5A9" w14:textId="77777777" w:rsidR="00096865" w:rsidRPr="00374090" w:rsidRDefault="007F245B" w:rsidP="00081705">
      <w:pPr>
        <w:rPr>
          <w:rFonts w:ascii="GHEA Grapalat" w:hAnsi="GHEA Grapalat"/>
          <w:b/>
          <w:sz w:val="20"/>
          <w:szCs w:val="20"/>
        </w:rPr>
      </w:pPr>
      <w:r w:rsidRPr="00374090">
        <w:rPr>
          <w:rFonts w:ascii="GHEA Grapalat" w:hAnsi="GHEA Grapalat"/>
          <w:b/>
          <w:sz w:val="20"/>
          <w:szCs w:val="20"/>
        </w:rPr>
        <w:t xml:space="preserve"> </w:t>
      </w:r>
      <w:r w:rsidR="00030D40" w:rsidRPr="00374090">
        <w:rPr>
          <w:rFonts w:ascii="GHEA Grapalat" w:hAnsi="GHEA Grapalat"/>
          <w:b/>
          <w:sz w:val="20"/>
          <w:szCs w:val="20"/>
        </w:rPr>
        <w:t xml:space="preserve">10. </w:t>
      </w:r>
      <w:proofErr w:type="gramStart"/>
      <w:r w:rsidR="00526DC0" w:rsidRPr="00374090">
        <w:rPr>
          <w:rFonts w:ascii="GHEA Grapalat" w:hAnsi="GHEA Grapalat"/>
          <w:b/>
          <w:sz w:val="20"/>
          <w:szCs w:val="20"/>
        </w:rPr>
        <w:t xml:space="preserve">ОБЕСПЕЧЕНИЕ </w:t>
      </w:r>
      <w:r w:rsidR="00F83409" w:rsidRPr="00374090">
        <w:rPr>
          <w:rFonts w:ascii="GHEA Grapalat" w:hAnsi="GHEA Grapalat"/>
          <w:b/>
          <w:sz w:val="20"/>
          <w:szCs w:val="20"/>
        </w:rPr>
        <w:t xml:space="preserve"> </w:t>
      </w:r>
      <w:r w:rsidR="00030D40" w:rsidRPr="00374090">
        <w:rPr>
          <w:rFonts w:ascii="GHEA Grapalat" w:hAnsi="GHEA Grapalat"/>
          <w:b/>
          <w:sz w:val="20"/>
          <w:szCs w:val="20"/>
        </w:rPr>
        <w:t>ДОГОВОРА</w:t>
      </w:r>
      <w:proofErr w:type="gramEnd"/>
    </w:p>
    <w:p w14:paraId="3BB80DCA" w14:textId="77777777" w:rsidR="00DF74EC" w:rsidRPr="00374090" w:rsidRDefault="00DF74EC" w:rsidP="00DF74EC">
      <w:pPr>
        <w:widowControl w:val="0"/>
        <w:tabs>
          <w:tab w:val="left" w:pos="1276"/>
        </w:tabs>
        <w:jc w:val="both"/>
        <w:rPr>
          <w:rFonts w:ascii="GHEA Grapalat" w:hAnsi="GHEA Grapalat"/>
          <w:b/>
          <w:sz w:val="20"/>
          <w:szCs w:val="20"/>
        </w:rPr>
      </w:pPr>
    </w:p>
    <w:p w14:paraId="1EF5DD78" w14:textId="77777777" w:rsidR="007C56B2" w:rsidRPr="00374090" w:rsidRDefault="00030D40" w:rsidP="00DF74EC">
      <w:pPr>
        <w:widowControl w:val="0"/>
        <w:tabs>
          <w:tab w:val="left" w:pos="1276"/>
        </w:tabs>
        <w:jc w:val="both"/>
        <w:rPr>
          <w:rFonts w:ascii="GHEA Grapalat" w:hAnsi="GHEA Grapalat"/>
          <w:b/>
          <w:color w:val="000000" w:themeColor="text1"/>
          <w:sz w:val="20"/>
          <w:szCs w:val="20"/>
        </w:rPr>
      </w:pPr>
      <w:r w:rsidRPr="00374090">
        <w:rPr>
          <w:rFonts w:ascii="GHEA Grapalat" w:hAnsi="GHEA Grapalat"/>
          <w:b/>
          <w:sz w:val="20"/>
          <w:szCs w:val="20"/>
        </w:rPr>
        <w:t>10.</w:t>
      </w:r>
      <w:proofErr w:type="gramStart"/>
      <w:r w:rsidRPr="00374090">
        <w:rPr>
          <w:rFonts w:ascii="GHEA Grapalat" w:hAnsi="GHEA Grapalat"/>
          <w:b/>
          <w:sz w:val="20"/>
          <w:szCs w:val="20"/>
        </w:rPr>
        <w:t>1</w:t>
      </w:r>
      <w:r w:rsidR="00DC30CC" w:rsidRPr="00374090">
        <w:rPr>
          <w:rFonts w:ascii="GHEA Grapalat" w:hAnsi="GHEA Grapalat"/>
          <w:b/>
          <w:sz w:val="20"/>
          <w:szCs w:val="20"/>
        </w:rPr>
        <w:t>.</w:t>
      </w:r>
      <w:r w:rsidR="007C56B2" w:rsidRPr="00374090">
        <w:rPr>
          <w:rFonts w:ascii="GHEA Grapalat" w:hAnsi="GHEA Grapalat"/>
          <w:b/>
          <w:color w:val="000000" w:themeColor="text1"/>
          <w:sz w:val="20"/>
          <w:szCs w:val="20"/>
        </w:rPr>
        <w:t>На</w:t>
      </w:r>
      <w:proofErr w:type="gramEnd"/>
      <w:r w:rsidR="007C56B2" w:rsidRPr="00374090">
        <w:rPr>
          <w:rFonts w:ascii="GHEA Grapalat" w:hAnsi="GHEA Grapalat"/>
          <w:b/>
          <w:color w:val="000000" w:themeColor="text1"/>
          <w:sz w:val="20"/>
          <w:szCs w:val="20"/>
        </w:rPr>
        <w:t xml:space="preserve"> основании требования о предоставлении </w:t>
      </w:r>
      <w:r w:rsidR="00FB2C22" w:rsidRPr="00374090">
        <w:rPr>
          <w:rFonts w:ascii="GHEA Grapalat" w:hAnsi="GHEA Grapalat"/>
          <w:b/>
          <w:color w:val="000000" w:themeColor="text1"/>
          <w:sz w:val="20"/>
          <w:szCs w:val="20"/>
        </w:rPr>
        <w:t xml:space="preserve">обеспечения </w:t>
      </w:r>
      <w:r w:rsidR="007C56B2" w:rsidRPr="00374090">
        <w:rPr>
          <w:rFonts w:ascii="GHEA Grapalat" w:hAnsi="GHEA Grapalat"/>
          <w:b/>
          <w:color w:val="000000" w:themeColor="text1"/>
          <w:sz w:val="20"/>
          <w:szCs w:val="20"/>
        </w:rPr>
        <w:t xml:space="preserve">договора отобранный участник в течение 5-и рабочих дней </w:t>
      </w:r>
      <w:r w:rsidR="00676A27" w:rsidRPr="00374090">
        <w:rPr>
          <w:rFonts w:ascii="GHEA Grapalat" w:hAnsi="GHEA Grapalat"/>
          <w:b/>
          <w:color w:val="000000" w:themeColor="text1"/>
          <w:sz w:val="20"/>
          <w:szCs w:val="20"/>
        </w:rPr>
        <w:t xml:space="preserve">после </w:t>
      </w:r>
      <w:r w:rsidR="007C56B2" w:rsidRPr="00374090">
        <w:rPr>
          <w:rFonts w:ascii="GHEA Grapalat" w:hAnsi="GHEA Grapalat"/>
          <w:b/>
          <w:color w:val="000000" w:themeColor="text1"/>
          <w:sz w:val="20"/>
          <w:szCs w:val="20"/>
        </w:rPr>
        <w:t xml:space="preserve">дня его получения, обязан представить </w:t>
      </w:r>
      <w:r w:rsidR="00FB2C22" w:rsidRPr="00374090">
        <w:rPr>
          <w:rFonts w:ascii="GHEA Grapalat" w:hAnsi="GHEA Grapalat"/>
          <w:b/>
          <w:color w:val="000000" w:themeColor="text1"/>
          <w:sz w:val="20"/>
          <w:szCs w:val="20"/>
        </w:rPr>
        <w:t xml:space="preserve">обеспечение </w:t>
      </w:r>
      <w:r w:rsidR="007C56B2" w:rsidRPr="00374090">
        <w:rPr>
          <w:rFonts w:ascii="GHEA Grapalat" w:hAnsi="GHEA Grapalat"/>
          <w:b/>
          <w:color w:val="000000" w:themeColor="text1"/>
          <w:sz w:val="20"/>
          <w:szCs w:val="20"/>
        </w:rPr>
        <w:t>договора.</w:t>
      </w:r>
      <w:r w:rsidR="007C56B2" w:rsidRPr="00374090">
        <w:rPr>
          <w:rFonts w:ascii="GHEA Grapalat" w:hAnsi="GHEA Grapalat"/>
          <w:b/>
          <w:sz w:val="20"/>
          <w:szCs w:val="20"/>
        </w:rPr>
        <w:t xml:space="preserve"> </w:t>
      </w:r>
      <w:r w:rsidR="007C56B2" w:rsidRPr="00374090">
        <w:rPr>
          <w:rFonts w:ascii="GHEA Grapalat" w:hAnsi="GHEA Grapalat"/>
          <w:b/>
          <w:color w:val="000000" w:themeColor="text1"/>
          <w:sz w:val="20"/>
          <w:szCs w:val="20"/>
        </w:rPr>
        <w:t>С отобранным участником заключается договор, если он представляет обеспечения квалификации и договора</w:t>
      </w:r>
      <w:r w:rsidR="00573C64" w:rsidRPr="00374090">
        <w:rPr>
          <w:rFonts w:ascii="GHEA Grapalat" w:hAnsi="GHEA Grapalat"/>
          <w:b/>
          <w:color w:val="000000" w:themeColor="text1"/>
          <w:sz w:val="20"/>
          <w:szCs w:val="20"/>
          <w:vertAlign w:val="superscript"/>
        </w:rPr>
        <w:t>10.1</w:t>
      </w:r>
    </w:p>
    <w:p w14:paraId="593E0B53" w14:textId="77777777" w:rsidR="00374090" w:rsidRPr="00374090" w:rsidRDefault="00030D40" w:rsidP="00374090">
      <w:pPr>
        <w:widowControl w:val="0"/>
        <w:tabs>
          <w:tab w:val="left" w:pos="1276"/>
        </w:tabs>
        <w:jc w:val="both"/>
        <w:rPr>
          <w:rFonts w:ascii="GHEA Grapalat" w:hAnsi="GHEA Grapalat"/>
          <w:b/>
          <w:sz w:val="20"/>
          <w:szCs w:val="20"/>
        </w:rPr>
      </w:pPr>
      <w:r w:rsidRPr="00374090">
        <w:rPr>
          <w:rFonts w:ascii="GHEA Grapalat" w:hAnsi="GHEA Grapalat"/>
          <w:b/>
          <w:sz w:val="20"/>
          <w:szCs w:val="20"/>
        </w:rPr>
        <w:t>10.</w:t>
      </w:r>
      <w:proofErr w:type="gramStart"/>
      <w:r w:rsidR="001723D6" w:rsidRPr="00374090">
        <w:rPr>
          <w:rFonts w:ascii="GHEA Grapalat" w:hAnsi="GHEA Grapalat"/>
          <w:b/>
          <w:sz w:val="20"/>
          <w:szCs w:val="20"/>
        </w:rPr>
        <w:t>3</w:t>
      </w:r>
      <w:r w:rsidR="00DC30CC" w:rsidRPr="00374090">
        <w:rPr>
          <w:rFonts w:ascii="GHEA Grapalat" w:hAnsi="GHEA Grapalat"/>
          <w:b/>
          <w:sz w:val="20"/>
          <w:szCs w:val="20"/>
        </w:rPr>
        <w:t>.</w:t>
      </w:r>
      <w:r w:rsidRPr="00374090">
        <w:rPr>
          <w:rFonts w:ascii="GHEA Grapalat" w:hAnsi="GHEA Grapalat"/>
          <w:b/>
          <w:sz w:val="20"/>
          <w:szCs w:val="20"/>
        </w:rPr>
        <w:t>Размер</w:t>
      </w:r>
      <w:proofErr w:type="gramEnd"/>
      <w:r w:rsidRPr="00374090">
        <w:rPr>
          <w:rFonts w:ascii="GHEA Grapalat" w:hAnsi="GHEA Grapalat"/>
          <w:b/>
          <w:sz w:val="20"/>
          <w:szCs w:val="20"/>
        </w:rPr>
        <w:t xml:space="preserve"> обеспечения договора составляет </w:t>
      </w:r>
      <w:r w:rsidR="00374090">
        <w:rPr>
          <w:rFonts w:ascii="GHEA Grapalat" w:hAnsi="GHEA Grapalat"/>
          <w:b/>
          <w:sz w:val="20"/>
          <w:szCs w:val="20"/>
        </w:rPr>
        <w:t>10</w:t>
      </w:r>
      <w:r w:rsidR="007D69E3" w:rsidRPr="00374090">
        <w:rPr>
          <w:rFonts w:ascii="GHEA Grapalat" w:hAnsi="GHEA Grapalat" w:cs="Sylfaen"/>
          <w:b/>
          <w:sz w:val="20"/>
          <w:szCs w:val="20"/>
        </w:rPr>
        <w:t xml:space="preserve"> </w:t>
      </w:r>
      <w:r w:rsidRPr="00374090">
        <w:rPr>
          <w:rFonts w:ascii="GHEA Grapalat" w:hAnsi="GHEA Grapalat"/>
          <w:b/>
          <w:sz w:val="20"/>
          <w:szCs w:val="20"/>
        </w:rPr>
        <w:t xml:space="preserve">процентов от </w:t>
      </w:r>
      <w:r w:rsidR="00571554" w:rsidRPr="00374090">
        <w:rPr>
          <w:rFonts w:ascii="GHEA Grapalat" w:hAnsi="GHEA Grapalat"/>
          <w:b/>
          <w:sz w:val="20"/>
          <w:szCs w:val="20"/>
        </w:rPr>
        <w:t xml:space="preserve">цены </w:t>
      </w:r>
      <w:r w:rsidR="00A01774" w:rsidRPr="00374090">
        <w:rPr>
          <w:rFonts w:ascii="GHEA Grapalat" w:hAnsi="GHEA Grapalat"/>
          <w:b/>
          <w:sz w:val="20"/>
          <w:szCs w:val="20"/>
        </w:rPr>
        <w:t xml:space="preserve">закупки. Если цена закупки </w:t>
      </w:r>
      <w:r w:rsidR="003A7D5F" w:rsidRPr="00374090">
        <w:rPr>
          <w:rFonts w:ascii="GHEA Grapalat" w:hAnsi="GHEA Grapalat"/>
          <w:b/>
          <w:sz w:val="20"/>
          <w:szCs w:val="20"/>
        </w:rPr>
        <w:t>услу</w:t>
      </w:r>
      <w:r w:rsidR="00567245" w:rsidRPr="00374090">
        <w:rPr>
          <w:rFonts w:ascii="GHEA Grapalat" w:hAnsi="GHEA Grapalat"/>
          <w:b/>
          <w:sz w:val="20"/>
          <w:szCs w:val="20"/>
        </w:rPr>
        <w:t>г</w:t>
      </w:r>
      <w:r w:rsidR="00A01774" w:rsidRPr="00374090">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4090">
        <w:rPr>
          <w:rFonts w:ascii="GHEA Grapalat" w:hAnsi="GHEA Grapalat"/>
          <w:b/>
          <w:sz w:val="20"/>
          <w:szCs w:val="20"/>
        </w:rPr>
        <w:t xml:space="preserve">. </w:t>
      </w:r>
      <w:r w:rsidR="001723D6" w:rsidRPr="00374090">
        <w:rPr>
          <w:rFonts w:ascii="GHEA Grapalat" w:hAnsi="GHEA Grapalat"/>
          <w:b/>
          <w:sz w:val="20"/>
          <w:szCs w:val="20"/>
        </w:rPr>
        <w:t xml:space="preserve">Обеспечение </w:t>
      </w:r>
      <w:r w:rsidR="00896AAF" w:rsidRPr="00374090">
        <w:rPr>
          <w:rFonts w:ascii="GHEA Grapalat" w:hAnsi="GHEA Grapalat"/>
          <w:b/>
          <w:sz w:val="20"/>
          <w:szCs w:val="20"/>
        </w:rPr>
        <w:t>договора</w:t>
      </w:r>
      <w:r w:rsidR="001723D6" w:rsidRPr="00374090">
        <w:rPr>
          <w:rFonts w:ascii="GHEA Grapalat" w:hAnsi="GHEA Grapalat"/>
          <w:b/>
          <w:sz w:val="20"/>
          <w:szCs w:val="20"/>
        </w:rPr>
        <w:t xml:space="preserve"> представляется </w:t>
      </w:r>
      <w:r w:rsidR="00374090" w:rsidRPr="00374090">
        <w:rPr>
          <w:rFonts w:ascii="GHEA Grapalat" w:hAnsi="GHEA Grapalat"/>
          <w:b/>
          <w:sz w:val="20"/>
          <w:szCs w:val="20"/>
        </w:rPr>
        <w:t>в виде соглашения о неустойке (Приложение 5,1) или наличных денег</w:t>
      </w:r>
      <w:r w:rsidR="00374090" w:rsidRPr="00374090">
        <w:rPr>
          <w:rStyle w:val="af6"/>
          <w:rFonts w:ascii="GHEA Grapalat" w:hAnsi="GHEA Grapalat"/>
          <w:b/>
          <w:sz w:val="20"/>
          <w:szCs w:val="20"/>
        </w:rPr>
        <w:footnoteReference w:customMarkFollows="1" w:id="5"/>
        <w:t>13</w:t>
      </w:r>
      <w:r w:rsidR="00374090" w:rsidRPr="00374090">
        <w:rPr>
          <w:rFonts w:ascii="GHEA Grapalat" w:hAnsi="GHEA Grapalat"/>
          <w:b/>
          <w:sz w:val="20"/>
          <w:szCs w:val="20"/>
        </w:rPr>
        <w:t>.</w:t>
      </w:r>
    </w:p>
    <w:p w14:paraId="3C455AFA" w14:textId="77777777" w:rsidR="0011249D" w:rsidRPr="00374090" w:rsidRDefault="00374090" w:rsidP="00374090">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8395E" w:rsidRPr="00374090">
        <w:rPr>
          <w:rFonts w:ascii="GHEA Grapalat" w:hAnsi="GHEA Grapalat"/>
          <w:sz w:val="20"/>
          <w:szCs w:val="20"/>
        </w:rPr>
        <w:t xml:space="preserve">Если процедура закупки организована </w:t>
      </w:r>
      <w:r w:rsidR="0011249D" w:rsidRPr="00374090">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74090">
        <w:rPr>
          <w:rFonts w:ascii="GHEA Grapalat" w:hAnsi="GHEA Grapalat" w:cs="Sylfaen"/>
          <w:sz w:val="20"/>
          <w:szCs w:val="20"/>
        </w:rPr>
        <w:t xml:space="preserve">то он может предоставить обеспечение </w:t>
      </w:r>
      <w:proofErr w:type="spellStart"/>
      <w:r w:rsidR="0075486A" w:rsidRPr="00374090">
        <w:rPr>
          <w:rFonts w:ascii="GHEA Grapalat" w:hAnsi="GHEA Grapalat" w:cs="Sylfaen"/>
          <w:sz w:val="20"/>
          <w:szCs w:val="20"/>
        </w:rPr>
        <w:t>догогвора</w:t>
      </w:r>
      <w:proofErr w:type="spellEnd"/>
      <w:r w:rsidR="0011249D" w:rsidRPr="00374090">
        <w:rPr>
          <w:rFonts w:ascii="GHEA Grapalat" w:hAnsi="GHEA Grapalat" w:cs="Sylfaen"/>
          <w:sz w:val="20"/>
          <w:szCs w:val="20"/>
        </w:rPr>
        <w:t xml:space="preserve"> как </w:t>
      </w:r>
      <w:r w:rsidR="0011249D" w:rsidRPr="0037409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374090">
        <w:rPr>
          <w:rFonts w:ascii="GHEA Grapalat" w:hAnsi="GHEA Grapalat"/>
          <w:sz w:val="20"/>
          <w:szCs w:val="20"/>
        </w:rPr>
        <w:t>догогвора</w:t>
      </w:r>
      <w:proofErr w:type="spellEnd"/>
      <w:r w:rsidR="0011249D" w:rsidRPr="00374090">
        <w:rPr>
          <w:rFonts w:ascii="GHEA Grapalat" w:hAnsi="GHEA Grapalat"/>
          <w:sz w:val="20"/>
          <w:szCs w:val="20"/>
        </w:rPr>
        <w:t xml:space="preserve"> его сумма исчисляется по отношению </w:t>
      </w:r>
      <w:r w:rsidR="000D2C9D" w:rsidRPr="00374090">
        <w:rPr>
          <w:rFonts w:ascii="GHEA Grapalat" w:hAnsi="GHEA Grapalat" w:cs="Sylfaen"/>
          <w:sz w:val="20"/>
          <w:szCs w:val="20"/>
        </w:rPr>
        <w:t>к сумме цен закупок представленных лотов</w:t>
      </w:r>
      <w:r w:rsidR="000D2C9D" w:rsidRPr="00374090">
        <w:rPr>
          <w:rFonts w:ascii="GHEA Grapalat" w:hAnsi="GHEA Grapalat"/>
          <w:color w:val="FF0000"/>
          <w:sz w:val="20"/>
          <w:szCs w:val="20"/>
        </w:rPr>
        <w:t xml:space="preserve"> </w:t>
      </w:r>
      <w:r w:rsidR="000D2C9D" w:rsidRPr="00374090">
        <w:rPr>
          <w:rFonts w:ascii="GHEA Grapalat" w:hAnsi="GHEA Grapalat"/>
          <w:color w:val="000000" w:themeColor="text1"/>
          <w:sz w:val="20"/>
          <w:szCs w:val="20"/>
        </w:rPr>
        <w:t>с учетом требований 9-ого подпункта 32-ого пункта</w:t>
      </w:r>
      <w:r w:rsidR="0011249D" w:rsidRPr="00374090">
        <w:rPr>
          <w:rFonts w:ascii="GHEA Grapalat" w:hAnsi="GHEA Grapalat"/>
          <w:sz w:val="20"/>
          <w:szCs w:val="20"/>
        </w:rPr>
        <w:t xml:space="preserve">. </w:t>
      </w:r>
    </w:p>
    <w:p w14:paraId="4BBFEAE8" w14:textId="77777777" w:rsidR="00E969ED" w:rsidRPr="00374090" w:rsidRDefault="00740EF5" w:rsidP="00081705">
      <w:pPr>
        <w:widowControl w:val="0"/>
        <w:tabs>
          <w:tab w:val="left" w:pos="1276"/>
        </w:tabs>
        <w:ind w:firstLine="567"/>
        <w:jc w:val="both"/>
        <w:rPr>
          <w:rFonts w:ascii="GHEA Grapalat" w:hAnsi="GHEA Grapalat"/>
          <w:sz w:val="20"/>
          <w:szCs w:val="20"/>
        </w:rPr>
      </w:pPr>
      <w:r w:rsidRPr="00374090">
        <w:rPr>
          <w:rFonts w:ascii="GHEA Grapalat" w:hAnsi="GHEA Grapalat"/>
          <w:sz w:val="20"/>
          <w:szCs w:val="20"/>
        </w:rPr>
        <w:t xml:space="preserve"> </w:t>
      </w:r>
      <w:r w:rsidR="0011249D" w:rsidRPr="00374090">
        <w:rPr>
          <w:rFonts w:ascii="GHEA Grapalat" w:hAnsi="GHEA Grapalat"/>
          <w:sz w:val="20"/>
          <w:szCs w:val="20"/>
        </w:rPr>
        <w:t xml:space="preserve">  </w:t>
      </w:r>
      <w:r w:rsidR="00030D40" w:rsidRPr="00374090">
        <w:rPr>
          <w:rFonts w:ascii="GHEA Grapalat" w:hAnsi="GHEA Grapalat"/>
          <w:sz w:val="20"/>
          <w:szCs w:val="20"/>
        </w:rPr>
        <w:t xml:space="preserve">Обеспечение договора должно быть действительно как минимум включительно до </w:t>
      </w:r>
      <w:r w:rsidR="00963991" w:rsidRPr="00374090">
        <w:rPr>
          <w:rFonts w:ascii="GHEA Grapalat" w:hAnsi="GHEA Grapalat"/>
          <w:sz w:val="20"/>
          <w:szCs w:val="20"/>
        </w:rPr>
        <w:t>90</w:t>
      </w:r>
      <w:r w:rsidR="00030D40" w:rsidRPr="0037409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4090">
        <w:rPr>
          <w:rFonts w:ascii="GHEA Grapalat" w:hAnsi="GHEA Grapalat"/>
          <w:sz w:val="20"/>
          <w:szCs w:val="20"/>
        </w:rPr>
        <w:t xml:space="preserve">пяти </w:t>
      </w:r>
      <w:r w:rsidR="00030D40" w:rsidRPr="0037409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4090">
        <w:rPr>
          <w:rFonts w:ascii="GHEA Grapalat" w:hAnsi="GHEA Grapalat"/>
          <w:sz w:val="20"/>
          <w:szCs w:val="20"/>
        </w:rPr>
        <w:t>договору.</w:t>
      </w:r>
    </w:p>
    <w:p w14:paraId="1CA3A811" w14:textId="77777777" w:rsidR="00F0759D" w:rsidRPr="00374090" w:rsidRDefault="00F92A53" w:rsidP="00081705">
      <w:pPr>
        <w:widowControl w:val="0"/>
        <w:tabs>
          <w:tab w:val="left" w:pos="1276"/>
        </w:tabs>
        <w:ind w:firstLine="567"/>
        <w:jc w:val="both"/>
        <w:rPr>
          <w:rFonts w:ascii="GHEA Grapalat" w:hAnsi="GHEA Grapalat"/>
          <w:sz w:val="20"/>
          <w:szCs w:val="20"/>
        </w:rPr>
      </w:pPr>
      <w:r w:rsidRPr="0037409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4090">
        <w:rPr>
          <w:rFonts w:ascii="Courier New" w:hAnsi="Courier New" w:cs="Courier New"/>
          <w:sz w:val="20"/>
          <w:szCs w:val="20"/>
        </w:rPr>
        <w:t> </w:t>
      </w:r>
      <w:r w:rsidRPr="00374090">
        <w:rPr>
          <w:rFonts w:ascii="GHEA Grapalat" w:hAnsi="GHEA Grapalat"/>
          <w:sz w:val="20"/>
          <w:szCs w:val="20"/>
        </w:rPr>
        <w:t>"900008000</w:t>
      </w:r>
      <w:r w:rsidR="00B66AB9" w:rsidRPr="00374090">
        <w:rPr>
          <w:rFonts w:ascii="GHEA Grapalat" w:hAnsi="GHEA Grapalat"/>
          <w:sz w:val="20"/>
          <w:szCs w:val="20"/>
        </w:rPr>
        <w:t>66</w:t>
      </w:r>
      <w:r w:rsidRPr="00374090">
        <w:rPr>
          <w:rFonts w:ascii="GHEA Grapalat" w:hAnsi="GHEA Grapalat"/>
          <w:sz w:val="20"/>
          <w:szCs w:val="20"/>
        </w:rPr>
        <w:t>4", открытый в Центральном казначействе на имя уполномоченного органа.</w:t>
      </w:r>
    </w:p>
    <w:p w14:paraId="4D734939" w14:textId="77777777" w:rsidR="005162B1" w:rsidRPr="00374090" w:rsidRDefault="00030D40" w:rsidP="00DF74EC">
      <w:pPr>
        <w:widowControl w:val="0"/>
        <w:tabs>
          <w:tab w:val="left" w:pos="1276"/>
        </w:tabs>
        <w:jc w:val="both"/>
        <w:rPr>
          <w:rFonts w:ascii="GHEA Grapalat" w:hAnsi="GHEA Grapalat"/>
          <w:sz w:val="20"/>
          <w:szCs w:val="20"/>
        </w:rPr>
      </w:pPr>
      <w:r w:rsidRPr="00374090">
        <w:rPr>
          <w:rFonts w:ascii="GHEA Grapalat" w:hAnsi="GHEA Grapalat"/>
          <w:b/>
          <w:sz w:val="20"/>
          <w:szCs w:val="20"/>
        </w:rPr>
        <w:t>10.</w:t>
      </w:r>
      <w:r w:rsidR="00401B30" w:rsidRPr="00374090">
        <w:rPr>
          <w:rFonts w:ascii="GHEA Grapalat" w:hAnsi="GHEA Grapalat"/>
          <w:b/>
          <w:sz w:val="20"/>
          <w:szCs w:val="20"/>
        </w:rPr>
        <w:t>6</w:t>
      </w:r>
      <w:r w:rsidR="003E194D" w:rsidRPr="00374090">
        <w:rPr>
          <w:rFonts w:ascii="GHEA Grapalat" w:hAnsi="GHEA Grapalat"/>
          <w:b/>
          <w:sz w:val="20"/>
          <w:szCs w:val="20"/>
        </w:rPr>
        <w:t>.</w:t>
      </w:r>
      <w:r w:rsidR="008F0732" w:rsidRPr="00374090">
        <w:rPr>
          <w:rFonts w:ascii="GHEA Grapalat" w:hAnsi="GHEA Grapalat"/>
          <w:sz w:val="20"/>
          <w:szCs w:val="20"/>
        </w:rPr>
        <w:t xml:space="preserve"> </w:t>
      </w:r>
      <w:r w:rsidRPr="00374090">
        <w:rPr>
          <w:rFonts w:ascii="GHEA Grapalat" w:hAnsi="GHEA Grapalat"/>
          <w:sz w:val="20"/>
          <w:szCs w:val="20"/>
        </w:rPr>
        <w:t>Если в рамках процедуры закупки, организованной по лотам</w:t>
      </w:r>
      <w:r w:rsidR="00DC14CE" w:rsidRPr="00374090">
        <w:rPr>
          <w:rFonts w:ascii="GHEA Grapalat" w:hAnsi="GHEA Grapalat"/>
          <w:sz w:val="20"/>
          <w:szCs w:val="20"/>
        </w:rPr>
        <w:t xml:space="preserve"> </w:t>
      </w:r>
      <w:r w:rsidR="00125AA6" w:rsidRPr="00374090">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374090">
        <w:rPr>
          <w:rFonts w:ascii="GHEA Grapalat" w:hAnsi="GHEA Grapalat"/>
          <w:sz w:val="20"/>
          <w:szCs w:val="20"/>
        </w:rPr>
        <w:t xml:space="preserve">обеспечение </w:t>
      </w:r>
      <w:r w:rsidR="00125AA6" w:rsidRPr="00374090">
        <w:rPr>
          <w:rFonts w:ascii="GHEA Grapalat" w:hAnsi="GHEA Grapalat"/>
          <w:sz w:val="20"/>
          <w:szCs w:val="20"/>
        </w:rPr>
        <w:t>договора выплачива</w:t>
      </w:r>
      <w:r w:rsidR="00DC14CE" w:rsidRPr="00374090">
        <w:rPr>
          <w:rFonts w:ascii="GHEA Grapalat" w:hAnsi="GHEA Grapalat"/>
          <w:sz w:val="20"/>
          <w:szCs w:val="20"/>
        </w:rPr>
        <w:t>ю</w:t>
      </w:r>
      <w:r w:rsidR="00125AA6" w:rsidRPr="00374090">
        <w:rPr>
          <w:rFonts w:ascii="GHEA Grapalat" w:hAnsi="GHEA Grapalat"/>
          <w:sz w:val="20"/>
          <w:szCs w:val="20"/>
        </w:rPr>
        <w:t>тся в размере суммы, исчисленной только за этот лот</w:t>
      </w:r>
      <w:r w:rsidR="00DC14CE" w:rsidRPr="00374090">
        <w:rPr>
          <w:rFonts w:ascii="GHEA Grapalat" w:hAnsi="GHEA Grapalat"/>
          <w:sz w:val="20"/>
          <w:szCs w:val="20"/>
        </w:rPr>
        <w:t>.</w:t>
      </w:r>
    </w:p>
    <w:p w14:paraId="5ACD009F" w14:textId="77777777" w:rsidR="00DF74EC" w:rsidRPr="00374090" w:rsidRDefault="0074650E" w:rsidP="00DF74EC">
      <w:pPr>
        <w:widowControl w:val="0"/>
        <w:tabs>
          <w:tab w:val="left" w:pos="1134"/>
        </w:tabs>
        <w:jc w:val="both"/>
        <w:rPr>
          <w:rFonts w:ascii="GHEA Grapalat" w:hAnsi="GHEA Grapalat"/>
          <w:sz w:val="20"/>
          <w:szCs w:val="20"/>
        </w:rPr>
      </w:pPr>
      <w:r w:rsidRPr="00374090">
        <w:rPr>
          <w:rFonts w:ascii="GHEA Grapalat" w:hAnsi="GHEA Grapalat"/>
          <w:b/>
          <w:sz w:val="20"/>
          <w:szCs w:val="20"/>
        </w:rPr>
        <w:t>10.7</w:t>
      </w:r>
      <w:r w:rsidRPr="00374090">
        <w:rPr>
          <w:rFonts w:ascii="GHEA Grapalat" w:hAnsi="GHEA Grapalat"/>
          <w:sz w:val="20"/>
          <w:szCs w:val="20"/>
        </w:rPr>
        <w:t xml:space="preserve"> Руководитель заказчика </w:t>
      </w:r>
      <w:r w:rsidR="00004B08" w:rsidRPr="00374090">
        <w:rPr>
          <w:rFonts w:ascii="GHEA Grapalat" w:hAnsi="GHEA Grapalat"/>
          <w:sz w:val="20"/>
          <w:szCs w:val="20"/>
        </w:rPr>
        <w:t xml:space="preserve">в письменной форме </w:t>
      </w:r>
      <w:r w:rsidRPr="00374090">
        <w:rPr>
          <w:rFonts w:ascii="GHEA Grapalat" w:hAnsi="GHEA Grapalat"/>
          <w:sz w:val="20"/>
          <w:szCs w:val="20"/>
        </w:rPr>
        <w:t xml:space="preserve">представляет требование о выплате обеспечения </w:t>
      </w:r>
      <w:proofErr w:type="gramStart"/>
      <w:r w:rsidRPr="00374090">
        <w:rPr>
          <w:rFonts w:ascii="GHEA Grapalat" w:hAnsi="GHEA Grapalat"/>
          <w:sz w:val="20"/>
          <w:szCs w:val="20"/>
        </w:rPr>
        <w:t>договора  банку</w:t>
      </w:r>
      <w:proofErr w:type="gramEnd"/>
      <w:r w:rsidRPr="00374090">
        <w:rPr>
          <w:rFonts w:ascii="GHEA Grapalat" w:hAnsi="GHEA Grapalat"/>
          <w:sz w:val="20"/>
          <w:szCs w:val="20"/>
        </w:rPr>
        <w:t>, а в случае обеспечения, представленного в виде наличных денег</w:t>
      </w:r>
      <w:r w:rsidRPr="00374090">
        <w:rPr>
          <w:rFonts w:ascii="GHEA Grapalat" w:hAnsi="GHEA Grapalat"/>
          <w:sz w:val="20"/>
          <w:szCs w:val="20"/>
          <w:lang w:val="hy-AM"/>
        </w:rPr>
        <w:t>-</w:t>
      </w:r>
      <w:r w:rsidRPr="00374090">
        <w:rPr>
          <w:rFonts w:ascii="GHEA Grapalat" w:hAnsi="GHEA Grapalat"/>
          <w:sz w:val="20"/>
          <w:szCs w:val="20"/>
        </w:rPr>
        <w:t xml:space="preserve"> </w:t>
      </w:r>
      <w:r w:rsidR="00004B08" w:rsidRPr="00374090">
        <w:rPr>
          <w:rFonts w:ascii="GHEA Grapalat" w:hAnsi="GHEA Grapalat"/>
          <w:sz w:val="20"/>
          <w:szCs w:val="20"/>
        </w:rPr>
        <w:t>Министерству Финансов РА</w:t>
      </w:r>
      <w:r w:rsidRPr="00374090">
        <w:rPr>
          <w:rFonts w:ascii="GHEA Grapalat" w:hAnsi="GHEA Grapalat"/>
          <w:sz w:val="20"/>
          <w:szCs w:val="20"/>
          <w:lang w:val="hy-AM"/>
        </w:rPr>
        <w:t>,</w:t>
      </w:r>
      <w:r w:rsidRPr="00374090">
        <w:rPr>
          <w:rFonts w:ascii="GHEA Grapalat" w:hAnsi="GHEA Grapalat"/>
          <w:sz w:val="20"/>
          <w:szCs w:val="20"/>
        </w:rPr>
        <w:t xml:space="preserve"> в течение </w:t>
      </w:r>
      <w:r w:rsidR="00004B08" w:rsidRPr="00374090">
        <w:rPr>
          <w:rFonts w:ascii="GHEA Grapalat" w:hAnsi="GHEA Grapalat"/>
          <w:sz w:val="20"/>
          <w:szCs w:val="20"/>
        </w:rPr>
        <w:t xml:space="preserve">пяти </w:t>
      </w:r>
      <w:r w:rsidRPr="00374090">
        <w:rPr>
          <w:rFonts w:ascii="GHEA Grapalat" w:hAnsi="GHEA Grapalat"/>
          <w:sz w:val="20"/>
          <w:szCs w:val="20"/>
        </w:rPr>
        <w:t xml:space="preserve">рабочих дней, следующих за днем возникновения основания для </w:t>
      </w:r>
      <w:proofErr w:type="spellStart"/>
      <w:r w:rsidRPr="00374090">
        <w:rPr>
          <w:rFonts w:ascii="GHEA Grapalat" w:hAnsi="GHEA Grapalat"/>
          <w:sz w:val="20"/>
          <w:szCs w:val="20"/>
        </w:rPr>
        <w:t>вылаты</w:t>
      </w:r>
      <w:proofErr w:type="spellEnd"/>
      <w:r w:rsidRPr="00374090">
        <w:rPr>
          <w:rFonts w:ascii="GHEA Grapalat" w:hAnsi="GHEA Grapalat"/>
          <w:sz w:val="20"/>
          <w:szCs w:val="20"/>
        </w:rPr>
        <w:t xml:space="preserve"> обеспечения. Если требование о выплате обеспечения отклоняется банком</w:t>
      </w:r>
      <w:r w:rsidR="00084BA4" w:rsidRPr="00374090">
        <w:rPr>
          <w:rFonts w:ascii="GHEA Grapalat" w:hAnsi="GHEA Grapalat"/>
          <w:sz w:val="20"/>
          <w:szCs w:val="20"/>
        </w:rPr>
        <w:t xml:space="preserve"> или Министерством Финансов РА</w:t>
      </w:r>
      <w:r w:rsidRPr="0037409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374090">
        <w:rPr>
          <w:rFonts w:ascii="GHEA Grapalat" w:hAnsi="GHEA Grapalat"/>
          <w:sz w:val="20"/>
          <w:szCs w:val="20"/>
        </w:rPr>
        <w:t>письменно</w:t>
      </w:r>
      <w:r w:rsidRPr="00374090">
        <w:rPr>
          <w:rFonts w:ascii="GHEA Grapalat" w:hAnsi="GHEA Grapalat"/>
          <w:sz w:val="20"/>
          <w:szCs w:val="20"/>
        </w:rPr>
        <w:t>в</w:t>
      </w:r>
      <w:proofErr w:type="spellEnd"/>
      <w:r w:rsidRPr="00374090">
        <w:rPr>
          <w:rFonts w:ascii="GHEA Grapalat" w:hAnsi="GHEA Grapalat"/>
          <w:sz w:val="20"/>
          <w:szCs w:val="20"/>
        </w:rPr>
        <w:t xml:space="preserve"> течение двух рабочих дней после получения отказа</w:t>
      </w:r>
    </w:p>
    <w:p w14:paraId="059DC9B4" w14:textId="77777777" w:rsidR="00004B08" w:rsidRPr="00374090" w:rsidRDefault="00004B08" w:rsidP="00DF74EC">
      <w:pPr>
        <w:widowControl w:val="0"/>
        <w:tabs>
          <w:tab w:val="left" w:pos="1134"/>
        </w:tabs>
        <w:jc w:val="both"/>
        <w:rPr>
          <w:rFonts w:ascii="GHEA Grapalat" w:hAnsi="GHEA Grapalat"/>
          <w:b/>
          <w:sz w:val="20"/>
          <w:szCs w:val="20"/>
        </w:rPr>
      </w:pPr>
      <w:r w:rsidRPr="00374090">
        <w:rPr>
          <w:rFonts w:ascii="GHEA Grapalat" w:hAnsi="GHEA Grapalat"/>
          <w:b/>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74090">
        <w:rPr>
          <w:rFonts w:ascii="GHEA Grapalat" w:hAnsi="GHEA Grapalat"/>
          <w:b/>
          <w:sz w:val="20"/>
          <w:szCs w:val="20"/>
        </w:rPr>
        <w:t>днем возникновения основания возврата обеспечения</w:t>
      </w:r>
      <w:r w:rsidR="003333FB" w:rsidRPr="00374090" w:rsidDel="00960F8B">
        <w:rPr>
          <w:rFonts w:ascii="GHEA Grapalat" w:hAnsi="GHEA Grapalat"/>
          <w:b/>
          <w:sz w:val="20"/>
          <w:szCs w:val="20"/>
        </w:rPr>
        <w:t xml:space="preserve"> </w:t>
      </w:r>
      <w:proofErr w:type="gramStart"/>
      <w:r w:rsidR="003333FB" w:rsidRPr="00374090">
        <w:rPr>
          <w:rFonts w:ascii="GHEA Grapalat" w:hAnsi="GHEA Grapalat"/>
          <w:b/>
          <w:sz w:val="20"/>
          <w:szCs w:val="20"/>
        </w:rPr>
        <w:t>уведомляет;</w:t>
      </w:r>
      <w:r w:rsidRPr="00374090">
        <w:rPr>
          <w:rFonts w:ascii="GHEA Grapalat" w:hAnsi="GHEA Grapalat"/>
          <w:b/>
          <w:sz w:val="20"/>
          <w:szCs w:val="20"/>
        </w:rPr>
        <w:t>:</w:t>
      </w:r>
      <w:proofErr w:type="gramEnd"/>
    </w:p>
    <w:p w14:paraId="114FAE20" w14:textId="77777777" w:rsidR="00004B08" w:rsidRPr="00374090" w:rsidRDefault="00004B08" w:rsidP="000817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374090">
        <w:rPr>
          <w:rFonts w:ascii="GHEA Grapalat" w:hAnsi="GHEA Grapalat"/>
          <w:b/>
          <w:sz w:val="20"/>
          <w:szCs w:val="20"/>
        </w:rPr>
        <w:t xml:space="preserve">- в случае </w:t>
      </w:r>
      <w:proofErr w:type="gramStart"/>
      <w:r w:rsidRPr="00374090">
        <w:rPr>
          <w:rFonts w:ascii="GHEA Grapalat" w:hAnsi="GHEA Grapalat"/>
          <w:b/>
          <w:sz w:val="20"/>
          <w:szCs w:val="20"/>
        </w:rPr>
        <w:t>обеспечения</w:t>
      </w:r>
      <w:proofErr w:type="gramEnd"/>
      <w:r w:rsidRPr="00374090">
        <w:rPr>
          <w:rFonts w:ascii="GHEA Grapalat" w:hAnsi="GHEA Grapalat"/>
          <w:b/>
          <w:sz w:val="20"/>
          <w:szCs w:val="20"/>
        </w:rPr>
        <w:t xml:space="preserve"> </w:t>
      </w:r>
      <w:r w:rsidR="00D73841" w:rsidRPr="00374090">
        <w:rPr>
          <w:rFonts w:ascii="GHEA Grapalat" w:hAnsi="GHEA Grapalat"/>
          <w:b/>
          <w:sz w:val="20"/>
          <w:szCs w:val="20"/>
        </w:rPr>
        <w:t xml:space="preserve">представленного </w:t>
      </w:r>
      <w:r w:rsidRPr="00374090">
        <w:rPr>
          <w:rFonts w:ascii="GHEA Grapalat" w:hAnsi="GHEA Grapalat"/>
          <w:b/>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38D7A9CA" w14:textId="77777777" w:rsidR="00004B08" w:rsidRPr="00374090" w:rsidRDefault="00004B08" w:rsidP="000817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374090">
        <w:rPr>
          <w:rFonts w:ascii="GHEA Grapalat" w:hAnsi="GHEA Grapalat"/>
          <w:b/>
          <w:sz w:val="20"/>
          <w:szCs w:val="20"/>
        </w:rPr>
        <w:t>- в случае обеспечения, представленного в виде банковской гарантии- банк, выдавший гарантию;</w:t>
      </w:r>
    </w:p>
    <w:p w14:paraId="44996BA5" w14:textId="77777777" w:rsidR="002807DD" w:rsidRPr="00374090" w:rsidRDefault="00004B08" w:rsidP="00081705">
      <w:pPr>
        <w:jc w:val="both"/>
        <w:rPr>
          <w:rFonts w:ascii="GHEA Grapalat" w:hAnsi="GHEA Grapalat"/>
          <w:b/>
          <w:sz w:val="20"/>
          <w:szCs w:val="20"/>
        </w:rPr>
      </w:pPr>
      <w:r w:rsidRPr="00374090">
        <w:rPr>
          <w:rFonts w:ascii="GHEA Grapalat" w:hAnsi="GHEA Grapalat"/>
          <w:b/>
          <w:sz w:val="20"/>
          <w:szCs w:val="20"/>
        </w:rPr>
        <w:lastRenderedPageBreak/>
        <w:t>- в случае обеспечения, представленного в виде соглашения о неустойке - представившего его участника.</w:t>
      </w:r>
    </w:p>
    <w:p w14:paraId="4CC37ACC" w14:textId="77777777" w:rsidR="00DA751A" w:rsidRPr="00374090" w:rsidRDefault="00DA751A" w:rsidP="00081705">
      <w:pPr>
        <w:rPr>
          <w:rFonts w:ascii="GHEA Grapalat" w:hAnsi="GHEA Grapalat"/>
          <w:b/>
          <w:sz w:val="20"/>
          <w:szCs w:val="20"/>
        </w:rPr>
      </w:pPr>
    </w:p>
    <w:p w14:paraId="024AC67F" w14:textId="77777777" w:rsidR="00096865" w:rsidRPr="00374090" w:rsidRDefault="002807DD" w:rsidP="00081705">
      <w:pPr>
        <w:rPr>
          <w:rFonts w:ascii="GHEA Grapalat" w:hAnsi="GHEA Grapalat"/>
          <w:b/>
          <w:sz w:val="20"/>
          <w:szCs w:val="20"/>
        </w:rPr>
      </w:pPr>
      <w:r w:rsidRPr="00374090">
        <w:rPr>
          <w:rFonts w:ascii="GHEA Grapalat" w:hAnsi="GHEA Grapalat"/>
          <w:b/>
          <w:sz w:val="20"/>
          <w:szCs w:val="20"/>
        </w:rPr>
        <w:t xml:space="preserve">                       </w:t>
      </w:r>
      <w:r w:rsidR="008D5016" w:rsidRPr="00374090">
        <w:rPr>
          <w:rFonts w:ascii="GHEA Grapalat" w:hAnsi="GHEA Grapalat"/>
          <w:b/>
          <w:sz w:val="20"/>
          <w:szCs w:val="20"/>
        </w:rPr>
        <w:t>11. ОБЪЯВЛЕНИЕ ПРОЦЕДУРЫ НЕСОСТОЯВШЕЙСЯ</w:t>
      </w:r>
    </w:p>
    <w:p w14:paraId="09AD9636" w14:textId="77777777" w:rsidR="002807DD" w:rsidRPr="00374090" w:rsidRDefault="002807DD" w:rsidP="00081705">
      <w:pPr>
        <w:rPr>
          <w:rFonts w:ascii="GHEA Grapalat" w:hAnsi="GHEA Grapalat" w:cs="Arial"/>
          <w:b/>
          <w:sz w:val="20"/>
          <w:szCs w:val="20"/>
        </w:rPr>
      </w:pPr>
    </w:p>
    <w:p w14:paraId="63683F34" w14:textId="77777777" w:rsidR="00096865" w:rsidRPr="00374090" w:rsidRDefault="00096865" w:rsidP="00DF74EC">
      <w:pPr>
        <w:widowControl w:val="0"/>
        <w:tabs>
          <w:tab w:val="left" w:pos="1276"/>
        </w:tabs>
        <w:jc w:val="both"/>
        <w:rPr>
          <w:rFonts w:ascii="GHEA Grapalat" w:hAnsi="GHEA Grapalat" w:cs="Sylfaen"/>
          <w:sz w:val="20"/>
          <w:szCs w:val="20"/>
        </w:rPr>
      </w:pPr>
      <w:r w:rsidRPr="00374090">
        <w:rPr>
          <w:rFonts w:ascii="GHEA Grapalat" w:hAnsi="GHEA Grapalat"/>
          <w:b/>
          <w:sz w:val="20"/>
          <w:szCs w:val="20"/>
        </w:rPr>
        <w:t>11.</w:t>
      </w:r>
      <w:proofErr w:type="gramStart"/>
      <w:r w:rsidRPr="00374090">
        <w:rPr>
          <w:rFonts w:ascii="GHEA Grapalat" w:hAnsi="GHEA Grapalat"/>
          <w:b/>
          <w:sz w:val="20"/>
          <w:szCs w:val="20"/>
        </w:rPr>
        <w:t>1</w:t>
      </w:r>
      <w:r w:rsidR="00801AC7" w:rsidRPr="00374090">
        <w:rPr>
          <w:rFonts w:ascii="GHEA Grapalat" w:hAnsi="GHEA Grapalat"/>
          <w:b/>
          <w:sz w:val="20"/>
          <w:szCs w:val="20"/>
        </w:rPr>
        <w:t>.</w:t>
      </w:r>
      <w:r w:rsidRPr="00374090">
        <w:rPr>
          <w:rFonts w:ascii="GHEA Grapalat" w:hAnsi="GHEA Grapalat"/>
          <w:sz w:val="20"/>
          <w:szCs w:val="20"/>
        </w:rPr>
        <w:t>Согласно</w:t>
      </w:r>
      <w:proofErr w:type="gramEnd"/>
      <w:r w:rsidRPr="00374090">
        <w:rPr>
          <w:rFonts w:ascii="GHEA Grapalat" w:hAnsi="GHEA Grapalat"/>
          <w:sz w:val="20"/>
          <w:szCs w:val="20"/>
        </w:rPr>
        <w:t xml:space="preserve"> статье 37 Закона, Комиссия объявляет настоящую процедуру несостоявшейся, если:</w:t>
      </w:r>
    </w:p>
    <w:p w14:paraId="314D9775" w14:textId="77777777" w:rsidR="00096865" w:rsidRPr="00374090" w:rsidRDefault="00096865" w:rsidP="00DF74EC">
      <w:pPr>
        <w:widowControl w:val="0"/>
        <w:tabs>
          <w:tab w:val="left" w:pos="1134"/>
        </w:tabs>
        <w:jc w:val="both"/>
        <w:rPr>
          <w:rFonts w:ascii="GHEA Grapalat" w:hAnsi="GHEA Grapalat" w:cs="Sylfaen"/>
          <w:b/>
          <w:sz w:val="20"/>
          <w:szCs w:val="20"/>
        </w:rPr>
      </w:pPr>
      <w:r w:rsidRPr="00374090">
        <w:rPr>
          <w:rFonts w:ascii="GHEA Grapalat" w:hAnsi="GHEA Grapalat"/>
          <w:b/>
          <w:sz w:val="20"/>
          <w:szCs w:val="20"/>
        </w:rPr>
        <w:t>1)ни одна из заявок не соответствует условиям приглашения;</w:t>
      </w:r>
    </w:p>
    <w:p w14:paraId="08B82B70" w14:textId="77777777" w:rsidR="00096865" w:rsidRPr="00374090" w:rsidRDefault="00096865" w:rsidP="00DF74EC">
      <w:pPr>
        <w:widowControl w:val="0"/>
        <w:tabs>
          <w:tab w:val="left" w:pos="1134"/>
        </w:tabs>
        <w:jc w:val="both"/>
        <w:rPr>
          <w:rFonts w:ascii="GHEA Grapalat" w:hAnsi="GHEA Grapalat" w:cs="Sylfaen"/>
          <w:sz w:val="20"/>
          <w:szCs w:val="20"/>
        </w:rPr>
      </w:pPr>
      <w:r w:rsidRPr="00374090">
        <w:rPr>
          <w:rFonts w:ascii="GHEA Grapalat" w:hAnsi="GHEA Grapalat"/>
          <w:b/>
          <w:sz w:val="20"/>
          <w:szCs w:val="20"/>
        </w:rPr>
        <w:t>2)прекращается потребность в закупке</w:t>
      </w:r>
      <w:r w:rsidRPr="00374090">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4090">
        <w:rPr>
          <w:sz w:val="20"/>
          <w:szCs w:val="20"/>
          <w:lang w:val="en-US"/>
        </w:rPr>
        <w:t> </w:t>
      </w:r>
      <w:r w:rsidRPr="00374090">
        <w:rPr>
          <w:rFonts w:ascii="GHEA Grapalat" w:hAnsi="GHEA Grapalat"/>
          <w:sz w:val="20"/>
          <w:szCs w:val="20"/>
        </w:rPr>
        <w:t>— Совета попечителей</w:t>
      </w:r>
      <w:r w:rsidR="00CE5A9F" w:rsidRPr="00374090">
        <w:rPr>
          <w:rStyle w:val="af6"/>
          <w:rFonts w:ascii="GHEA Grapalat" w:hAnsi="GHEA Grapalat"/>
          <w:sz w:val="20"/>
          <w:szCs w:val="20"/>
        </w:rPr>
        <w:footnoteReference w:customMarkFollows="1" w:id="6"/>
        <w:t>13</w:t>
      </w:r>
      <w:r w:rsidRPr="00374090">
        <w:rPr>
          <w:rFonts w:ascii="GHEA Grapalat" w:hAnsi="GHEA Grapalat"/>
          <w:sz w:val="20"/>
          <w:szCs w:val="20"/>
        </w:rPr>
        <w:t>.</w:t>
      </w:r>
    </w:p>
    <w:p w14:paraId="1C67298D" w14:textId="77777777" w:rsidR="00096865" w:rsidRPr="00374090" w:rsidRDefault="00096865" w:rsidP="00DF74EC">
      <w:pPr>
        <w:widowControl w:val="0"/>
        <w:tabs>
          <w:tab w:val="left" w:pos="1134"/>
        </w:tabs>
        <w:jc w:val="both"/>
        <w:rPr>
          <w:rFonts w:ascii="GHEA Grapalat" w:hAnsi="GHEA Grapalat" w:cs="Sylfaen"/>
          <w:b/>
          <w:sz w:val="20"/>
          <w:szCs w:val="20"/>
        </w:rPr>
      </w:pPr>
      <w:r w:rsidRPr="00374090">
        <w:rPr>
          <w:rFonts w:ascii="GHEA Grapalat" w:hAnsi="GHEA Grapalat"/>
          <w:b/>
          <w:sz w:val="20"/>
          <w:szCs w:val="20"/>
        </w:rPr>
        <w:t>3)не подано ни одной заявки;</w:t>
      </w:r>
    </w:p>
    <w:p w14:paraId="3CB1D31A" w14:textId="77777777" w:rsidR="00096865" w:rsidRPr="00374090" w:rsidRDefault="00096865" w:rsidP="00DF74EC">
      <w:pPr>
        <w:widowControl w:val="0"/>
        <w:tabs>
          <w:tab w:val="left" w:pos="1134"/>
        </w:tabs>
        <w:jc w:val="both"/>
        <w:rPr>
          <w:rFonts w:ascii="GHEA Grapalat" w:hAnsi="GHEA Grapalat"/>
          <w:sz w:val="20"/>
          <w:szCs w:val="20"/>
        </w:rPr>
      </w:pPr>
      <w:r w:rsidRPr="00374090">
        <w:rPr>
          <w:rFonts w:ascii="GHEA Grapalat" w:hAnsi="GHEA Grapalat"/>
          <w:b/>
          <w:sz w:val="20"/>
          <w:szCs w:val="20"/>
        </w:rPr>
        <w:t>4)договор не заключается</w:t>
      </w:r>
      <w:r w:rsidRPr="00374090">
        <w:rPr>
          <w:rFonts w:ascii="GHEA Grapalat" w:hAnsi="GHEA Grapalat"/>
          <w:sz w:val="20"/>
          <w:szCs w:val="20"/>
        </w:rPr>
        <w:t>.</w:t>
      </w:r>
    </w:p>
    <w:p w14:paraId="0CFC4DDC" w14:textId="77777777" w:rsidR="00CA1C11" w:rsidRPr="00374090" w:rsidRDefault="00731D26" w:rsidP="00DF74EC">
      <w:pPr>
        <w:widowControl w:val="0"/>
        <w:tabs>
          <w:tab w:val="left" w:pos="1276"/>
        </w:tabs>
        <w:jc w:val="both"/>
        <w:rPr>
          <w:rFonts w:ascii="GHEA Grapalat" w:hAnsi="GHEA Grapalat"/>
          <w:sz w:val="20"/>
          <w:szCs w:val="20"/>
        </w:rPr>
      </w:pPr>
      <w:r w:rsidRPr="00374090">
        <w:rPr>
          <w:rFonts w:ascii="GHEA Grapalat" w:hAnsi="GHEA Grapalat"/>
          <w:b/>
          <w:sz w:val="20"/>
          <w:szCs w:val="20"/>
        </w:rPr>
        <w:t>11.2</w:t>
      </w:r>
      <w:r w:rsidR="007642C2" w:rsidRPr="00374090">
        <w:rPr>
          <w:rFonts w:ascii="GHEA Grapalat" w:hAnsi="GHEA Grapalat"/>
          <w:b/>
          <w:sz w:val="20"/>
          <w:szCs w:val="20"/>
        </w:rPr>
        <w:t>.</w:t>
      </w:r>
      <w:r w:rsidRPr="0037409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43BA5A" w14:textId="77777777" w:rsidR="00DF74EC" w:rsidRPr="00081705" w:rsidRDefault="00DF74EC" w:rsidP="00DF74EC">
      <w:pPr>
        <w:widowControl w:val="0"/>
        <w:tabs>
          <w:tab w:val="left" w:pos="1276"/>
        </w:tabs>
        <w:jc w:val="both"/>
        <w:rPr>
          <w:rFonts w:ascii="GHEA Grapalat" w:hAnsi="GHEA Grapalat" w:cs="Sylfaen"/>
          <w:sz w:val="22"/>
          <w:szCs w:val="22"/>
        </w:rPr>
      </w:pPr>
    </w:p>
    <w:p w14:paraId="2F50E8D6" w14:textId="77777777" w:rsidR="00096865" w:rsidRPr="00374090" w:rsidRDefault="008D5016" w:rsidP="00081705">
      <w:pPr>
        <w:widowControl w:val="0"/>
        <w:ind w:left="567" w:right="565"/>
        <w:jc w:val="center"/>
        <w:rPr>
          <w:rFonts w:ascii="GHEA Grapalat" w:hAnsi="GHEA Grapalat"/>
          <w:b/>
          <w:sz w:val="20"/>
          <w:szCs w:val="20"/>
        </w:rPr>
      </w:pPr>
      <w:r w:rsidRPr="00374090">
        <w:rPr>
          <w:rFonts w:ascii="GHEA Grapalat" w:hAnsi="GHEA Grapalat"/>
          <w:b/>
          <w:sz w:val="20"/>
          <w:szCs w:val="20"/>
        </w:rPr>
        <w:t xml:space="preserve">12. ПРАВО УЧАСТНИКА И </w:t>
      </w:r>
      <w:r w:rsidR="008E3307" w:rsidRPr="00374090">
        <w:rPr>
          <w:rFonts w:ascii="GHEA Grapalat" w:hAnsi="GHEA Grapalat"/>
          <w:b/>
          <w:sz w:val="20"/>
          <w:szCs w:val="20"/>
        </w:rPr>
        <w:t xml:space="preserve">ПОРЯДОК ОБЖАЛОВАНИЯ ИМ </w:t>
      </w:r>
      <w:r w:rsidR="00025A85" w:rsidRPr="00374090">
        <w:rPr>
          <w:rFonts w:ascii="GHEA Grapalat" w:hAnsi="GHEA Grapalat"/>
          <w:b/>
          <w:sz w:val="20"/>
          <w:szCs w:val="20"/>
        </w:rPr>
        <w:br/>
      </w:r>
      <w:r w:rsidRPr="00374090">
        <w:rPr>
          <w:rFonts w:ascii="GHEA Grapalat" w:hAnsi="GHEA Grapalat"/>
          <w:b/>
          <w:sz w:val="20"/>
          <w:szCs w:val="20"/>
        </w:rPr>
        <w:t>ДЕЙСТВИЙ И (ИЛИ) ПРИНЯТЫХ РЕШЕНИЙ, СВЯЗАННЫХ</w:t>
      </w:r>
      <w:r w:rsidR="00025A85" w:rsidRPr="00374090">
        <w:rPr>
          <w:rFonts w:ascii="Courier New" w:hAnsi="Courier New" w:cs="Courier New"/>
          <w:b/>
          <w:sz w:val="20"/>
          <w:szCs w:val="20"/>
          <w:lang w:val="en-US"/>
        </w:rPr>
        <w:t> </w:t>
      </w:r>
      <w:r w:rsidRPr="00374090">
        <w:rPr>
          <w:rFonts w:ascii="GHEA Grapalat" w:hAnsi="GHEA Grapalat"/>
          <w:b/>
          <w:sz w:val="20"/>
          <w:szCs w:val="20"/>
        </w:rPr>
        <w:t>С</w:t>
      </w:r>
      <w:r w:rsidR="00025A85" w:rsidRPr="00374090">
        <w:rPr>
          <w:rFonts w:ascii="Courier New" w:hAnsi="Courier New" w:cs="Courier New"/>
          <w:b/>
          <w:sz w:val="20"/>
          <w:szCs w:val="20"/>
          <w:lang w:val="en-US"/>
        </w:rPr>
        <w:t> </w:t>
      </w:r>
      <w:r w:rsidRPr="00374090">
        <w:rPr>
          <w:rFonts w:ascii="GHEA Grapalat" w:hAnsi="GHEA Grapalat"/>
          <w:b/>
          <w:sz w:val="20"/>
          <w:szCs w:val="20"/>
        </w:rPr>
        <w:t>ПРОЦЕССОМ ЗАКУПКИ</w:t>
      </w:r>
    </w:p>
    <w:p w14:paraId="4E0120EC" w14:textId="77777777" w:rsidR="00DF74EC" w:rsidRPr="00374090" w:rsidRDefault="00DF74EC" w:rsidP="00DF74EC">
      <w:pPr>
        <w:widowControl w:val="0"/>
        <w:tabs>
          <w:tab w:val="left" w:pos="1276"/>
        </w:tabs>
        <w:jc w:val="both"/>
        <w:rPr>
          <w:rFonts w:ascii="GHEA Grapalat" w:hAnsi="GHEA Grapalat"/>
          <w:sz w:val="20"/>
          <w:szCs w:val="20"/>
        </w:rPr>
      </w:pPr>
    </w:p>
    <w:p w14:paraId="1C58ED01" w14:textId="77777777" w:rsidR="00167353" w:rsidRPr="00374090" w:rsidRDefault="00167353" w:rsidP="00DF74EC">
      <w:pPr>
        <w:widowControl w:val="0"/>
        <w:tabs>
          <w:tab w:val="left" w:pos="1276"/>
        </w:tabs>
        <w:jc w:val="both"/>
        <w:rPr>
          <w:rFonts w:ascii="GHEA Grapalat" w:hAnsi="GHEA Grapalat"/>
          <w:sz w:val="20"/>
          <w:szCs w:val="20"/>
        </w:rPr>
      </w:pPr>
      <w:r w:rsidRPr="0037409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4090">
        <w:rPr>
          <w:rFonts w:ascii="GHEA Grapalat" w:hAnsi="GHEA Grapalat"/>
          <w:sz w:val="20"/>
          <w:szCs w:val="20"/>
        </w:rPr>
        <w:t>) .</w:t>
      </w:r>
      <w:proofErr w:type="gramEnd"/>
    </w:p>
    <w:p w14:paraId="1A890F17" w14:textId="77777777" w:rsidR="00167353" w:rsidRPr="00374090" w:rsidRDefault="00167353" w:rsidP="00081705">
      <w:pPr>
        <w:widowControl w:val="0"/>
        <w:tabs>
          <w:tab w:val="left" w:pos="1276"/>
        </w:tabs>
        <w:ind w:firstLine="567"/>
        <w:jc w:val="both"/>
        <w:rPr>
          <w:rFonts w:ascii="GHEA Grapalat" w:hAnsi="GHEA Grapalat"/>
          <w:sz w:val="20"/>
          <w:szCs w:val="20"/>
        </w:rPr>
      </w:pPr>
      <w:r w:rsidRPr="0037409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14A306" w14:textId="77777777" w:rsidR="00167353" w:rsidRPr="00374090" w:rsidRDefault="00167353" w:rsidP="00DF74EC">
      <w:pPr>
        <w:widowControl w:val="0"/>
        <w:tabs>
          <w:tab w:val="left" w:pos="1276"/>
        </w:tabs>
        <w:jc w:val="both"/>
        <w:rPr>
          <w:rFonts w:ascii="GHEA Grapalat" w:hAnsi="GHEA Grapalat"/>
          <w:sz w:val="20"/>
          <w:szCs w:val="20"/>
        </w:rPr>
      </w:pPr>
      <w:r w:rsidRPr="00374090">
        <w:rPr>
          <w:rFonts w:ascii="GHEA Grapalat" w:hAnsi="GHEA Grapalat"/>
          <w:sz w:val="20"/>
          <w:szCs w:val="20"/>
        </w:rPr>
        <w:t xml:space="preserve">12.2. Отношения, связанные с настоящей процедурой, не являются </w:t>
      </w:r>
      <w:proofErr w:type="gramStart"/>
      <w:r w:rsidRPr="00374090">
        <w:rPr>
          <w:rFonts w:ascii="GHEA Grapalat" w:hAnsi="GHEA Grapalat"/>
          <w:sz w:val="20"/>
          <w:szCs w:val="20"/>
        </w:rPr>
        <w:t>административными  и</w:t>
      </w:r>
      <w:proofErr w:type="gramEnd"/>
      <w:r w:rsidRPr="0037409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0DBEE377" w14:textId="77777777" w:rsidR="00167353" w:rsidRPr="00374090" w:rsidRDefault="00167353" w:rsidP="00DF74EC">
      <w:pPr>
        <w:widowControl w:val="0"/>
        <w:tabs>
          <w:tab w:val="left" w:pos="1276"/>
        </w:tabs>
        <w:jc w:val="both"/>
        <w:rPr>
          <w:rFonts w:ascii="GHEA Grapalat" w:hAnsi="GHEA Grapalat"/>
          <w:sz w:val="20"/>
          <w:szCs w:val="20"/>
        </w:rPr>
      </w:pPr>
      <w:r w:rsidRPr="0037409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290E3D" w14:textId="77777777" w:rsidR="00167353" w:rsidRPr="00374090" w:rsidRDefault="00167353" w:rsidP="00081705">
      <w:pPr>
        <w:widowControl w:val="0"/>
        <w:ind w:firstLine="567"/>
        <w:jc w:val="both"/>
        <w:rPr>
          <w:rFonts w:ascii="GHEA Grapalat" w:hAnsi="GHEA Grapalat"/>
          <w:sz w:val="20"/>
          <w:szCs w:val="20"/>
        </w:rPr>
      </w:pPr>
      <w:r w:rsidRPr="0037409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143B57"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3531C7"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C36979"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EB21A0E" w14:textId="77777777" w:rsidR="00167353" w:rsidRPr="00374090" w:rsidRDefault="00167353" w:rsidP="00081705">
      <w:pPr>
        <w:jc w:val="both"/>
        <w:rPr>
          <w:rFonts w:ascii="GHEA Grapalat" w:hAnsi="GHEA Grapalat"/>
          <w:sz w:val="20"/>
          <w:szCs w:val="20"/>
          <w:lang w:val="hy-AM"/>
        </w:rPr>
      </w:pPr>
      <w:r w:rsidRPr="0037409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9E4F6D"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59AEE3" w14:textId="77777777" w:rsidR="00167353" w:rsidRPr="00374090" w:rsidRDefault="00167353" w:rsidP="00081705">
      <w:pPr>
        <w:jc w:val="both"/>
        <w:rPr>
          <w:rFonts w:ascii="GHEA Grapalat" w:hAnsi="GHEA Grapalat"/>
          <w:sz w:val="20"/>
          <w:szCs w:val="20"/>
          <w:lang w:val="hy-AM"/>
        </w:rPr>
      </w:pPr>
      <w:r w:rsidRPr="0037409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4090">
        <w:rPr>
          <w:rFonts w:ascii="GHEA Grapalat" w:hAnsi="GHEA Grapalat"/>
          <w:sz w:val="20"/>
          <w:szCs w:val="20"/>
          <w:lang w:val="hy-AM"/>
        </w:rPr>
        <w:t>.</w:t>
      </w:r>
    </w:p>
    <w:p w14:paraId="58970D56" w14:textId="77777777" w:rsidR="00167353" w:rsidRPr="00374090" w:rsidRDefault="00167353" w:rsidP="00081705">
      <w:pPr>
        <w:jc w:val="both"/>
        <w:rPr>
          <w:rFonts w:ascii="GHEA Grapalat" w:hAnsi="GHEA Grapalat"/>
          <w:sz w:val="20"/>
          <w:szCs w:val="20"/>
          <w:lang w:val="hy-AM"/>
        </w:rPr>
      </w:pPr>
      <w:r w:rsidRPr="0037409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4090">
        <w:rPr>
          <w:rFonts w:ascii="GHEA Grapalat" w:hAnsi="GHEA Grapalat"/>
          <w:sz w:val="20"/>
          <w:szCs w:val="20"/>
          <w:lang w:val="hy-AM"/>
        </w:rPr>
        <w:t>.</w:t>
      </w:r>
      <w:r w:rsidRPr="0037409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4090">
        <w:rPr>
          <w:rFonts w:ascii="GHEA Grapalat" w:hAnsi="GHEA Grapalat"/>
          <w:sz w:val="20"/>
          <w:szCs w:val="20"/>
          <w:lang w:val="hy-AM"/>
        </w:rPr>
        <w:t>.</w:t>
      </w:r>
    </w:p>
    <w:p w14:paraId="35E77D8A" w14:textId="77777777" w:rsidR="00167353" w:rsidRPr="00374090" w:rsidRDefault="00167353" w:rsidP="00081705">
      <w:pPr>
        <w:jc w:val="both"/>
        <w:rPr>
          <w:rFonts w:ascii="GHEA Grapalat" w:hAnsi="GHEA Grapalat"/>
          <w:sz w:val="20"/>
          <w:szCs w:val="20"/>
          <w:lang w:val="hy-AM"/>
        </w:rPr>
      </w:pPr>
      <w:r w:rsidRPr="00374090">
        <w:rPr>
          <w:rFonts w:ascii="GHEA Grapalat" w:hAnsi="GHEA Grapalat"/>
          <w:sz w:val="20"/>
          <w:szCs w:val="20"/>
        </w:rPr>
        <w:lastRenderedPageBreak/>
        <w:t xml:space="preserve">12.11. </w:t>
      </w:r>
      <w:r w:rsidRPr="0037409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C7D879"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9C85C6B"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68E5321"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D180628"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B11F51"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F0B711F"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FF6E21"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30C6DA" w14:textId="77777777" w:rsidR="00167353" w:rsidRPr="00374090" w:rsidRDefault="00167353" w:rsidP="00081705">
      <w:pPr>
        <w:jc w:val="both"/>
        <w:rPr>
          <w:rFonts w:ascii="GHEA Grapalat" w:hAnsi="GHEA Grapalat"/>
          <w:sz w:val="20"/>
          <w:szCs w:val="20"/>
        </w:rPr>
      </w:pPr>
      <w:proofErr w:type="gramStart"/>
      <w:r w:rsidRPr="00374090">
        <w:rPr>
          <w:rFonts w:ascii="GHEA Grapalat" w:hAnsi="GHEA Grapalat"/>
          <w:sz w:val="20"/>
          <w:szCs w:val="20"/>
        </w:rPr>
        <w:t>12.19 .</w:t>
      </w:r>
      <w:proofErr w:type="gramEnd"/>
      <w:r w:rsidRPr="00374090">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8494B05"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4090">
        <w:rPr>
          <w:rFonts w:ascii="GHEA Grapalat" w:hAnsi="GHEA Grapalat"/>
          <w:sz w:val="20"/>
          <w:szCs w:val="20"/>
        </w:rPr>
        <w:t>органа.Уполномоченный</w:t>
      </w:r>
      <w:proofErr w:type="spellEnd"/>
      <w:proofErr w:type="gramEnd"/>
      <w:r w:rsidRPr="00374090">
        <w:rPr>
          <w:rFonts w:ascii="GHEA Grapalat" w:hAnsi="GHEA Grapalat"/>
          <w:sz w:val="20"/>
          <w:szCs w:val="20"/>
        </w:rPr>
        <w:t xml:space="preserve"> орган незамедлительно публикует это решение в бюллетене.</w:t>
      </w:r>
    </w:p>
    <w:p w14:paraId="5ECFF700"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43A253"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B73680" w14:textId="77777777" w:rsidR="00167353" w:rsidRPr="00374090" w:rsidRDefault="00167353" w:rsidP="00081705">
      <w:pPr>
        <w:jc w:val="both"/>
        <w:rPr>
          <w:rFonts w:ascii="GHEA Grapalat" w:hAnsi="GHEA Grapalat"/>
          <w:sz w:val="20"/>
          <w:szCs w:val="20"/>
        </w:rPr>
      </w:pPr>
      <w:r w:rsidRPr="0037409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B29927" w14:textId="77777777" w:rsidR="00167353" w:rsidRPr="00374090" w:rsidRDefault="00167353" w:rsidP="00081705">
      <w:pPr>
        <w:widowControl w:val="0"/>
        <w:ind w:firstLine="567"/>
        <w:jc w:val="both"/>
        <w:rPr>
          <w:rFonts w:ascii="GHEA Grapalat" w:hAnsi="GHEA Grapalat" w:cs="Sylfaen"/>
          <w:b/>
          <w:sz w:val="20"/>
          <w:szCs w:val="20"/>
        </w:rPr>
      </w:pPr>
      <w:r w:rsidRPr="0037409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DAA400A" w14:textId="77777777" w:rsidR="00167353" w:rsidRPr="00374090" w:rsidRDefault="00167353" w:rsidP="00081705">
      <w:pPr>
        <w:widowControl w:val="0"/>
        <w:jc w:val="both"/>
        <w:rPr>
          <w:rFonts w:ascii="GHEA Grapalat" w:hAnsi="GHEA Grapalat" w:cs="Sylfaen"/>
          <w:b/>
          <w:sz w:val="20"/>
          <w:szCs w:val="20"/>
        </w:rPr>
      </w:pPr>
    </w:p>
    <w:p w14:paraId="1767956E" w14:textId="77777777" w:rsidR="004373E3" w:rsidRPr="00374090" w:rsidRDefault="004373E3" w:rsidP="00081705">
      <w:pPr>
        <w:rPr>
          <w:rFonts w:ascii="GHEA Grapalat" w:hAnsi="GHEA Grapalat"/>
          <w:b/>
          <w:sz w:val="20"/>
          <w:szCs w:val="20"/>
        </w:rPr>
      </w:pPr>
    </w:p>
    <w:p w14:paraId="7BDC4F9C" w14:textId="77777777" w:rsidR="00503980" w:rsidRPr="00374090" w:rsidRDefault="00503980" w:rsidP="00081705">
      <w:pPr>
        <w:rPr>
          <w:rFonts w:ascii="GHEA Grapalat" w:hAnsi="GHEA Grapalat"/>
          <w:b/>
          <w:sz w:val="20"/>
          <w:szCs w:val="20"/>
        </w:rPr>
      </w:pPr>
      <w:r w:rsidRPr="00374090">
        <w:rPr>
          <w:rFonts w:ascii="GHEA Grapalat" w:hAnsi="GHEA Grapalat"/>
          <w:b/>
          <w:sz w:val="20"/>
          <w:szCs w:val="20"/>
        </w:rPr>
        <w:br w:type="page"/>
      </w:r>
    </w:p>
    <w:p w14:paraId="4DE70BC8" w14:textId="77777777" w:rsidR="008842CE" w:rsidRPr="00374090" w:rsidRDefault="00096865" w:rsidP="00903C9F">
      <w:pPr>
        <w:widowControl w:val="0"/>
        <w:jc w:val="center"/>
        <w:rPr>
          <w:rFonts w:ascii="GHEA Grapalat" w:hAnsi="GHEA Grapalat"/>
          <w:b/>
          <w:sz w:val="20"/>
          <w:szCs w:val="20"/>
        </w:rPr>
      </w:pPr>
      <w:r w:rsidRPr="00374090">
        <w:rPr>
          <w:rFonts w:ascii="GHEA Grapalat" w:hAnsi="GHEA Grapalat"/>
          <w:b/>
          <w:sz w:val="20"/>
          <w:szCs w:val="20"/>
        </w:rPr>
        <w:lastRenderedPageBreak/>
        <w:t>ЧАСТЬ II</w:t>
      </w:r>
    </w:p>
    <w:p w14:paraId="33BBD817" w14:textId="77777777" w:rsidR="00096865" w:rsidRPr="00374090" w:rsidRDefault="00096865" w:rsidP="00903C9F">
      <w:pPr>
        <w:pStyle w:val="aa"/>
        <w:widowControl w:val="0"/>
        <w:spacing w:after="0"/>
        <w:jc w:val="center"/>
        <w:rPr>
          <w:rFonts w:ascii="GHEA Grapalat" w:hAnsi="GHEA Grapalat"/>
          <w:b/>
          <w:sz w:val="20"/>
          <w:szCs w:val="20"/>
        </w:rPr>
      </w:pPr>
      <w:r w:rsidRPr="00374090">
        <w:rPr>
          <w:rFonts w:ascii="GHEA Grapalat" w:hAnsi="GHEA Grapalat"/>
          <w:b/>
          <w:sz w:val="20"/>
          <w:szCs w:val="20"/>
        </w:rPr>
        <w:t>ИНСТРУКЦИЯ</w:t>
      </w:r>
      <w:r w:rsidR="00191D27" w:rsidRPr="00374090">
        <w:rPr>
          <w:rFonts w:ascii="GHEA Grapalat" w:hAnsi="GHEA Grapalat"/>
          <w:b/>
          <w:sz w:val="20"/>
          <w:szCs w:val="20"/>
        </w:rPr>
        <w:t xml:space="preserve"> </w:t>
      </w:r>
      <w:r w:rsidRPr="00374090">
        <w:rPr>
          <w:rFonts w:ascii="GHEA Grapalat" w:hAnsi="GHEA Grapalat"/>
          <w:b/>
          <w:sz w:val="20"/>
          <w:szCs w:val="20"/>
        </w:rPr>
        <w:t xml:space="preserve">ПО СОСТАВЛЕНИЮ </w:t>
      </w:r>
      <w:r w:rsidR="00191D27" w:rsidRPr="00374090">
        <w:rPr>
          <w:rFonts w:ascii="GHEA Grapalat" w:hAnsi="GHEA Grapalat"/>
          <w:b/>
          <w:sz w:val="20"/>
          <w:szCs w:val="20"/>
        </w:rPr>
        <w:br/>
      </w:r>
      <w:r w:rsidRPr="00374090">
        <w:rPr>
          <w:rFonts w:ascii="GHEA Grapalat" w:hAnsi="GHEA Grapalat"/>
          <w:b/>
          <w:sz w:val="20"/>
          <w:szCs w:val="20"/>
        </w:rPr>
        <w:t xml:space="preserve">ЗАЯВКИ НА </w:t>
      </w:r>
      <w:r w:rsidR="00903C9F" w:rsidRPr="00374090">
        <w:rPr>
          <w:rFonts w:ascii="GHEA Grapalat" w:hAnsi="GHEA Grapalat"/>
          <w:b/>
          <w:sz w:val="20"/>
          <w:szCs w:val="20"/>
        </w:rPr>
        <w:t>ЗАПРОС КАТИРОВОК</w:t>
      </w:r>
    </w:p>
    <w:p w14:paraId="485DBB6D" w14:textId="77777777" w:rsidR="00096865" w:rsidRPr="00374090" w:rsidRDefault="008D5016" w:rsidP="00903C9F">
      <w:pPr>
        <w:pStyle w:val="aff"/>
        <w:widowControl w:val="0"/>
        <w:numPr>
          <w:ilvl w:val="0"/>
          <w:numId w:val="35"/>
        </w:numPr>
        <w:jc w:val="center"/>
        <w:rPr>
          <w:rFonts w:ascii="GHEA Grapalat" w:hAnsi="GHEA Grapalat"/>
          <w:b/>
          <w:sz w:val="20"/>
          <w:szCs w:val="20"/>
        </w:rPr>
      </w:pPr>
      <w:r w:rsidRPr="00374090">
        <w:rPr>
          <w:rFonts w:ascii="GHEA Grapalat" w:hAnsi="GHEA Grapalat"/>
          <w:b/>
          <w:sz w:val="20"/>
          <w:szCs w:val="20"/>
        </w:rPr>
        <w:t>ОБЩИЕ ПОЛОЖЕНИЯ</w:t>
      </w:r>
    </w:p>
    <w:p w14:paraId="4EEC32F7" w14:textId="77777777" w:rsidR="00903C9F" w:rsidRPr="00374090" w:rsidRDefault="00903C9F" w:rsidP="00903C9F">
      <w:pPr>
        <w:pStyle w:val="aff"/>
        <w:widowControl w:val="0"/>
        <w:rPr>
          <w:rFonts w:ascii="GHEA Grapalat" w:hAnsi="GHEA Grapalat"/>
          <w:b/>
          <w:sz w:val="20"/>
          <w:szCs w:val="20"/>
        </w:rPr>
      </w:pPr>
    </w:p>
    <w:p w14:paraId="566C1CEC" w14:textId="77777777" w:rsidR="00096865" w:rsidRPr="00374090" w:rsidRDefault="00096865" w:rsidP="00903C9F">
      <w:pPr>
        <w:widowControl w:val="0"/>
        <w:tabs>
          <w:tab w:val="left" w:pos="1134"/>
        </w:tabs>
        <w:jc w:val="both"/>
        <w:rPr>
          <w:rFonts w:ascii="GHEA Grapalat" w:hAnsi="GHEA Grapalat" w:cs="Sylfaen"/>
          <w:sz w:val="20"/>
          <w:szCs w:val="20"/>
        </w:rPr>
      </w:pPr>
      <w:r w:rsidRPr="00374090">
        <w:rPr>
          <w:rFonts w:ascii="GHEA Grapalat" w:hAnsi="GHEA Grapalat"/>
          <w:b/>
          <w:sz w:val="20"/>
          <w:szCs w:val="20"/>
        </w:rPr>
        <w:t>1.</w:t>
      </w:r>
      <w:proofErr w:type="gramStart"/>
      <w:r w:rsidRPr="00374090">
        <w:rPr>
          <w:rFonts w:ascii="GHEA Grapalat" w:hAnsi="GHEA Grapalat"/>
          <w:b/>
          <w:sz w:val="20"/>
          <w:szCs w:val="20"/>
        </w:rPr>
        <w:t>1</w:t>
      </w:r>
      <w:r w:rsidR="00903C9F" w:rsidRPr="00374090">
        <w:rPr>
          <w:rFonts w:ascii="GHEA Grapalat" w:hAnsi="GHEA Grapalat"/>
          <w:b/>
          <w:sz w:val="20"/>
          <w:szCs w:val="20"/>
        </w:rPr>
        <w:t>.</w:t>
      </w:r>
      <w:r w:rsidRPr="00374090">
        <w:rPr>
          <w:rFonts w:ascii="GHEA Grapalat" w:hAnsi="GHEA Grapalat"/>
          <w:sz w:val="20"/>
          <w:szCs w:val="20"/>
        </w:rPr>
        <w:t>Целью</w:t>
      </w:r>
      <w:proofErr w:type="gramEnd"/>
      <w:r w:rsidRPr="00374090">
        <w:rPr>
          <w:rFonts w:ascii="GHEA Grapalat" w:hAnsi="GHEA Grapalat"/>
          <w:sz w:val="20"/>
          <w:szCs w:val="20"/>
        </w:rPr>
        <w:t xml:space="preserve"> настоящей Инструкции является содействие участникам при подготовке заявки.</w:t>
      </w:r>
    </w:p>
    <w:p w14:paraId="0C9E78DB" w14:textId="77777777" w:rsidR="00096865" w:rsidRPr="00374090" w:rsidRDefault="00096865" w:rsidP="00903C9F">
      <w:pPr>
        <w:widowControl w:val="0"/>
        <w:tabs>
          <w:tab w:val="left" w:pos="1134"/>
        </w:tabs>
        <w:jc w:val="both"/>
        <w:rPr>
          <w:rFonts w:ascii="GHEA Grapalat" w:hAnsi="GHEA Grapalat" w:cs="Sylfaen"/>
          <w:sz w:val="20"/>
          <w:szCs w:val="20"/>
        </w:rPr>
      </w:pPr>
      <w:r w:rsidRPr="00374090">
        <w:rPr>
          <w:rFonts w:ascii="GHEA Grapalat" w:hAnsi="GHEA Grapalat"/>
          <w:b/>
          <w:sz w:val="20"/>
          <w:szCs w:val="20"/>
        </w:rPr>
        <w:t>1.</w:t>
      </w:r>
      <w:proofErr w:type="gramStart"/>
      <w:r w:rsidRPr="00374090">
        <w:rPr>
          <w:rFonts w:ascii="GHEA Grapalat" w:hAnsi="GHEA Grapalat"/>
          <w:b/>
          <w:sz w:val="20"/>
          <w:szCs w:val="20"/>
        </w:rPr>
        <w:t>2</w:t>
      </w:r>
      <w:r w:rsidR="00903C9F" w:rsidRPr="00374090">
        <w:rPr>
          <w:rFonts w:ascii="GHEA Grapalat" w:hAnsi="GHEA Grapalat"/>
          <w:sz w:val="20"/>
          <w:szCs w:val="20"/>
        </w:rPr>
        <w:t>.</w:t>
      </w:r>
      <w:r w:rsidRPr="00374090">
        <w:rPr>
          <w:rFonts w:ascii="GHEA Grapalat" w:hAnsi="GHEA Grapalat"/>
          <w:sz w:val="20"/>
          <w:szCs w:val="20"/>
        </w:rPr>
        <w:t>При</w:t>
      </w:r>
      <w:proofErr w:type="gramEnd"/>
      <w:r w:rsidRPr="00374090">
        <w:rPr>
          <w:rFonts w:ascii="GHEA Grapalat" w:hAnsi="GHEA Grapalat"/>
          <w:sz w:val="20"/>
          <w:szCs w:val="20"/>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8F2B59" w14:textId="77777777" w:rsidR="00096865" w:rsidRPr="00374090" w:rsidRDefault="00096865" w:rsidP="00903C9F">
      <w:pPr>
        <w:widowControl w:val="0"/>
        <w:tabs>
          <w:tab w:val="left" w:pos="1134"/>
        </w:tabs>
        <w:jc w:val="both"/>
        <w:rPr>
          <w:rFonts w:ascii="GHEA Grapalat" w:hAnsi="GHEA Grapalat"/>
          <w:sz w:val="20"/>
          <w:szCs w:val="20"/>
        </w:rPr>
      </w:pPr>
      <w:r w:rsidRPr="00374090">
        <w:rPr>
          <w:rFonts w:ascii="GHEA Grapalat" w:hAnsi="GHEA Grapalat"/>
          <w:b/>
          <w:sz w:val="20"/>
          <w:szCs w:val="20"/>
        </w:rPr>
        <w:t>1.</w:t>
      </w:r>
      <w:proofErr w:type="gramStart"/>
      <w:r w:rsidRPr="00374090">
        <w:rPr>
          <w:rFonts w:ascii="GHEA Grapalat" w:hAnsi="GHEA Grapalat"/>
          <w:b/>
          <w:sz w:val="20"/>
          <w:szCs w:val="20"/>
        </w:rPr>
        <w:t>3</w:t>
      </w:r>
      <w:r w:rsidR="00903C9F" w:rsidRPr="00374090">
        <w:rPr>
          <w:rFonts w:ascii="GHEA Grapalat" w:hAnsi="GHEA Grapalat"/>
          <w:sz w:val="20"/>
          <w:szCs w:val="20"/>
        </w:rPr>
        <w:t>.</w:t>
      </w:r>
      <w:r w:rsidRPr="00374090">
        <w:rPr>
          <w:rFonts w:ascii="GHEA Grapalat" w:hAnsi="GHEA Grapalat"/>
          <w:sz w:val="20"/>
          <w:szCs w:val="20"/>
        </w:rPr>
        <w:t>Кроме</w:t>
      </w:r>
      <w:proofErr w:type="gramEnd"/>
      <w:r w:rsidRPr="00374090">
        <w:rPr>
          <w:rFonts w:ascii="GHEA Grapalat" w:hAnsi="GHEA Grapalat"/>
          <w:sz w:val="20"/>
          <w:szCs w:val="20"/>
        </w:rPr>
        <w:t xml:space="preserve"> армянского языка, заявки могут быть поданы также н</w:t>
      </w:r>
      <w:r w:rsidR="00191D27" w:rsidRPr="00374090">
        <w:rPr>
          <w:rFonts w:ascii="GHEA Grapalat" w:hAnsi="GHEA Grapalat"/>
          <w:sz w:val="20"/>
          <w:szCs w:val="20"/>
        </w:rPr>
        <w:t>а английском или русском языке.</w:t>
      </w:r>
    </w:p>
    <w:p w14:paraId="2D7EBB3E" w14:textId="77777777" w:rsidR="00140A36" w:rsidRPr="00374090" w:rsidRDefault="00140A36" w:rsidP="00081705">
      <w:pPr>
        <w:widowControl w:val="0"/>
        <w:jc w:val="center"/>
        <w:rPr>
          <w:rFonts w:ascii="GHEA Grapalat" w:hAnsi="GHEA Grapalat"/>
          <w:b/>
          <w:sz w:val="20"/>
          <w:szCs w:val="20"/>
        </w:rPr>
      </w:pPr>
    </w:p>
    <w:p w14:paraId="71E1FF0E" w14:textId="77777777" w:rsidR="00096865" w:rsidRPr="00374090" w:rsidRDefault="008D5016" w:rsidP="00903C9F">
      <w:pPr>
        <w:pStyle w:val="aff"/>
        <w:widowControl w:val="0"/>
        <w:numPr>
          <w:ilvl w:val="0"/>
          <w:numId w:val="35"/>
        </w:numPr>
        <w:jc w:val="center"/>
        <w:rPr>
          <w:rFonts w:ascii="GHEA Grapalat" w:hAnsi="GHEA Grapalat"/>
          <w:b/>
          <w:sz w:val="20"/>
          <w:szCs w:val="20"/>
        </w:rPr>
      </w:pPr>
      <w:r w:rsidRPr="00374090">
        <w:rPr>
          <w:rFonts w:ascii="GHEA Grapalat" w:hAnsi="GHEA Grapalat"/>
          <w:b/>
          <w:sz w:val="20"/>
          <w:szCs w:val="20"/>
        </w:rPr>
        <w:t>ЗАЯВКА НА ПРОЦЕДУРУ</w:t>
      </w:r>
    </w:p>
    <w:p w14:paraId="0602AB82" w14:textId="77777777" w:rsidR="00903C9F" w:rsidRPr="00374090" w:rsidRDefault="00903C9F" w:rsidP="00903C9F">
      <w:pPr>
        <w:pStyle w:val="aff"/>
        <w:widowControl w:val="0"/>
        <w:rPr>
          <w:rFonts w:ascii="GHEA Grapalat" w:hAnsi="GHEA Grapalat"/>
          <w:b/>
          <w:sz w:val="20"/>
          <w:szCs w:val="20"/>
        </w:rPr>
      </w:pPr>
    </w:p>
    <w:p w14:paraId="2F7A519A" w14:textId="77777777" w:rsidR="000A0E52" w:rsidRPr="00374090" w:rsidRDefault="000A0E52" w:rsidP="00081705">
      <w:pPr>
        <w:widowControl w:val="0"/>
        <w:ind w:firstLine="567"/>
        <w:jc w:val="both"/>
        <w:rPr>
          <w:rFonts w:ascii="GHEA Grapalat" w:hAnsi="GHEA Grapalat"/>
          <w:b/>
          <w:sz w:val="20"/>
          <w:szCs w:val="20"/>
        </w:rPr>
      </w:pPr>
      <w:r w:rsidRPr="00374090">
        <w:rPr>
          <w:rFonts w:ascii="GHEA Grapalat" w:hAnsi="GHEA Grapalat"/>
          <w:b/>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2993D57" w14:textId="77777777" w:rsidR="00412DF7" w:rsidRPr="00374090" w:rsidRDefault="00412DF7" w:rsidP="00081705">
      <w:pPr>
        <w:widowControl w:val="0"/>
        <w:ind w:firstLine="567"/>
        <w:jc w:val="both"/>
        <w:rPr>
          <w:rFonts w:ascii="GHEA Grapalat" w:hAnsi="GHEA Grapalat" w:cs="Sylfaen"/>
          <w:sz w:val="20"/>
          <w:szCs w:val="20"/>
        </w:rPr>
      </w:pPr>
      <w:r w:rsidRPr="00374090">
        <w:rPr>
          <w:rFonts w:ascii="GHEA Grapalat" w:hAnsi="GHEA Grapalat"/>
          <w:sz w:val="20"/>
          <w:szCs w:val="20"/>
        </w:rPr>
        <w:t>Участник заявкой представляет утвержденные им:</w:t>
      </w:r>
    </w:p>
    <w:p w14:paraId="4BD2F584" w14:textId="77777777" w:rsidR="00096865" w:rsidRPr="00374090" w:rsidRDefault="002D5CF0" w:rsidP="00903C9F">
      <w:pPr>
        <w:widowControl w:val="0"/>
        <w:tabs>
          <w:tab w:val="left" w:pos="1134"/>
        </w:tabs>
        <w:jc w:val="both"/>
        <w:rPr>
          <w:rFonts w:ascii="GHEA Grapalat" w:hAnsi="GHEA Grapalat"/>
          <w:b/>
          <w:sz w:val="20"/>
          <w:szCs w:val="20"/>
        </w:rPr>
      </w:pPr>
      <w:r w:rsidRPr="00374090">
        <w:rPr>
          <w:rFonts w:ascii="GHEA Grapalat" w:hAnsi="GHEA Grapalat"/>
          <w:b/>
          <w:sz w:val="20"/>
          <w:szCs w:val="20"/>
        </w:rPr>
        <w:t>2.</w:t>
      </w:r>
      <w:proofErr w:type="gramStart"/>
      <w:r w:rsidRPr="00374090">
        <w:rPr>
          <w:rFonts w:ascii="GHEA Grapalat" w:hAnsi="GHEA Grapalat"/>
          <w:b/>
          <w:sz w:val="20"/>
          <w:szCs w:val="20"/>
        </w:rPr>
        <w:t>1</w:t>
      </w:r>
      <w:r w:rsidR="005114D0" w:rsidRPr="00374090">
        <w:rPr>
          <w:rFonts w:ascii="GHEA Grapalat" w:hAnsi="GHEA Grapalat"/>
          <w:b/>
          <w:sz w:val="20"/>
          <w:szCs w:val="20"/>
        </w:rPr>
        <w:t>.</w:t>
      </w:r>
      <w:r w:rsidRPr="00374090">
        <w:rPr>
          <w:rFonts w:ascii="GHEA Grapalat" w:hAnsi="GHEA Grapalat"/>
          <w:b/>
          <w:sz w:val="20"/>
          <w:szCs w:val="20"/>
        </w:rPr>
        <w:t>заявление</w:t>
      </w:r>
      <w:proofErr w:type="gramEnd"/>
      <w:r w:rsidR="00EB3C28" w:rsidRPr="00374090">
        <w:rPr>
          <w:rFonts w:ascii="GHEA Grapalat" w:hAnsi="GHEA Grapalat"/>
          <w:b/>
          <w:sz w:val="20"/>
          <w:szCs w:val="20"/>
        </w:rPr>
        <w:t>--</w:t>
      </w:r>
      <w:proofErr w:type="spellStart"/>
      <w:r w:rsidR="00EB3C28" w:rsidRPr="00374090">
        <w:rPr>
          <w:rFonts w:ascii="GHEA Grapalat" w:hAnsi="GHEA Grapalat"/>
          <w:b/>
          <w:sz w:val="20"/>
          <w:szCs w:val="20"/>
        </w:rPr>
        <w:t>объявлени</w:t>
      </w:r>
      <w:proofErr w:type="spellEnd"/>
      <w:r w:rsidR="00EB3C28" w:rsidRPr="00374090">
        <w:rPr>
          <w:rFonts w:ascii="GHEA Grapalat" w:hAnsi="GHEA Grapalat"/>
          <w:b/>
          <w:sz w:val="20"/>
          <w:szCs w:val="20"/>
          <w:lang w:val="en-US"/>
        </w:rPr>
        <w:t>e</w:t>
      </w:r>
      <w:r w:rsidR="00EB3C28" w:rsidRPr="00374090">
        <w:rPr>
          <w:rFonts w:ascii="GHEA Grapalat" w:hAnsi="GHEA Grapalat"/>
          <w:b/>
          <w:sz w:val="20"/>
          <w:szCs w:val="20"/>
        </w:rPr>
        <w:t xml:space="preserve"> </w:t>
      </w:r>
      <w:r w:rsidRPr="00374090">
        <w:rPr>
          <w:rFonts w:ascii="GHEA Grapalat" w:hAnsi="GHEA Grapalat"/>
          <w:b/>
          <w:sz w:val="20"/>
          <w:szCs w:val="20"/>
        </w:rPr>
        <w:t xml:space="preserve"> на участие в процедуре согласно Приложению №1;</w:t>
      </w:r>
    </w:p>
    <w:p w14:paraId="7721AAA9" w14:textId="77777777" w:rsidR="009D7EFF" w:rsidRPr="00374090" w:rsidRDefault="009D7EFF" w:rsidP="00903C9F">
      <w:pPr>
        <w:widowControl w:val="0"/>
        <w:tabs>
          <w:tab w:val="left" w:pos="1134"/>
        </w:tabs>
        <w:jc w:val="both"/>
        <w:rPr>
          <w:rFonts w:ascii="GHEA Grapalat" w:hAnsi="GHEA Grapalat"/>
          <w:sz w:val="20"/>
          <w:szCs w:val="20"/>
        </w:rPr>
      </w:pPr>
      <w:r w:rsidRPr="00374090">
        <w:rPr>
          <w:rFonts w:ascii="GHEA Grapalat" w:hAnsi="GHEA Grapalat"/>
          <w:b/>
          <w:sz w:val="20"/>
          <w:szCs w:val="20"/>
        </w:rPr>
        <w:t>2.</w:t>
      </w:r>
      <w:r w:rsidR="000027E1" w:rsidRPr="00374090">
        <w:rPr>
          <w:rFonts w:ascii="GHEA Grapalat" w:hAnsi="GHEA Grapalat"/>
          <w:b/>
          <w:sz w:val="20"/>
          <w:szCs w:val="20"/>
        </w:rPr>
        <w:t>2</w:t>
      </w:r>
      <w:r w:rsidR="00F429C4" w:rsidRPr="00374090">
        <w:rPr>
          <w:rFonts w:ascii="GHEA Grapalat" w:hAnsi="GHEA Grapalat"/>
          <w:sz w:val="20"/>
          <w:szCs w:val="20"/>
        </w:rPr>
        <w:t>.</w:t>
      </w:r>
      <w:r w:rsidR="00524D3D" w:rsidRPr="00374090">
        <w:rPr>
          <w:rFonts w:ascii="GHEA Grapalat" w:hAnsi="GHEA Grapalat"/>
          <w:sz w:val="20"/>
          <w:szCs w:val="20"/>
        </w:rPr>
        <w:t xml:space="preserve"> </w:t>
      </w:r>
      <w:r w:rsidRPr="0037409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19D00D7" w14:textId="77777777" w:rsidR="008D4137" w:rsidRPr="00374090" w:rsidRDefault="008D4137" w:rsidP="00903C9F">
      <w:pPr>
        <w:widowControl w:val="0"/>
        <w:tabs>
          <w:tab w:val="left" w:pos="1134"/>
        </w:tabs>
        <w:jc w:val="both"/>
        <w:rPr>
          <w:rFonts w:ascii="GHEA Grapalat" w:hAnsi="GHEA Grapalat"/>
          <w:sz w:val="20"/>
          <w:szCs w:val="20"/>
        </w:rPr>
      </w:pPr>
      <w:r w:rsidRPr="00374090">
        <w:rPr>
          <w:rFonts w:ascii="GHEA Grapalat" w:hAnsi="GHEA Grapalat"/>
          <w:b/>
          <w:sz w:val="20"/>
          <w:szCs w:val="20"/>
        </w:rPr>
        <w:t>2.</w:t>
      </w:r>
      <w:r w:rsidR="000027E1" w:rsidRPr="00374090">
        <w:rPr>
          <w:rFonts w:ascii="GHEA Grapalat" w:hAnsi="GHEA Grapalat"/>
          <w:b/>
          <w:sz w:val="20"/>
          <w:szCs w:val="20"/>
        </w:rPr>
        <w:t>3</w:t>
      </w:r>
      <w:r w:rsidR="00F429C4" w:rsidRPr="00374090">
        <w:rPr>
          <w:rFonts w:ascii="GHEA Grapalat" w:hAnsi="GHEA Grapalat"/>
          <w:b/>
          <w:sz w:val="20"/>
          <w:szCs w:val="20"/>
        </w:rPr>
        <w:t>.</w:t>
      </w:r>
      <w:r w:rsidR="00EA7CA6" w:rsidRPr="00374090">
        <w:rPr>
          <w:rFonts w:ascii="GHEA Grapalat" w:hAnsi="GHEA Grapalat"/>
          <w:sz w:val="20"/>
          <w:szCs w:val="20"/>
        </w:rPr>
        <w:t xml:space="preserve"> </w:t>
      </w:r>
      <w:r w:rsidRPr="0037409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74090">
        <w:rPr>
          <w:rStyle w:val="af6"/>
          <w:rFonts w:ascii="GHEA Grapalat" w:hAnsi="GHEA Grapalat"/>
          <w:sz w:val="20"/>
          <w:szCs w:val="20"/>
        </w:rPr>
        <w:footnoteReference w:customMarkFollows="1" w:id="7"/>
        <w:t>14</w:t>
      </w:r>
    </w:p>
    <w:p w14:paraId="5F36243A" w14:textId="77777777" w:rsidR="00E67BA7" w:rsidRPr="00374090" w:rsidRDefault="00096865" w:rsidP="00903C9F">
      <w:pPr>
        <w:widowControl w:val="0"/>
        <w:tabs>
          <w:tab w:val="left" w:pos="1134"/>
        </w:tabs>
        <w:jc w:val="both"/>
        <w:rPr>
          <w:rFonts w:ascii="GHEA Grapalat" w:hAnsi="GHEA Grapalat"/>
          <w:b/>
          <w:sz w:val="20"/>
          <w:szCs w:val="20"/>
        </w:rPr>
      </w:pPr>
      <w:r w:rsidRPr="00374090">
        <w:rPr>
          <w:rFonts w:ascii="GHEA Grapalat" w:hAnsi="GHEA Grapalat"/>
          <w:b/>
          <w:sz w:val="20"/>
          <w:szCs w:val="20"/>
        </w:rPr>
        <w:t>2.</w:t>
      </w:r>
      <w:proofErr w:type="gramStart"/>
      <w:r w:rsidR="00F82CB7" w:rsidRPr="00374090">
        <w:rPr>
          <w:rFonts w:ascii="GHEA Grapalat" w:hAnsi="GHEA Grapalat"/>
          <w:b/>
          <w:sz w:val="20"/>
          <w:szCs w:val="20"/>
        </w:rPr>
        <w:t>5</w:t>
      </w:r>
      <w:r w:rsidR="004413A5" w:rsidRPr="00374090">
        <w:rPr>
          <w:rFonts w:ascii="GHEA Grapalat" w:hAnsi="GHEA Grapalat"/>
          <w:b/>
          <w:sz w:val="20"/>
          <w:szCs w:val="20"/>
        </w:rPr>
        <w:t>.</w:t>
      </w:r>
      <w:r w:rsidRPr="00374090">
        <w:rPr>
          <w:rFonts w:ascii="GHEA Grapalat" w:hAnsi="GHEA Grapalat"/>
          <w:b/>
          <w:sz w:val="20"/>
          <w:szCs w:val="20"/>
        </w:rPr>
        <w:t>ценовое</w:t>
      </w:r>
      <w:proofErr w:type="gramEnd"/>
      <w:r w:rsidRPr="00374090">
        <w:rPr>
          <w:rFonts w:ascii="GHEA Grapalat" w:hAnsi="GHEA Grapalat"/>
          <w:b/>
          <w:sz w:val="20"/>
          <w:szCs w:val="20"/>
        </w:rPr>
        <w:t xml:space="preserve"> предложение согласно Приложению №</w:t>
      </w:r>
      <w:r w:rsidR="00385C27" w:rsidRPr="00374090">
        <w:rPr>
          <w:rFonts w:ascii="GHEA Grapalat" w:hAnsi="GHEA Grapalat"/>
          <w:b/>
          <w:sz w:val="20"/>
          <w:szCs w:val="20"/>
        </w:rPr>
        <w:t>2</w:t>
      </w:r>
      <w:r w:rsidR="00BC7BF7" w:rsidRPr="00374090">
        <w:rPr>
          <w:rFonts w:ascii="GHEA Grapalat" w:hAnsi="GHEA Grapalat"/>
          <w:b/>
          <w:sz w:val="20"/>
          <w:szCs w:val="20"/>
        </w:rPr>
        <w:t>.</w:t>
      </w:r>
      <w:r w:rsidRPr="00374090">
        <w:rPr>
          <w:rFonts w:ascii="GHEA Grapalat" w:hAnsi="GHEA Grapalat"/>
          <w:b/>
          <w:sz w:val="20"/>
          <w:szCs w:val="20"/>
        </w:rPr>
        <w:t xml:space="preserve"> Ценовое предложение представляется в форме расчета, состоящего из обобщенных компонентов стоимости</w:t>
      </w:r>
      <w:r w:rsidR="008F7138" w:rsidRPr="00374090">
        <w:rPr>
          <w:rFonts w:ascii="GHEA Grapalat" w:hAnsi="GHEA Grapalat"/>
          <w:b/>
          <w:sz w:val="20"/>
          <w:szCs w:val="20"/>
        </w:rPr>
        <w:t xml:space="preserve"> (совокупность себестоимости и прогнозируемой прибыли) </w:t>
      </w:r>
      <w:r w:rsidR="006B2A75" w:rsidRPr="00374090">
        <w:rPr>
          <w:rFonts w:ascii="GHEA Grapalat" w:hAnsi="GHEA Grapalat"/>
          <w:b/>
          <w:sz w:val="20"/>
          <w:szCs w:val="20"/>
        </w:rPr>
        <w:t xml:space="preserve"> </w:t>
      </w:r>
      <w:r w:rsidRPr="00374090">
        <w:rPr>
          <w:rFonts w:ascii="GHEA Grapalat" w:hAnsi="GHEA Grapalat"/>
          <w:b/>
          <w:sz w:val="20"/>
          <w:szCs w:val="20"/>
        </w:rPr>
        <w:t>и налога на добавленную стоимость. Расчет компонентов стоимости — разбивка или другие детали — не</w:t>
      </w:r>
      <w:r w:rsidR="00E267E5" w:rsidRPr="00374090">
        <w:rPr>
          <w:rFonts w:ascii="GHEA Grapalat" w:hAnsi="GHEA Grapalat"/>
          <w:b/>
          <w:sz w:val="20"/>
          <w:szCs w:val="20"/>
        </w:rPr>
        <w:t xml:space="preserve"> требуются и не представляются.</w:t>
      </w:r>
    </w:p>
    <w:p w14:paraId="3B18A308" w14:textId="77777777" w:rsidR="00374090" w:rsidRPr="00374090" w:rsidRDefault="00374090" w:rsidP="00374090">
      <w:pPr>
        <w:rPr>
          <w:rFonts w:ascii="GHEA Grapalat" w:hAnsi="GHEA Grapalat" w:cs="Sylfaen"/>
          <w:b/>
          <w:sz w:val="20"/>
          <w:lang w:val="es-ES"/>
        </w:rPr>
      </w:pPr>
      <w:bookmarkStart w:id="0" w:name="_Hlk193134203"/>
      <w:r w:rsidRPr="00374090">
        <w:rPr>
          <w:rFonts w:ascii="GHEA Grapalat" w:hAnsi="GHEA Grapalat" w:cs="Sylfaen"/>
          <w:b/>
          <w:sz w:val="20"/>
          <w:lang w:val="es-ES"/>
        </w:rPr>
        <w:t>2.6 пункт 2.4.1 части 1 настоящего приглашения.</w:t>
      </w:r>
    </w:p>
    <w:p w14:paraId="3B333B34" w14:textId="77777777" w:rsidR="00374090" w:rsidRPr="00374090" w:rsidRDefault="00374090" w:rsidP="00374090">
      <w:pPr>
        <w:rPr>
          <w:rFonts w:ascii="GHEA Grapalat" w:hAnsi="GHEA Grapalat" w:cs="Sylfaen"/>
          <w:b/>
          <w:sz w:val="20"/>
          <w:lang w:val="es-ES"/>
        </w:rPr>
      </w:pPr>
      <w:r w:rsidRPr="00374090">
        <w:rPr>
          <w:rFonts w:ascii="GHEA Grapalat" w:hAnsi="GHEA Grapalat" w:cs="Sylfaen"/>
          <w:b/>
          <w:sz w:val="20"/>
          <w:lang w:val="es-ES"/>
        </w:rPr>
        <w:t>1) документы, предусмотренные подпунктом 1,</w:t>
      </w:r>
    </w:p>
    <w:p w14:paraId="377316CD" w14:textId="77777777" w:rsidR="00374090" w:rsidRPr="00374090" w:rsidRDefault="00374090" w:rsidP="00374090">
      <w:pPr>
        <w:rPr>
          <w:rFonts w:ascii="GHEA Grapalat" w:hAnsi="GHEA Grapalat" w:cs="Sylfaen"/>
          <w:b/>
          <w:sz w:val="20"/>
          <w:lang w:val="es-ES"/>
        </w:rPr>
      </w:pPr>
      <w:r w:rsidRPr="00374090">
        <w:rPr>
          <w:rFonts w:ascii="GHEA Grapalat" w:hAnsi="GHEA Grapalat" w:cs="Sylfaen"/>
          <w:b/>
          <w:sz w:val="20"/>
          <w:lang w:val="es-ES"/>
        </w:rPr>
        <w:t>2) сведения, предусмотренные подпунктом 2, согласно приложению N 1.1 и документы, предусмотренные настоящим подпунктом,</w:t>
      </w:r>
    </w:p>
    <w:p w14:paraId="553E994D" w14:textId="77777777" w:rsidR="00374090" w:rsidRPr="00374090" w:rsidRDefault="00374090" w:rsidP="00374090">
      <w:pPr>
        <w:rPr>
          <w:rFonts w:ascii="GHEA Grapalat" w:hAnsi="GHEA Grapalat" w:cs="Sylfaen"/>
          <w:b/>
          <w:sz w:val="20"/>
          <w:lang w:val="es-ES"/>
        </w:rPr>
      </w:pPr>
      <w:r w:rsidRPr="00374090">
        <w:rPr>
          <w:rFonts w:ascii="GHEA Grapalat" w:hAnsi="GHEA Grapalat" w:cs="Sylfaen"/>
          <w:b/>
          <w:sz w:val="20"/>
          <w:lang w:val="es-ES"/>
        </w:rPr>
        <w:t>3) сведения о выполнении требований, установленных подпунктом 3, согласно приложению N 1.2 и документы, предусмотренные настоящим подпунктом;</w:t>
      </w:r>
    </w:p>
    <w:p w14:paraId="5D8C0F37" w14:textId="77777777" w:rsidR="00374090" w:rsidRPr="00374090" w:rsidRDefault="00374090" w:rsidP="00374090">
      <w:pPr>
        <w:rPr>
          <w:rFonts w:ascii="GHEA Grapalat" w:hAnsi="GHEA Grapalat" w:cs="Sylfaen"/>
          <w:b/>
          <w:sz w:val="20"/>
          <w:lang w:val="es-ES"/>
        </w:rPr>
      </w:pPr>
      <w:r w:rsidRPr="00374090">
        <w:rPr>
          <w:rFonts w:ascii="GHEA Grapalat" w:hAnsi="GHEA Grapalat" w:cs="Sylfaen"/>
          <w:b/>
          <w:sz w:val="20"/>
          <w:lang w:val="es-ES"/>
        </w:rPr>
        <w:t>4) сведения, предусмотренные подпунктом 4, согласно приложению N 1.3 и требуемые в соответствии с ним документы,</w:t>
      </w:r>
    </w:p>
    <w:bookmarkEnd w:id="0"/>
    <w:p w14:paraId="61308E90" w14:textId="77777777" w:rsidR="00E52441" w:rsidRPr="00374090" w:rsidRDefault="00E52441" w:rsidP="00081705">
      <w:pPr>
        <w:widowControl w:val="0"/>
        <w:jc w:val="center"/>
        <w:rPr>
          <w:rFonts w:ascii="GHEA Grapalat" w:hAnsi="GHEA Grapalat"/>
          <w:b/>
          <w:sz w:val="20"/>
          <w:szCs w:val="20"/>
          <w:lang w:val="es-ES"/>
        </w:rPr>
      </w:pPr>
    </w:p>
    <w:p w14:paraId="1EDA257F" w14:textId="77777777" w:rsidR="00903C9F" w:rsidRPr="00374090" w:rsidRDefault="00E24455" w:rsidP="00374090">
      <w:pPr>
        <w:widowControl w:val="0"/>
        <w:jc w:val="center"/>
        <w:rPr>
          <w:rFonts w:ascii="GHEA Grapalat" w:hAnsi="GHEA Grapalat" w:cs="Sylfaen"/>
          <w:b/>
          <w:sz w:val="20"/>
          <w:szCs w:val="20"/>
        </w:rPr>
      </w:pPr>
      <w:r w:rsidRPr="00374090">
        <w:rPr>
          <w:rFonts w:ascii="GHEA Grapalat" w:hAnsi="GHEA Grapalat"/>
          <w:b/>
          <w:sz w:val="20"/>
          <w:szCs w:val="20"/>
        </w:rPr>
        <w:t>3. ПОРЯДОК ПОДГОТОВКИ ЗАЯВКИ</w:t>
      </w:r>
    </w:p>
    <w:p w14:paraId="31DD444A" w14:textId="77777777" w:rsidR="00E24455" w:rsidRPr="00374090" w:rsidRDefault="00E24455" w:rsidP="00DF74EC">
      <w:pPr>
        <w:widowControl w:val="0"/>
        <w:tabs>
          <w:tab w:val="left" w:pos="1134"/>
        </w:tabs>
        <w:jc w:val="both"/>
        <w:rPr>
          <w:rFonts w:ascii="GHEA Grapalat" w:hAnsi="GHEA Grapalat" w:cs="Sylfaen"/>
          <w:sz w:val="20"/>
          <w:szCs w:val="20"/>
        </w:rPr>
      </w:pPr>
      <w:r w:rsidRPr="00374090">
        <w:rPr>
          <w:rFonts w:ascii="GHEA Grapalat" w:hAnsi="GHEA Grapalat"/>
          <w:b/>
          <w:sz w:val="20"/>
          <w:szCs w:val="20"/>
        </w:rPr>
        <w:t>3.</w:t>
      </w:r>
      <w:proofErr w:type="gramStart"/>
      <w:r w:rsidRPr="00374090">
        <w:rPr>
          <w:rFonts w:ascii="GHEA Grapalat" w:hAnsi="GHEA Grapalat"/>
          <w:b/>
          <w:sz w:val="20"/>
          <w:szCs w:val="20"/>
        </w:rPr>
        <w:t>1.</w:t>
      </w:r>
      <w:r w:rsidRPr="00374090">
        <w:rPr>
          <w:rFonts w:ascii="GHEA Grapalat" w:hAnsi="GHEA Grapalat"/>
          <w:sz w:val="20"/>
          <w:szCs w:val="20"/>
        </w:rPr>
        <w:t>Участник</w:t>
      </w:r>
      <w:proofErr w:type="gramEnd"/>
      <w:r w:rsidRPr="00374090">
        <w:rPr>
          <w:rFonts w:ascii="GHEA Grapalat" w:hAnsi="GHEA Grapalat"/>
          <w:sz w:val="20"/>
          <w:szCs w:val="20"/>
        </w:rPr>
        <w:t xml:space="preserve"> подает заявку в порядке, установленном настоящим приглашением. </w:t>
      </w:r>
    </w:p>
    <w:p w14:paraId="1091ABD8" w14:textId="77777777" w:rsidR="00E24455" w:rsidRPr="00374090" w:rsidRDefault="00E24455" w:rsidP="00081705">
      <w:pPr>
        <w:widowControl w:val="0"/>
        <w:ind w:firstLine="567"/>
        <w:jc w:val="both"/>
        <w:rPr>
          <w:rFonts w:ascii="GHEA Grapalat" w:hAnsi="GHEA Grapalat" w:cs="Sylfaen"/>
          <w:sz w:val="20"/>
          <w:szCs w:val="20"/>
        </w:rPr>
      </w:pPr>
      <w:r w:rsidRPr="00374090">
        <w:rPr>
          <w:rFonts w:ascii="GHEA Grapalat" w:hAnsi="GHEA Grapalat"/>
          <w:b/>
          <w:sz w:val="20"/>
          <w:szCs w:val="20"/>
        </w:rPr>
        <w:t>Предложения участника, относящиеся к ним документы вкладываются в конверт, который</w:t>
      </w:r>
      <w:r w:rsidRPr="00374090">
        <w:rPr>
          <w:rFonts w:ascii="GHEA Grapalat" w:hAnsi="GHEA Grapalat"/>
          <w:sz w:val="20"/>
          <w:szCs w:val="20"/>
        </w:rPr>
        <w:t xml:space="preserve"> </w:t>
      </w:r>
      <w:r w:rsidRPr="00374090">
        <w:rPr>
          <w:rFonts w:ascii="GHEA Grapalat" w:hAnsi="GHEA Grapalat"/>
          <w:b/>
          <w:sz w:val="20"/>
          <w:szCs w:val="20"/>
        </w:rPr>
        <w:t>заклеивается представляющим его лицом. Вложенные в конверт документы формируются из оригиналов (за</w:t>
      </w:r>
      <w:r w:rsidRPr="00374090">
        <w:rPr>
          <w:rFonts w:ascii="Courier New" w:hAnsi="Courier New" w:cs="Courier New"/>
          <w:b/>
          <w:sz w:val="20"/>
          <w:szCs w:val="20"/>
        </w:rPr>
        <w:t> </w:t>
      </w:r>
      <w:r w:rsidRPr="00374090">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74090">
        <w:rPr>
          <w:rFonts w:ascii="Courier New" w:hAnsi="Courier New" w:cs="Courier New"/>
          <w:b/>
          <w:sz w:val="20"/>
          <w:szCs w:val="20"/>
        </w:rPr>
        <w:t> </w:t>
      </w:r>
      <w:r w:rsidRPr="00374090">
        <w:rPr>
          <w:rFonts w:ascii="GHEA Grapalat" w:hAnsi="GHEA Grapalat"/>
          <w:b/>
          <w:sz w:val="20"/>
          <w:szCs w:val="20"/>
        </w:rPr>
        <w:t>о</w:t>
      </w:r>
      <w:r w:rsidR="00DF74EC" w:rsidRPr="00374090">
        <w:rPr>
          <w:rFonts w:ascii="GHEA Grapalat" w:hAnsi="GHEA Grapalat"/>
          <w:b/>
          <w:sz w:val="20"/>
          <w:szCs w:val="20"/>
        </w:rPr>
        <w:t xml:space="preserve">ригинала) и копий в </w:t>
      </w:r>
      <w:r w:rsidR="00374090">
        <w:rPr>
          <w:rFonts w:ascii="GHEA Grapalat" w:hAnsi="GHEA Grapalat"/>
          <w:b/>
          <w:sz w:val="20"/>
          <w:szCs w:val="20"/>
        </w:rPr>
        <w:t xml:space="preserve">1/один/ </w:t>
      </w:r>
      <w:r w:rsidRPr="00374090">
        <w:rPr>
          <w:rFonts w:ascii="GHEA Grapalat" w:hAnsi="GHEA Grapalat"/>
          <w:b/>
          <w:sz w:val="20"/>
          <w:szCs w:val="20"/>
        </w:rPr>
        <w:t>экземплярах</w:t>
      </w:r>
      <w:r w:rsidRPr="00374090">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F7A3298" w14:textId="77777777" w:rsidR="00E24455" w:rsidRPr="00374090" w:rsidRDefault="00E24455" w:rsidP="00081705">
      <w:pPr>
        <w:widowControl w:val="0"/>
        <w:ind w:firstLine="567"/>
        <w:jc w:val="both"/>
        <w:rPr>
          <w:rFonts w:ascii="GHEA Grapalat" w:hAnsi="GHEA Grapalat"/>
          <w:sz w:val="20"/>
          <w:szCs w:val="20"/>
        </w:rPr>
      </w:pPr>
      <w:r w:rsidRPr="0037409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F3C2BD" w14:textId="77777777" w:rsidR="00E24455" w:rsidRPr="00374090" w:rsidRDefault="00107A05" w:rsidP="00DF74EC">
      <w:pPr>
        <w:widowControl w:val="0"/>
        <w:tabs>
          <w:tab w:val="left" w:pos="1134"/>
        </w:tabs>
        <w:jc w:val="both"/>
        <w:rPr>
          <w:rFonts w:ascii="GHEA Grapalat" w:hAnsi="GHEA Grapalat"/>
          <w:b/>
          <w:sz w:val="20"/>
          <w:szCs w:val="20"/>
        </w:rPr>
      </w:pPr>
      <w:r w:rsidRPr="00374090">
        <w:rPr>
          <w:rFonts w:ascii="GHEA Grapalat" w:hAnsi="GHEA Grapalat"/>
          <w:b/>
          <w:sz w:val="20"/>
          <w:szCs w:val="20"/>
        </w:rPr>
        <w:t>3</w:t>
      </w:r>
      <w:r w:rsidR="00DF74EC" w:rsidRPr="00374090">
        <w:rPr>
          <w:rFonts w:ascii="GHEA Grapalat" w:hAnsi="GHEA Grapalat"/>
          <w:b/>
          <w:sz w:val="20"/>
          <w:szCs w:val="20"/>
        </w:rPr>
        <w:t>.</w:t>
      </w:r>
      <w:proofErr w:type="gramStart"/>
      <w:r w:rsidR="00DF74EC" w:rsidRPr="00374090">
        <w:rPr>
          <w:rFonts w:ascii="GHEA Grapalat" w:hAnsi="GHEA Grapalat"/>
          <w:b/>
          <w:sz w:val="20"/>
          <w:szCs w:val="20"/>
        </w:rPr>
        <w:t>2.</w:t>
      </w:r>
      <w:r w:rsidR="00E24455" w:rsidRPr="00374090">
        <w:rPr>
          <w:rFonts w:ascii="GHEA Grapalat" w:hAnsi="GHEA Grapalat"/>
          <w:b/>
          <w:sz w:val="20"/>
          <w:szCs w:val="20"/>
        </w:rPr>
        <w:t>На</w:t>
      </w:r>
      <w:proofErr w:type="gramEnd"/>
      <w:r w:rsidR="00E24455" w:rsidRPr="00374090">
        <w:rPr>
          <w:rFonts w:ascii="GHEA Grapalat" w:hAnsi="GHEA Grapalat"/>
          <w:b/>
          <w:sz w:val="20"/>
          <w:szCs w:val="20"/>
        </w:rPr>
        <w:t xml:space="preserve"> конверте, указанном в пункте </w:t>
      </w:r>
      <w:r w:rsidRPr="00374090">
        <w:rPr>
          <w:rFonts w:ascii="GHEA Grapalat" w:hAnsi="GHEA Grapalat"/>
          <w:b/>
          <w:sz w:val="20"/>
          <w:szCs w:val="20"/>
        </w:rPr>
        <w:t>3</w:t>
      </w:r>
      <w:r w:rsidR="00E24455" w:rsidRPr="00374090">
        <w:rPr>
          <w:rFonts w:ascii="GHEA Grapalat" w:hAnsi="GHEA Grapalat"/>
          <w:b/>
          <w:sz w:val="20"/>
          <w:szCs w:val="20"/>
        </w:rPr>
        <w:t xml:space="preserve">.1 настоящей инструкции, на языке составления заявки указываются: </w:t>
      </w:r>
    </w:p>
    <w:p w14:paraId="1B82BE7B" w14:textId="77777777" w:rsidR="00E24455" w:rsidRPr="00374090" w:rsidRDefault="00DF74EC" w:rsidP="00DF74EC">
      <w:pPr>
        <w:widowControl w:val="0"/>
        <w:tabs>
          <w:tab w:val="left" w:pos="1134"/>
        </w:tabs>
        <w:rPr>
          <w:rFonts w:ascii="GHEA Grapalat" w:hAnsi="GHEA Grapalat"/>
          <w:b/>
          <w:sz w:val="20"/>
          <w:szCs w:val="20"/>
        </w:rPr>
      </w:pPr>
      <w:r w:rsidRPr="00374090">
        <w:rPr>
          <w:rFonts w:ascii="GHEA Grapalat" w:hAnsi="GHEA Grapalat"/>
          <w:b/>
          <w:sz w:val="20"/>
          <w:szCs w:val="20"/>
        </w:rPr>
        <w:t>1)</w:t>
      </w:r>
      <w:r w:rsidR="00E24455" w:rsidRPr="00374090">
        <w:rPr>
          <w:rFonts w:ascii="GHEA Grapalat" w:hAnsi="GHEA Grapalat"/>
          <w:b/>
          <w:sz w:val="20"/>
          <w:szCs w:val="20"/>
        </w:rPr>
        <w:t>наименование заказчика и место (адрес) подачи заявки;</w:t>
      </w:r>
    </w:p>
    <w:p w14:paraId="01D224CB" w14:textId="77777777" w:rsidR="00E24455" w:rsidRPr="00374090" w:rsidRDefault="00DF74EC" w:rsidP="00DF74EC">
      <w:pPr>
        <w:widowControl w:val="0"/>
        <w:tabs>
          <w:tab w:val="left" w:pos="1134"/>
          <w:tab w:val="left" w:pos="6284"/>
        </w:tabs>
        <w:jc w:val="both"/>
        <w:rPr>
          <w:rFonts w:ascii="GHEA Grapalat" w:hAnsi="GHEA Grapalat"/>
          <w:b/>
          <w:sz w:val="20"/>
          <w:szCs w:val="20"/>
        </w:rPr>
      </w:pPr>
      <w:r w:rsidRPr="00374090">
        <w:rPr>
          <w:rFonts w:ascii="GHEA Grapalat" w:hAnsi="GHEA Grapalat"/>
          <w:b/>
          <w:sz w:val="20"/>
          <w:szCs w:val="20"/>
        </w:rPr>
        <w:t>2)</w:t>
      </w:r>
      <w:r w:rsidR="00E24455" w:rsidRPr="00374090">
        <w:rPr>
          <w:rFonts w:ascii="GHEA Grapalat" w:hAnsi="GHEA Grapalat"/>
          <w:b/>
          <w:sz w:val="20"/>
          <w:szCs w:val="20"/>
        </w:rPr>
        <w:t xml:space="preserve">код </w:t>
      </w:r>
      <w:r w:rsidR="00107A05" w:rsidRPr="00374090">
        <w:rPr>
          <w:rFonts w:ascii="GHEA Grapalat" w:hAnsi="GHEA Grapalat"/>
          <w:b/>
          <w:sz w:val="20"/>
          <w:szCs w:val="20"/>
        </w:rPr>
        <w:t>процедуры</w:t>
      </w:r>
      <w:r w:rsidR="00E24455" w:rsidRPr="00374090">
        <w:rPr>
          <w:rFonts w:ascii="GHEA Grapalat" w:hAnsi="GHEA Grapalat"/>
          <w:b/>
          <w:sz w:val="20"/>
          <w:szCs w:val="20"/>
        </w:rPr>
        <w:t>;</w:t>
      </w:r>
      <w:r w:rsidR="00E24455" w:rsidRPr="00374090">
        <w:rPr>
          <w:rFonts w:ascii="GHEA Grapalat" w:hAnsi="GHEA Grapalat"/>
          <w:b/>
          <w:sz w:val="20"/>
          <w:szCs w:val="20"/>
        </w:rPr>
        <w:tab/>
      </w:r>
    </w:p>
    <w:p w14:paraId="75DA2462" w14:textId="77777777" w:rsidR="00E24455" w:rsidRPr="00374090" w:rsidRDefault="00DF74EC" w:rsidP="00DF74EC">
      <w:pPr>
        <w:widowControl w:val="0"/>
        <w:tabs>
          <w:tab w:val="left" w:pos="1134"/>
        </w:tabs>
        <w:jc w:val="both"/>
        <w:rPr>
          <w:rFonts w:ascii="GHEA Grapalat" w:hAnsi="GHEA Grapalat"/>
          <w:b/>
          <w:sz w:val="20"/>
          <w:szCs w:val="20"/>
        </w:rPr>
      </w:pPr>
      <w:r w:rsidRPr="00374090">
        <w:rPr>
          <w:rFonts w:ascii="GHEA Grapalat" w:hAnsi="GHEA Grapalat"/>
          <w:b/>
          <w:sz w:val="20"/>
          <w:szCs w:val="20"/>
        </w:rPr>
        <w:t>3)</w:t>
      </w:r>
      <w:r w:rsidR="00E24455" w:rsidRPr="00374090">
        <w:rPr>
          <w:rFonts w:ascii="GHEA Grapalat" w:hAnsi="GHEA Grapalat"/>
          <w:b/>
          <w:sz w:val="20"/>
          <w:szCs w:val="20"/>
        </w:rPr>
        <w:t>слова “не вскрывать до заседания по вскрытию заявок”;</w:t>
      </w:r>
    </w:p>
    <w:p w14:paraId="4CB2BCFD" w14:textId="77777777" w:rsidR="00E24455" w:rsidRPr="00374090" w:rsidRDefault="00DF74EC" w:rsidP="00DF74EC">
      <w:pPr>
        <w:widowControl w:val="0"/>
        <w:tabs>
          <w:tab w:val="left" w:pos="1134"/>
        </w:tabs>
        <w:jc w:val="both"/>
        <w:rPr>
          <w:rFonts w:ascii="GHEA Grapalat" w:hAnsi="GHEA Grapalat"/>
          <w:b/>
          <w:sz w:val="20"/>
          <w:szCs w:val="20"/>
        </w:rPr>
      </w:pPr>
      <w:r w:rsidRPr="00374090">
        <w:rPr>
          <w:rFonts w:ascii="GHEA Grapalat" w:hAnsi="GHEA Grapalat"/>
          <w:b/>
          <w:sz w:val="20"/>
          <w:szCs w:val="20"/>
        </w:rPr>
        <w:t>4)</w:t>
      </w:r>
      <w:r w:rsidR="00E24455" w:rsidRPr="00374090">
        <w:rPr>
          <w:rFonts w:ascii="GHEA Grapalat" w:hAnsi="GHEA Grapalat"/>
          <w:b/>
          <w:sz w:val="20"/>
          <w:szCs w:val="20"/>
        </w:rPr>
        <w:t>наименование (имя), место нахождения и номер телефона участника.</w:t>
      </w:r>
    </w:p>
    <w:p w14:paraId="00090A5C" w14:textId="77777777" w:rsidR="00E24455" w:rsidRPr="00374090" w:rsidRDefault="00107A05" w:rsidP="00DF74EC">
      <w:pPr>
        <w:widowControl w:val="0"/>
        <w:tabs>
          <w:tab w:val="left" w:pos="1134"/>
        </w:tabs>
        <w:jc w:val="both"/>
        <w:rPr>
          <w:rFonts w:ascii="GHEA Grapalat" w:hAnsi="GHEA Grapalat" w:cs="Sylfaen"/>
          <w:b/>
          <w:sz w:val="20"/>
          <w:szCs w:val="20"/>
        </w:rPr>
      </w:pPr>
      <w:r w:rsidRPr="00374090">
        <w:rPr>
          <w:rFonts w:ascii="GHEA Grapalat" w:hAnsi="GHEA Grapalat"/>
          <w:b/>
          <w:sz w:val="20"/>
          <w:szCs w:val="20"/>
        </w:rPr>
        <w:t>3</w:t>
      </w:r>
      <w:r w:rsidR="00DF74EC" w:rsidRPr="00374090">
        <w:rPr>
          <w:rFonts w:ascii="GHEA Grapalat" w:hAnsi="GHEA Grapalat"/>
          <w:b/>
          <w:sz w:val="20"/>
          <w:szCs w:val="20"/>
        </w:rPr>
        <w:t>.</w:t>
      </w:r>
      <w:proofErr w:type="gramStart"/>
      <w:r w:rsidR="00DF74EC" w:rsidRPr="00374090">
        <w:rPr>
          <w:rFonts w:ascii="GHEA Grapalat" w:hAnsi="GHEA Grapalat"/>
          <w:b/>
          <w:sz w:val="20"/>
          <w:szCs w:val="20"/>
        </w:rPr>
        <w:t>3.</w:t>
      </w:r>
      <w:r w:rsidR="00E24455" w:rsidRPr="00374090">
        <w:rPr>
          <w:rFonts w:ascii="GHEA Grapalat" w:hAnsi="GHEA Grapalat"/>
          <w:b/>
          <w:sz w:val="20"/>
          <w:szCs w:val="20"/>
        </w:rPr>
        <w:t>На</w:t>
      </w:r>
      <w:proofErr w:type="gramEnd"/>
      <w:r w:rsidR="00E24455" w:rsidRPr="00374090">
        <w:rPr>
          <w:rFonts w:ascii="GHEA Grapalat" w:hAnsi="GHEA Grapalat"/>
          <w:b/>
          <w:sz w:val="20"/>
          <w:szCs w:val="20"/>
        </w:rPr>
        <w:t xml:space="preserve"> заседании по вскрытию заявок комиссия отклоняет заявки, не</w:t>
      </w:r>
      <w:r w:rsidR="00E24455" w:rsidRPr="00374090">
        <w:rPr>
          <w:rFonts w:ascii="Courier New" w:hAnsi="Courier New" w:cs="Courier New"/>
          <w:b/>
          <w:sz w:val="20"/>
          <w:szCs w:val="20"/>
        </w:rPr>
        <w:t> </w:t>
      </w:r>
      <w:r w:rsidR="00E24455" w:rsidRPr="00374090">
        <w:rPr>
          <w:rFonts w:ascii="GHEA Grapalat" w:hAnsi="GHEA Grapalat"/>
          <w:b/>
          <w:sz w:val="20"/>
          <w:szCs w:val="20"/>
        </w:rPr>
        <w:t xml:space="preserve">соответствующие требованиям пунктов </w:t>
      </w:r>
      <w:r w:rsidRPr="00374090">
        <w:rPr>
          <w:rFonts w:ascii="GHEA Grapalat" w:hAnsi="GHEA Grapalat"/>
          <w:b/>
          <w:sz w:val="20"/>
          <w:szCs w:val="20"/>
        </w:rPr>
        <w:t>3</w:t>
      </w:r>
      <w:r w:rsidR="00E24455" w:rsidRPr="00374090">
        <w:rPr>
          <w:rFonts w:ascii="GHEA Grapalat" w:hAnsi="GHEA Grapalat"/>
          <w:b/>
          <w:sz w:val="20"/>
          <w:szCs w:val="20"/>
        </w:rPr>
        <w:t xml:space="preserve">.1 и </w:t>
      </w:r>
      <w:r w:rsidRPr="00374090">
        <w:rPr>
          <w:rFonts w:ascii="GHEA Grapalat" w:hAnsi="GHEA Grapalat"/>
          <w:b/>
          <w:sz w:val="20"/>
          <w:szCs w:val="20"/>
        </w:rPr>
        <w:t>3</w:t>
      </w:r>
      <w:r w:rsidR="00E24455" w:rsidRPr="00374090">
        <w:rPr>
          <w:rFonts w:ascii="GHEA Grapalat" w:hAnsi="GHEA Grapalat"/>
          <w:b/>
          <w:sz w:val="20"/>
          <w:szCs w:val="20"/>
        </w:rPr>
        <w:t>.2 настоящей инструкции, и в том же виде возвращает подающему их лицу.</w:t>
      </w:r>
    </w:p>
    <w:p w14:paraId="75DF13BB" w14:textId="77777777" w:rsidR="00B9023E" w:rsidRDefault="00B9023E" w:rsidP="00081705">
      <w:pPr>
        <w:pStyle w:val="norm"/>
        <w:widowControl w:val="0"/>
        <w:spacing w:line="240" w:lineRule="auto"/>
        <w:ind w:firstLine="284"/>
        <w:jc w:val="right"/>
        <w:rPr>
          <w:rFonts w:ascii="GHEA Grapalat" w:hAnsi="GHEA Grapalat"/>
          <w:b/>
          <w:szCs w:val="22"/>
        </w:rPr>
      </w:pPr>
    </w:p>
    <w:p w14:paraId="0A04E280" w14:textId="77777777" w:rsidR="00B9023E" w:rsidRDefault="00B9023E" w:rsidP="00081705">
      <w:pPr>
        <w:pStyle w:val="norm"/>
        <w:widowControl w:val="0"/>
        <w:spacing w:line="240" w:lineRule="auto"/>
        <w:ind w:firstLine="284"/>
        <w:jc w:val="right"/>
        <w:rPr>
          <w:rFonts w:ascii="GHEA Grapalat" w:hAnsi="GHEA Grapalat"/>
          <w:b/>
          <w:szCs w:val="22"/>
        </w:rPr>
      </w:pPr>
    </w:p>
    <w:p w14:paraId="78720976" w14:textId="77777777" w:rsidR="00B9023E" w:rsidRDefault="00B9023E" w:rsidP="00081705">
      <w:pPr>
        <w:pStyle w:val="norm"/>
        <w:widowControl w:val="0"/>
        <w:spacing w:line="240" w:lineRule="auto"/>
        <w:ind w:firstLine="284"/>
        <w:jc w:val="right"/>
        <w:rPr>
          <w:rFonts w:ascii="GHEA Grapalat" w:hAnsi="GHEA Grapalat"/>
          <w:b/>
          <w:szCs w:val="22"/>
        </w:rPr>
      </w:pPr>
    </w:p>
    <w:p w14:paraId="49E1E037" w14:textId="77777777" w:rsidR="00B2572B" w:rsidRPr="00081705" w:rsidRDefault="00B2572B" w:rsidP="00081705">
      <w:pPr>
        <w:pStyle w:val="norm"/>
        <w:widowControl w:val="0"/>
        <w:spacing w:line="240" w:lineRule="auto"/>
        <w:ind w:firstLine="284"/>
        <w:jc w:val="right"/>
        <w:rPr>
          <w:rFonts w:ascii="GHEA Grapalat" w:hAnsi="GHEA Grapalat" w:cs="Arial"/>
          <w:b/>
          <w:szCs w:val="22"/>
        </w:rPr>
      </w:pPr>
      <w:r w:rsidRPr="00081705">
        <w:rPr>
          <w:rFonts w:ascii="GHEA Grapalat" w:hAnsi="GHEA Grapalat"/>
          <w:b/>
          <w:szCs w:val="22"/>
        </w:rPr>
        <w:t>Приложение № 1</w:t>
      </w:r>
    </w:p>
    <w:p w14:paraId="79636AA1" w14:textId="61471F72" w:rsidR="00B2572B" w:rsidRPr="00081705" w:rsidRDefault="00B2572B" w:rsidP="00374090">
      <w:pPr>
        <w:pStyle w:val="31"/>
        <w:widowControl w:val="0"/>
        <w:spacing w:line="240" w:lineRule="auto"/>
        <w:jc w:val="right"/>
        <w:rPr>
          <w:rFonts w:ascii="GHEA Grapalat" w:hAnsi="GHEA Grapalat" w:cs="Sylfaen"/>
          <w:b/>
          <w:sz w:val="22"/>
          <w:szCs w:val="22"/>
        </w:rPr>
      </w:pPr>
      <w:r w:rsidRPr="00081705">
        <w:rPr>
          <w:rFonts w:ascii="GHEA Grapalat" w:hAnsi="GHEA Grapalat"/>
          <w:b/>
          <w:sz w:val="22"/>
          <w:szCs w:val="22"/>
        </w:rPr>
        <w:t xml:space="preserve">к Приглашению на </w:t>
      </w:r>
      <w:r w:rsidR="00903C9F">
        <w:rPr>
          <w:rFonts w:ascii="GHEA Grapalat" w:hAnsi="GHEA Grapalat"/>
          <w:b/>
          <w:sz w:val="22"/>
          <w:szCs w:val="22"/>
        </w:rPr>
        <w:t xml:space="preserve">запрос </w:t>
      </w:r>
      <w:proofErr w:type="spellStart"/>
      <w:r w:rsidR="00903C9F">
        <w:rPr>
          <w:rFonts w:ascii="GHEA Grapalat" w:hAnsi="GHEA Grapalat"/>
          <w:b/>
          <w:sz w:val="22"/>
          <w:szCs w:val="22"/>
        </w:rPr>
        <w:t>катировок</w:t>
      </w:r>
      <w:proofErr w:type="spellEnd"/>
      <w:r w:rsidR="00903C9F">
        <w:rPr>
          <w:rFonts w:ascii="GHEA Grapalat" w:hAnsi="GHEA Grapalat"/>
          <w:b/>
          <w:sz w:val="22"/>
          <w:szCs w:val="22"/>
        </w:rPr>
        <w:t xml:space="preserve"> </w:t>
      </w:r>
      <w:r w:rsidR="00123294" w:rsidRPr="00081705">
        <w:rPr>
          <w:rFonts w:ascii="GHEA Grapalat" w:hAnsi="GHEA Grapalat" w:cs="Arial"/>
          <w:b/>
          <w:sz w:val="22"/>
          <w:szCs w:val="22"/>
        </w:rPr>
        <w:br/>
      </w:r>
      <w:r w:rsidRPr="00081705">
        <w:rPr>
          <w:rFonts w:ascii="GHEA Grapalat" w:hAnsi="GHEA Grapalat"/>
          <w:b/>
          <w:sz w:val="22"/>
          <w:szCs w:val="22"/>
        </w:rPr>
        <w:t xml:space="preserve">под кодом </w:t>
      </w:r>
      <w:r w:rsidR="007E74CA">
        <w:rPr>
          <w:rFonts w:ascii="GHEA Grapalat" w:hAnsi="GHEA Grapalat"/>
          <w:b/>
        </w:rPr>
        <w:t>AMDMD-GHKhTsDZB-25/04</w:t>
      </w:r>
    </w:p>
    <w:p w14:paraId="75FE9BB8" w14:textId="77777777" w:rsidR="00D87B1D" w:rsidRPr="00081705" w:rsidRDefault="00D87B1D" w:rsidP="00081705">
      <w:pPr>
        <w:widowControl w:val="0"/>
        <w:jc w:val="center"/>
        <w:rPr>
          <w:rFonts w:ascii="GHEA Grapalat" w:hAnsi="GHEA Grapalat" w:cs="Sylfaen"/>
          <w:b/>
          <w:sz w:val="22"/>
          <w:szCs w:val="22"/>
        </w:rPr>
      </w:pPr>
    </w:p>
    <w:p w14:paraId="43A8DE26" w14:textId="77777777" w:rsidR="00B2572B" w:rsidRPr="00081705" w:rsidRDefault="00B2572B" w:rsidP="00081705">
      <w:pPr>
        <w:widowControl w:val="0"/>
        <w:jc w:val="center"/>
        <w:rPr>
          <w:rFonts w:ascii="GHEA Grapalat" w:hAnsi="GHEA Grapalat" w:cs="Arial"/>
          <w:b/>
          <w:sz w:val="22"/>
          <w:szCs w:val="22"/>
        </w:rPr>
      </w:pPr>
      <w:r w:rsidRPr="00081705">
        <w:rPr>
          <w:rFonts w:ascii="GHEA Grapalat" w:hAnsi="GHEA Grapalat"/>
          <w:b/>
          <w:sz w:val="22"/>
          <w:szCs w:val="22"/>
        </w:rPr>
        <w:t>ЗАЯВЛЕНИЕ</w:t>
      </w:r>
      <w:proofErr w:type="gramStart"/>
      <w:r w:rsidR="00350210" w:rsidRPr="00081705">
        <w:rPr>
          <w:rFonts w:ascii="GHEA Grapalat" w:hAnsi="GHEA Grapalat"/>
          <w:b/>
          <w:sz w:val="22"/>
          <w:szCs w:val="22"/>
        </w:rPr>
        <w:t>-</w:t>
      </w:r>
      <w:r w:rsidR="005A6435" w:rsidRPr="00081705">
        <w:rPr>
          <w:rFonts w:ascii="GHEA Grapalat" w:hAnsi="GHEA Grapalat"/>
          <w:b/>
          <w:sz w:val="22"/>
          <w:szCs w:val="22"/>
        </w:rPr>
        <w:t xml:space="preserve">  ОБЪЯВЛЕНИЕ</w:t>
      </w:r>
      <w:proofErr w:type="gramEnd"/>
      <w:r w:rsidR="005A6435" w:rsidRPr="00081705">
        <w:rPr>
          <w:rFonts w:ascii="GHEA Grapalat" w:hAnsi="GHEA Grapalat"/>
          <w:b/>
          <w:sz w:val="22"/>
          <w:szCs w:val="22"/>
        </w:rPr>
        <w:t xml:space="preserve"> </w:t>
      </w:r>
      <w:r w:rsidRPr="00081705">
        <w:rPr>
          <w:rFonts w:ascii="GHEA Grapalat" w:hAnsi="GHEA Grapalat"/>
          <w:b/>
          <w:sz w:val="22"/>
          <w:szCs w:val="22"/>
        </w:rPr>
        <w:t>*</w:t>
      </w:r>
    </w:p>
    <w:p w14:paraId="405F3ED5" w14:textId="77777777" w:rsidR="00B2572B" w:rsidRPr="00081705" w:rsidRDefault="00B2572B" w:rsidP="00081705">
      <w:pPr>
        <w:pStyle w:val="6"/>
        <w:keepNext w:val="0"/>
        <w:widowControl w:val="0"/>
        <w:jc w:val="center"/>
        <w:rPr>
          <w:rFonts w:ascii="GHEA Grapalat" w:hAnsi="GHEA Grapalat" w:cs="Arial"/>
          <w:color w:val="auto"/>
          <w:szCs w:val="22"/>
        </w:rPr>
      </w:pPr>
      <w:r w:rsidRPr="00081705">
        <w:rPr>
          <w:rFonts w:ascii="GHEA Grapalat" w:hAnsi="GHEA Grapalat"/>
          <w:color w:val="auto"/>
          <w:szCs w:val="22"/>
        </w:rPr>
        <w:t xml:space="preserve">на участие в </w:t>
      </w:r>
      <w:r w:rsidR="00374090">
        <w:rPr>
          <w:rFonts w:ascii="GHEA Grapalat" w:hAnsi="GHEA Grapalat"/>
          <w:color w:val="auto"/>
          <w:szCs w:val="22"/>
        </w:rPr>
        <w:t xml:space="preserve">запрос </w:t>
      </w:r>
      <w:proofErr w:type="spellStart"/>
      <w:r w:rsidR="00374090">
        <w:rPr>
          <w:rFonts w:ascii="GHEA Grapalat" w:hAnsi="GHEA Grapalat"/>
          <w:color w:val="auto"/>
          <w:szCs w:val="22"/>
        </w:rPr>
        <w:t>катировок</w:t>
      </w:r>
      <w:proofErr w:type="spellEnd"/>
      <w:r w:rsidR="00374090">
        <w:rPr>
          <w:rFonts w:ascii="GHEA Grapalat" w:hAnsi="GHEA Grapalat"/>
          <w:color w:val="auto"/>
          <w:szCs w:val="22"/>
        </w:rPr>
        <w:t xml:space="preserve">  </w:t>
      </w:r>
      <w:r w:rsidR="00AA7117" w:rsidRPr="00081705">
        <w:rPr>
          <w:rFonts w:ascii="GHEA Grapalat" w:hAnsi="GHEA Grapalat"/>
          <w:color w:val="auto"/>
          <w:szCs w:val="22"/>
        </w:rPr>
        <w:t xml:space="preserve"> </w:t>
      </w:r>
    </w:p>
    <w:p w14:paraId="20FA41DB" w14:textId="77777777" w:rsidR="00B2572B" w:rsidRPr="00081705" w:rsidRDefault="00B2572B" w:rsidP="00081705">
      <w:pPr>
        <w:widowControl w:val="0"/>
        <w:jc w:val="center"/>
        <w:rPr>
          <w:rFonts w:ascii="GHEA Grapalat" w:hAnsi="GHEA Grapalat"/>
          <w:sz w:val="22"/>
          <w:szCs w:val="22"/>
        </w:rPr>
      </w:pPr>
    </w:p>
    <w:p w14:paraId="3BBD252F" w14:textId="77777777" w:rsidR="00374F4A" w:rsidRPr="00081705" w:rsidRDefault="00374F4A" w:rsidP="00081705">
      <w:pPr>
        <w:jc w:val="both"/>
        <w:rPr>
          <w:rFonts w:ascii="GHEA Grapalat" w:hAnsi="GHEA Grapalat"/>
          <w:sz w:val="22"/>
          <w:szCs w:val="22"/>
        </w:rPr>
      </w:pPr>
      <w:r w:rsidRPr="00081705">
        <w:rPr>
          <w:rFonts w:ascii="GHEA Grapalat" w:hAnsi="GHEA Grapalat"/>
          <w:sz w:val="22"/>
          <w:szCs w:val="22"/>
        </w:rPr>
        <w:t xml:space="preserve">______________________________________________________________заявляет, что </w:t>
      </w:r>
    </w:p>
    <w:p w14:paraId="62483F82" w14:textId="77777777" w:rsidR="00374F4A" w:rsidRPr="00903C9F" w:rsidRDefault="00374F4A" w:rsidP="00081705">
      <w:pPr>
        <w:ind w:left="2694"/>
        <w:jc w:val="both"/>
        <w:rPr>
          <w:rFonts w:ascii="GHEA Grapalat" w:hAnsi="GHEA Grapalat"/>
          <w:sz w:val="16"/>
          <w:szCs w:val="16"/>
        </w:rPr>
      </w:pPr>
      <w:r w:rsidRPr="00903C9F">
        <w:rPr>
          <w:rFonts w:ascii="GHEA Grapalat" w:hAnsi="GHEA Grapalat"/>
          <w:sz w:val="16"/>
          <w:szCs w:val="16"/>
        </w:rPr>
        <w:t xml:space="preserve">наименование участника </w:t>
      </w:r>
    </w:p>
    <w:p w14:paraId="08B94A5A" w14:textId="77777777" w:rsidR="00374F4A" w:rsidRPr="00081705" w:rsidRDefault="00374F4A" w:rsidP="00081705">
      <w:pPr>
        <w:jc w:val="both"/>
        <w:rPr>
          <w:rFonts w:ascii="GHEA Grapalat" w:hAnsi="GHEA Grapalat"/>
          <w:sz w:val="22"/>
          <w:szCs w:val="22"/>
          <w:u w:val="single"/>
        </w:rPr>
      </w:pPr>
      <w:r w:rsidRPr="00081705">
        <w:rPr>
          <w:rFonts w:ascii="GHEA Grapalat" w:hAnsi="GHEA Grapalat"/>
          <w:sz w:val="22"/>
          <w:szCs w:val="22"/>
        </w:rPr>
        <w:t>желает участвовать в лоте (лотах)_______________________________ объявленного</w:t>
      </w:r>
    </w:p>
    <w:p w14:paraId="4766164B" w14:textId="77777777" w:rsidR="00374F4A" w:rsidRPr="00903C9F" w:rsidRDefault="00374F4A" w:rsidP="00081705">
      <w:pPr>
        <w:ind w:left="4395"/>
        <w:jc w:val="both"/>
        <w:rPr>
          <w:rFonts w:ascii="GHEA Grapalat" w:hAnsi="GHEA Grapalat" w:cs="Sylfaen"/>
          <w:sz w:val="16"/>
          <w:szCs w:val="16"/>
        </w:rPr>
      </w:pPr>
      <w:r w:rsidRPr="00903C9F">
        <w:rPr>
          <w:rFonts w:ascii="GHEA Grapalat" w:hAnsi="GHEA Grapalat"/>
          <w:sz w:val="16"/>
          <w:szCs w:val="16"/>
        </w:rPr>
        <w:t>номер лота (лотов)</w:t>
      </w:r>
    </w:p>
    <w:p w14:paraId="32720C8B" w14:textId="6CDC9A3F" w:rsidR="00374F4A" w:rsidRPr="00081705" w:rsidRDefault="00374F4A" w:rsidP="00081705">
      <w:pPr>
        <w:jc w:val="both"/>
        <w:rPr>
          <w:rFonts w:ascii="GHEA Grapalat" w:hAnsi="GHEA Grapalat" w:cs="Sylfaen"/>
          <w:sz w:val="22"/>
          <w:szCs w:val="22"/>
        </w:rPr>
      </w:pPr>
      <w:r w:rsidRPr="00081705">
        <w:rPr>
          <w:rFonts w:ascii="GHEA Grapalat" w:hAnsi="GHEA Grapalat"/>
          <w:sz w:val="22"/>
          <w:szCs w:val="22"/>
        </w:rPr>
        <w:t xml:space="preserve">______________________________________________ под кодом </w:t>
      </w:r>
      <w:r w:rsidR="007E74CA">
        <w:rPr>
          <w:rFonts w:ascii="GHEA Grapalat" w:hAnsi="GHEA Grapalat"/>
          <w:b/>
          <w:sz w:val="20"/>
          <w:szCs w:val="20"/>
        </w:rPr>
        <w:t>AMDMD-GHKhTsDZB-25/04</w:t>
      </w:r>
    </w:p>
    <w:p w14:paraId="5C580D68" w14:textId="77777777" w:rsidR="00374F4A" w:rsidRPr="00903C9F" w:rsidRDefault="00374F4A" w:rsidP="00081705">
      <w:pPr>
        <w:ind w:left="1560"/>
        <w:jc w:val="both"/>
        <w:rPr>
          <w:rFonts w:ascii="GHEA Grapalat" w:hAnsi="GHEA Grapalat"/>
          <w:sz w:val="16"/>
          <w:szCs w:val="16"/>
        </w:rPr>
      </w:pPr>
      <w:r w:rsidRPr="00903C9F">
        <w:rPr>
          <w:rFonts w:ascii="GHEA Grapalat" w:hAnsi="GHEA Grapalat"/>
          <w:sz w:val="16"/>
          <w:szCs w:val="16"/>
        </w:rPr>
        <w:t>наименование заказчика</w:t>
      </w:r>
    </w:p>
    <w:p w14:paraId="3907319D" w14:textId="77777777" w:rsidR="00374F4A" w:rsidRPr="00081705" w:rsidRDefault="00374090" w:rsidP="00081705">
      <w:pPr>
        <w:jc w:val="both"/>
        <w:rPr>
          <w:rFonts w:ascii="GHEA Grapalat" w:hAnsi="GHEA Grapalat"/>
          <w:sz w:val="22"/>
          <w:szCs w:val="22"/>
        </w:rPr>
      </w:pPr>
      <w:r>
        <w:rPr>
          <w:rFonts w:ascii="GHEA Grapalat" w:hAnsi="GHEA Grapalat"/>
          <w:sz w:val="22"/>
          <w:szCs w:val="22"/>
        </w:rPr>
        <w:t xml:space="preserve">запрос </w:t>
      </w:r>
      <w:proofErr w:type="spellStart"/>
      <w:proofErr w:type="gramStart"/>
      <w:r>
        <w:rPr>
          <w:rFonts w:ascii="GHEA Grapalat" w:hAnsi="GHEA Grapalat"/>
          <w:sz w:val="22"/>
          <w:szCs w:val="22"/>
        </w:rPr>
        <w:t>катировок</w:t>
      </w:r>
      <w:proofErr w:type="spellEnd"/>
      <w:r>
        <w:rPr>
          <w:rFonts w:ascii="GHEA Grapalat" w:hAnsi="GHEA Grapalat"/>
          <w:sz w:val="22"/>
          <w:szCs w:val="22"/>
        </w:rPr>
        <w:t xml:space="preserve"> </w:t>
      </w:r>
      <w:r w:rsidR="00374F4A" w:rsidRPr="00081705">
        <w:rPr>
          <w:rFonts w:ascii="GHEA Grapalat" w:hAnsi="GHEA Grapalat"/>
          <w:sz w:val="22"/>
          <w:szCs w:val="22"/>
        </w:rPr>
        <w:t xml:space="preserve"> и</w:t>
      </w:r>
      <w:proofErr w:type="gramEnd"/>
      <w:r w:rsidR="00374F4A" w:rsidRPr="00081705">
        <w:rPr>
          <w:rFonts w:ascii="GHEA Grapalat" w:hAnsi="GHEA Grapalat"/>
          <w:sz w:val="22"/>
          <w:szCs w:val="22"/>
        </w:rPr>
        <w:t xml:space="preserve"> в соответствии с требованиями приглашения подает заявку.</w:t>
      </w:r>
    </w:p>
    <w:p w14:paraId="64071DEA" w14:textId="77777777" w:rsidR="00374F4A" w:rsidRPr="00081705" w:rsidRDefault="00374F4A" w:rsidP="00081705">
      <w:pPr>
        <w:jc w:val="both"/>
        <w:rPr>
          <w:rFonts w:ascii="GHEA Grapalat" w:hAnsi="GHEA Grapalat"/>
          <w:sz w:val="22"/>
          <w:szCs w:val="22"/>
        </w:rPr>
      </w:pPr>
      <w:r w:rsidRPr="00081705">
        <w:rPr>
          <w:rFonts w:ascii="GHEA Grapalat" w:hAnsi="GHEA Grapalat"/>
          <w:sz w:val="22"/>
          <w:szCs w:val="22"/>
        </w:rPr>
        <w:t>__________________________________________________ заявляет и заверяет, что</w:t>
      </w:r>
    </w:p>
    <w:p w14:paraId="00137799" w14:textId="77777777" w:rsidR="00374F4A" w:rsidRPr="00903C9F" w:rsidRDefault="00374F4A" w:rsidP="00081705">
      <w:pPr>
        <w:ind w:left="1843"/>
        <w:jc w:val="both"/>
        <w:rPr>
          <w:rFonts w:ascii="GHEA Grapalat" w:hAnsi="GHEA Grapalat" w:cs="Sylfaen"/>
          <w:sz w:val="16"/>
          <w:szCs w:val="16"/>
        </w:rPr>
      </w:pPr>
      <w:r w:rsidRPr="00903C9F">
        <w:rPr>
          <w:rFonts w:ascii="GHEA Grapalat" w:hAnsi="GHEA Grapalat"/>
          <w:sz w:val="16"/>
          <w:szCs w:val="16"/>
        </w:rPr>
        <w:t>наименование участника</w:t>
      </w:r>
    </w:p>
    <w:p w14:paraId="05DFD70B" w14:textId="77777777" w:rsidR="00374F4A" w:rsidRPr="00081705" w:rsidRDefault="00374F4A" w:rsidP="00081705">
      <w:pPr>
        <w:jc w:val="both"/>
        <w:rPr>
          <w:rFonts w:ascii="GHEA Grapalat" w:hAnsi="GHEA Grapalat" w:cs="Sylfaen"/>
          <w:sz w:val="22"/>
          <w:szCs w:val="22"/>
        </w:rPr>
      </w:pPr>
      <w:r w:rsidRPr="00081705">
        <w:rPr>
          <w:rFonts w:ascii="GHEA Grapalat" w:hAnsi="GHEA Grapalat"/>
          <w:sz w:val="22"/>
          <w:szCs w:val="22"/>
        </w:rPr>
        <w:t>является резидентом ______________________________________________________</w:t>
      </w:r>
      <w:r w:rsidR="00D04575" w:rsidRPr="00081705">
        <w:rPr>
          <w:rFonts w:ascii="GHEA Grapalat" w:hAnsi="GHEA Grapalat"/>
          <w:sz w:val="22"/>
          <w:szCs w:val="22"/>
        </w:rPr>
        <w:t>.</w:t>
      </w:r>
    </w:p>
    <w:p w14:paraId="774965C9" w14:textId="77777777" w:rsidR="000612B9" w:rsidRPr="000A36A6" w:rsidRDefault="00374F4A" w:rsidP="00903C9F">
      <w:pPr>
        <w:ind w:left="4111"/>
        <w:jc w:val="both"/>
        <w:rPr>
          <w:rFonts w:ascii="GHEA Grapalat" w:hAnsi="GHEA Grapalat" w:cs="Arial"/>
          <w:sz w:val="16"/>
          <w:szCs w:val="16"/>
        </w:rPr>
      </w:pPr>
      <w:r w:rsidRPr="00903C9F">
        <w:rPr>
          <w:rFonts w:ascii="GHEA Grapalat" w:hAnsi="GHEA Grapalat"/>
          <w:sz w:val="16"/>
          <w:szCs w:val="16"/>
        </w:rPr>
        <w:t>наименование страны</w:t>
      </w:r>
    </w:p>
    <w:p w14:paraId="55D2BEA2" w14:textId="77777777" w:rsidR="000612B9" w:rsidRPr="00081705" w:rsidRDefault="004F0CAA" w:rsidP="00081705">
      <w:pPr>
        <w:jc w:val="both"/>
        <w:rPr>
          <w:rFonts w:ascii="GHEA Grapalat" w:hAnsi="GHEA Grapalat"/>
          <w:sz w:val="22"/>
          <w:szCs w:val="22"/>
        </w:rPr>
      </w:pPr>
      <w:r w:rsidRPr="00081705">
        <w:rPr>
          <w:rFonts w:ascii="GHEA Grapalat" w:hAnsi="GHEA Grapalat"/>
          <w:sz w:val="22"/>
          <w:szCs w:val="22"/>
        </w:rPr>
        <w:t>Данные</w:t>
      </w:r>
      <w:r w:rsidR="002A0700" w:rsidRPr="00081705">
        <w:rPr>
          <w:rFonts w:ascii="GHEA Grapalat" w:hAnsi="GHEA Grapalat"/>
          <w:sz w:val="22"/>
          <w:szCs w:val="22"/>
        </w:rPr>
        <w:t xml:space="preserve">       </w:t>
      </w:r>
      <w:proofErr w:type="gramStart"/>
      <w:r w:rsidR="000612B9" w:rsidRPr="00081705">
        <w:rPr>
          <w:rFonts w:ascii="GHEA Grapalat" w:hAnsi="GHEA Grapalat"/>
          <w:sz w:val="22"/>
          <w:szCs w:val="22"/>
        </w:rPr>
        <w:t>----------------------------------------</w:t>
      </w:r>
      <w:r w:rsidR="00304237" w:rsidRPr="00081705">
        <w:rPr>
          <w:rFonts w:ascii="GHEA Grapalat" w:hAnsi="GHEA Grapalat"/>
          <w:sz w:val="22"/>
          <w:szCs w:val="22"/>
        </w:rPr>
        <w:t xml:space="preserve">  </w:t>
      </w:r>
      <w:r w:rsidR="00F96993" w:rsidRPr="00081705">
        <w:rPr>
          <w:rFonts w:ascii="GHEA Grapalat" w:hAnsi="GHEA Grapalat"/>
          <w:sz w:val="22"/>
          <w:szCs w:val="22"/>
        </w:rPr>
        <w:t>следующие</w:t>
      </w:r>
      <w:proofErr w:type="gramEnd"/>
      <w:r w:rsidR="00304237" w:rsidRPr="00081705">
        <w:rPr>
          <w:rFonts w:ascii="GHEA Grapalat" w:hAnsi="GHEA Grapalat"/>
          <w:sz w:val="22"/>
          <w:szCs w:val="22"/>
        </w:rPr>
        <w:t>:</w:t>
      </w:r>
    </w:p>
    <w:p w14:paraId="10E822CC" w14:textId="77777777" w:rsidR="000612B9" w:rsidRPr="000A36A6" w:rsidRDefault="002A0700" w:rsidP="00903C9F">
      <w:pPr>
        <w:ind w:left="1843"/>
        <w:rPr>
          <w:rFonts w:ascii="GHEA Grapalat" w:hAnsi="GHEA Grapalat" w:cs="Sylfaen"/>
          <w:sz w:val="16"/>
          <w:szCs w:val="16"/>
        </w:rPr>
      </w:pPr>
      <w:r w:rsidRPr="00903C9F">
        <w:rPr>
          <w:rFonts w:ascii="GHEA Grapalat" w:hAnsi="GHEA Grapalat"/>
          <w:sz w:val="16"/>
          <w:szCs w:val="16"/>
        </w:rPr>
        <w:t>наименование участника</w:t>
      </w:r>
    </w:p>
    <w:p w14:paraId="348BACB3" w14:textId="77777777" w:rsidR="00374F4A" w:rsidRPr="00081705" w:rsidRDefault="00374F4A" w:rsidP="00081705">
      <w:pPr>
        <w:jc w:val="both"/>
        <w:rPr>
          <w:rFonts w:ascii="GHEA Grapalat" w:hAnsi="GHEA Grapalat"/>
          <w:sz w:val="22"/>
          <w:szCs w:val="22"/>
        </w:rPr>
      </w:pPr>
      <w:r w:rsidRPr="00081705">
        <w:rPr>
          <w:rFonts w:ascii="GHEA Grapalat" w:hAnsi="GHEA Grapalat"/>
          <w:sz w:val="22"/>
          <w:szCs w:val="22"/>
        </w:rPr>
        <w:t xml:space="preserve">Учетный номер налогоплательщика  </w:t>
      </w:r>
      <w:r w:rsidR="00B138F3" w:rsidRPr="00081705">
        <w:rPr>
          <w:rFonts w:ascii="GHEA Grapalat" w:hAnsi="GHEA Grapalat"/>
          <w:sz w:val="22"/>
          <w:szCs w:val="22"/>
        </w:rPr>
        <w:t xml:space="preserve">             </w:t>
      </w:r>
      <w:r w:rsidRPr="00081705">
        <w:rPr>
          <w:rFonts w:ascii="GHEA Grapalat" w:hAnsi="GHEA Grapalat"/>
          <w:sz w:val="22"/>
          <w:szCs w:val="22"/>
        </w:rPr>
        <w:t>________________</w:t>
      </w:r>
    </w:p>
    <w:p w14:paraId="6D6D1888" w14:textId="77777777" w:rsidR="00B138F3" w:rsidRPr="000A36A6" w:rsidRDefault="00B138F3" w:rsidP="00903C9F">
      <w:pPr>
        <w:tabs>
          <w:tab w:val="left" w:pos="7371"/>
        </w:tabs>
        <w:ind w:left="4111"/>
        <w:jc w:val="both"/>
        <w:rPr>
          <w:rFonts w:ascii="GHEA Grapalat" w:hAnsi="GHEA Grapalat" w:cs="Arial"/>
          <w:sz w:val="16"/>
          <w:szCs w:val="16"/>
        </w:rPr>
      </w:pPr>
      <w:r w:rsidRPr="00903C9F">
        <w:rPr>
          <w:rFonts w:ascii="GHEA Grapalat" w:hAnsi="GHEA Grapalat"/>
          <w:sz w:val="16"/>
          <w:szCs w:val="16"/>
        </w:rPr>
        <w:t xml:space="preserve">               </w:t>
      </w:r>
      <w:r w:rsidR="00374F4A" w:rsidRPr="00903C9F">
        <w:rPr>
          <w:rFonts w:ascii="GHEA Grapalat" w:hAnsi="GHEA Grapalat"/>
          <w:sz w:val="16"/>
          <w:szCs w:val="16"/>
        </w:rPr>
        <w:t>учетный номер</w:t>
      </w:r>
      <w:r w:rsidRPr="00903C9F">
        <w:rPr>
          <w:rFonts w:ascii="GHEA Grapalat" w:hAnsi="GHEA Grapalat"/>
          <w:sz w:val="16"/>
          <w:szCs w:val="16"/>
        </w:rPr>
        <w:t xml:space="preserve"> </w:t>
      </w:r>
      <w:r w:rsidR="00374F4A" w:rsidRPr="00903C9F">
        <w:rPr>
          <w:rFonts w:ascii="GHEA Grapalat" w:hAnsi="GHEA Grapalat"/>
          <w:sz w:val="16"/>
          <w:szCs w:val="16"/>
        </w:rPr>
        <w:t>налогоплательщика</w:t>
      </w:r>
    </w:p>
    <w:p w14:paraId="0D52FA84" w14:textId="77777777" w:rsidR="00374F4A" w:rsidRPr="00081705" w:rsidRDefault="00374F4A" w:rsidP="00081705">
      <w:pPr>
        <w:jc w:val="both"/>
        <w:rPr>
          <w:rFonts w:ascii="GHEA Grapalat" w:hAnsi="GHEA Grapalat"/>
          <w:sz w:val="22"/>
          <w:szCs w:val="22"/>
        </w:rPr>
      </w:pPr>
      <w:r w:rsidRPr="00081705">
        <w:rPr>
          <w:rFonts w:ascii="GHEA Grapalat" w:hAnsi="GHEA Grapalat"/>
          <w:sz w:val="22"/>
          <w:szCs w:val="22"/>
        </w:rPr>
        <w:t xml:space="preserve">Адрес электронной почты </w:t>
      </w:r>
      <w:r w:rsidR="00B138F3" w:rsidRPr="00081705">
        <w:rPr>
          <w:rFonts w:ascii="GHEA Grapalat" w:hAnsi="GHEA Grapalat"/>
          <w:sz w:val="22"/>
          <w:szCs w:val="22"/>
        </w:rPr>
        <w:t xml:space="preserve">                           </w:t>
      </w:r>
      <w:r w:rsidRPr="00081705">
        <w:rPr>
          <w:rFonts w:ascii="GHEA Grapalat" w:hAnsi="GHEA Grapalat"/>
          <w:sz w:val="22"/>
          <w:szCs w:val="22"/>
        </w:rPr>
        <w:t>__________________</w:t>
      </w:r>
    </w:p>
    <w:p w14:paraId="43615D04" w14:textId="77777777" w:rsidR="00374F4A" w:rsidRPr="00903C9F" w:rsidRDefault="00B138F3" w:rsidP="00081705">
      <w:pPr>
        <w:tabs>
          <w:tab w:val="left" w:pos="6946"/>
        </w:tabs>
        <w:ind w:left="3402" w:firstLine="6"/>
        <w:jc w:val="both"/>
        <w:rPr>
          <w:rFonts w:ascii="GHEA Grapalat" w:hAnsi="GHEA Grapalat"/>
          <w:sz w:val="16"/>
          <w:szCs w:val="16"/>
        </w:rPr>
      </w:pPr>
      <w:r w:rsidRPr="00903C9F">
        <w:rPr>
          <w:rFonts w:ascii="GHEA Grapalat" w:hAnsi="GHEA Grapalat"/>
          <w:sz w:val="16"/>
          <w:szCs w:val="16"/>
        </w:rPr>
        <w:t xml:space="preserve">                                  </w:t>
      </w:r>
      <w:r w:rsidR="00374F4A" w:rsidRPr="00903C9F">
        <w:rPr>
          <w:rFonts w:ascii="GHEA Grapalat" w:hAnsi="GHEA Grapalat"/>
          <w:sz w:val="16"/>
          <w:szCs w:val="16"/>
        </w:rPr>
        <w:t>адрес электронной</w:t>
      </w:r>
      <w:r w:rsidR="00374F4A" w:rsidRPr="00903C9F">
        <w:rPr>
          <w:rFonts w:ascii="GHEA Grapalat" w:hAnsi="GHEA Grapalat"/>
          <w:sz w:val="16"/>
          <w:szCs w:val="16"/>
        </w:rPr>
        <w:tab/>
        <w:t>почты</w:t>
      </w:r>
    </w:p>
    <w:p w14:paraId="093A2BBD" w14:textId="77777777" w:rsidR="00B138F3" w:rsidRPr="00903C9F" w:rsidRDefault="00B138F3" w:rsidP="00081705">
      <w:pPr>
        <w:jc w:val="both"/>
        <w:rPr>
          <w:rFonts w:ascii="GHEA Grapalat" w:hAnsi="GHEA Grapalat"/>
          <w:sz w:val="16"/>
          <w:szCs w:val="16"/>
        </w:rPr>
      </w:pPr>
    </w:p>
    <w:p w14:paraId="17AC9780" w14:textId="77777777" w:rsidR="009E1181" w:rsidRPr="00081705" w:rsidRDefault="00F96993" w:rsidP="00081705">
      <w:pPr>
        <w:jc w:val="both"/>
        <w:rPr>
          <w:rFonts w:ascii="GHEA Grapalat" w:hAnsi="GHEA Grapalat"/>
          <w:sz w:val="22"/>
          <w:szCs w:val="22"/>
        </w:rPr>
      </w:pPr>
      <w:r w:rsidRPr="00081705">
        <w:rPr>
          <w:rFonts w:ascii="GHEA Grapalat" w:hAnsi="GHEA Grapalat"/>
          <w:sz w:val="22"/>
          <w:szCs w:val="22"/>
        </w:rPr>
        <w:t>Адрес деятельности</w:t>
      </w:r>
      <w:r w:rsidR="009E1181" w:rsidRPr="00081705">
        <w:rPr>
          <w:rFonts w:ascii="GHEA Grapalat" w:hAnsi="GHEA Grapalat"/>
          <w:sz w:val="22"/>
          <w:szCs w:val="22"/>
        </w:rPr>
        <w:t xml:space="preserve">              ----------------------------</w:t>
      </w:r>
      <w:r w:rsidR="009627B3" w:rsidRPr="00081705">
        <w:rPr>
          <w:rFonts w:ascii="GHEA Grapalat" w:hAnsi="GHEA Grapalat"/>
          <w:sz w:val="22"/>
          <w:szCs w:val="22"/>
        </w:rPr>
        <w:t>--------------------------------</w:t>
      </w:r>
    </w:p>
    <w:p w14:paraId="533CD8EC" w14:textId="77777777" w:rsidR="00B16483" w:rsidRPr="000A36A6" w:rsidRDefault="009E1181" w:rsidP="00081705">
      <w:pPr>
        <w:jc w:val="both"/>
        <w:rPr>
          <w:rFonts w:ascii="GHEA Grapalat" w:hAnsi="GHEA Grapalat"/>
          <w:sz w:val="16"/>
          <w:szCs w:val="16"/>
        </w:rPr>
      </w:pPr>
      <w:r w:rsidRPr="00903C9F">
        <w:rPr>
          <w:rFonts w:ascii="GHEA Grapalat" w:hAnsi="GHEA Grapalat"/>
          <w:sz w:val="16"/>
          <w:szCs w:val="16"/>
        </w:rPr>
        <w:t xml:space="preserve">            </w:t>
      </w:r>
      <w:r w:rsidR="00F96993" w:rsidRPr="00903C9F">
        <w:rPr>
          <w:rFonts w:ascii="GHEA Grapalat" w:hAnsi="GHEA Grapalat"/>
          <w:sz w:val="16"/>
          <w:szCs w:val="16"/>
        </w:rPr>
        <w:t xml:space="preserve">  </w:t>
      </w:r>
      <w:r w:rsidRPr="00903C9F">
        <w:rPr>
          <w:rFonts w:ascii="GHEA Grapalat" w:hAnsi="GHEA Grapalat"/>
          <w:sz w:val="16"/>
          <w:szCs w:val="16"/>
        </w:rPr>
        <w:t xml:space="preserve">                                </w:t>
      </w:r>
      <w:r w:rsidR="00B138F3" w:rsidRPr="00903C9F">
        <w:rPr>
          <w:rFonts w:ascii="GHEA Grapalat" w:hAnsi="GHEA Grapalat"/>
          <w:sz w:val="16"/>
          <w:szCs w:val="16"/>
        </w:rPr>
        <w:t xml:space="preserve">                        </w:t>
      </w:r>
      <w:r w:rsidRPr="00903C9F">
        <w:rPr>
          <w:rFonts w:ascii="GHEA Grapalat" w:hAnsi="GHEA Grapalat"/>
          <w:sz w:val="16"/>
          <w:szCs w:val="16"/>
        </w:rPr>
        <w:t>адрес деятельности</w:t>
      </w:r>
    </w:p>
    <w:p w14:paraId="605AC441" w14:textId="77777777" w:rsidR="00B16483" w:rsidRPr="00081705" w:rsidRDefault="00B16483" w:rsidP="00081705">
      <w:pPr>
        <w:jc w:val="both"/>
        <w:rPr>
          <w:rFonts w:ascii="GHEA Grapalat" w:hAnsi="GHEA Grapalat"/>
          <w:sz w:val="22"/>
          <w:szCs w:val="22"/>
        </w:rPr>
      </w:pPr>
      <w:r w:rsidRPr="00081705">
        <w:rPr>
          <w:rFonts w:ascii="GHEA Grapalat" w:hAnsi="GHEA Grapalat"/>
          <w:sz w:val="22"/>
          <w:szCs w:val="22"/>
        </w:rPr>
        <w:t>Номер телефона                     ------------------------------</w:t>
      </w:r>
      <w:r w:rsidR="009627B3" w:rsidRPr="00081705">
        <w:rPr>
          <w:rFonts w:ascii="GHEA Grapalat" w:hAnsi="GHEA Grapalat"/>
          <w:sz w:val="22"/>
          <w:szCs w:val="22"/>
        </w:rPr>
        <w:t>-------------------------------</w:t>
      </w:r>
      <w:r w:rsidRPr="00081705">
        <w:rPr>
          <w:rFonts w:ascii="GHEA Grapalat" w:hAnsi="GHEA Grapalat"/>
          <w:sz w:val="22"/>
          <w:szCs w:val="22"/>
        </w:rPr>
        <w:t xml:space="preserve"> </w:t>
      </w:r>
    </w:p>
    <w:p w14:paraId="1527C862" w14:textId="77777777" w:rsidR="006B3E56" w:rsidRPr="00903C9F" w:rsidRDefault="00B138F3" w:rsidP="00081705">
      <w:pPr>
        <w:tabs>
          <w:tab w:val="left" w:pos="7371"/>
        </w:tabs>
        <w:ind w:left="3544" w:firstLine="3"/>
        <w:jc w:val="both"/>
        <w:rPr>
          <w:rFonts w:ascii="GHEA Grapalat" w:hAnsi="GHEA Grapalat"/>
          <w:sz w:val="16"/>
          <w:szCs w:val="16"/>
        </w:rPr>
      </w:pPr>
      <w:r w:rsidRPr="00903C9F">
        <w:rPr>
          <w:rFonts w:ascii="GHEA Grapalat" w:hAnsi="GHEA Grapalat"/>
          <w:sz w:val="16"/>
          <w:szCs w:val="16"/>
        </w:rPr>
        <w:t xml:space="preserve">                                 </w:t>
      </w:r>
      <w:r w:rsidR="00B16483" w:rsidRPr="00903C9F">
        <w:rPr>
          <w:rFonts w:ascii="GHEA Grapalat" w:hAnsi="GHEA Grapalat"/>
          <w:sz w:val="16"/>
          <w:szCs w:val="16"/>
        </w:rPr>
        <w:t>Номер телефона</w:t>
      </w:r>
    </w:p>
    <w:p w14:paraId="323F181E" w14:textId="77777777" w:rsidR="006B3E56" w:rsidRPr="00081705" w:rsidRDefault="006B3E56" w:rsidP="00081705">
      <w:pPr>
        <w:widowControl w:val="0"/>
        <w:jc w:val="both"/>
        <w:rPr>
          <w:rFonts w:ascii="GHEA Grapalat" w:hAnsi="GHEA Grapalat"/>
          <w:sz w:val="22"/>
          <w:szCs w:val="22"/>
        </w:rPr>
      </w:pPr>
      <w:r w:rsidRPr="00081705">
        <w:rPr>
          <w:rFonts w:ascii="GHEA Grapalat" w:hAnsi="GHEA Grapalat"/>
          <w:sz w:val="22"/>
          <w:szCs w:val="22"/>
        </w:rPr>
        <w:t xml:space="preserve">Настоящим _________________________________объявляет и </w:t>
      </w:r>
      <w:proofErr w:type="spellStart"/>
      <w:proofErr w:type="gramStart"/>
      <w:r w:rsidRPr="00081705">
        <w:rPr>
          <w:rFonts w:ascii="GHEA Grapalat" w:hAnsi="GHEA Grapalat"/>
          <w:sz w:val="22"/>
          <w:szCs w:val="22"/>
        </w:rPr>
        <w:t>подтверждает,что</w:t>
      </w:r>
      <w:proofErr w:type="spellEnd"/>
      <w:proofErr w:type="gramEnd"/>
      <w:r w:rsidRPr="00081705">
        <w:rPr>
          <w:rFonts w:ascii="GHEA Grapalat" w:hAnsi="GHEA Grapalat"/>
          <w:sz w:val="22"/>
          <w:szCs w:val="22"/>
        </w:rPr>
        <w:t>:</w:t>
      </w:r>
    </w:p>
    <w:p w14:paraId="398CF96F" w14:textId="77777777" w:rsidR="006B3E56" w:rsidRPr="00903C9F" w:rsidRDefault="006B3E56" w:rsidP="00081705">
      <w:pPr>
        <w:widowControl w:val="0"/>
        <w:ind w:left="2835"/>
        <w:jc w:val="both"/>
        <w:rPr>
          <w:rFonts w:ascii="GHEA Grapalat" w:hAnsi="GHEA Grapalat"/>
          <w:sz w:val="16"/>
          <w:szCs w:val="16"/>
        </w:rPr>
      </w:pPr>
      <w:r w:rsidRPr="00903C9F">
        <w:rPr>
          <w:rFonts w:ascii="GHEA Grapalat" w:hAnsi="GHEA Grapalat"/>
          <w:sz w:val="16"/>
          <w:szCs w:val="16"/>
        </w:rPr>
        <w:t>наименование участника</w:t>
      </w:r>
    </w:p>
    <w:p w14:paraId="7049FC8D" w14:textId="77777777" w:rsidR="00D87B1D" w:rsidRPr="00903C9F" w:rsidRDefault="00D87B1D" w:rsidP="00081705">
      <w:pPr>
        <w:widowControl w:val="0"/>
        <w:ind w:left="2835"/>
        <w:jc w:val="both"/>
        <w:rPr>
          <w:rFonts w:ascii="GHEA Grapalat" w:hAnsi="GHEA Grapalat"/>
          <w:sz w:val="16"/>
          <w:szCs w:val="16"/>
        </w:rPr>
      </w:pPr>
    </w:p>
    <w:p w14:paraId="616A9645" w14:textId="77777777" w:rsidR="00833D4F" w:rsidRPr="00081705" w:rsidRDefault="009917C0" w:rsidP="00903C9F">
      <w:pPr>
        <w:rPr>
          <w:rFonts w:ascii="GHEA Grapalat" w:hAnsi="GHEA Grapalat"/>
          <w:sz w:val="22"/>
          <w:szCs w:val="22"/>
          <w:lang w:val="es-ES"/>
        </w:rPr>
      </w:pPr>
      <w:r w:rsidRPr="00081705">
        <w:rPr>
          <w:rFonts w:ascii="GHEA Grapalat" w:hAnsi="GHEA Grapalat" w:cs="Arial"/>
          <w:sz w:val="22"/>
          <w:szCs w:val="22"/>
        </w:rPr>
        <w:t>1</w:t>
      </w:r>
      <w:r w:rsidR="00833D4F" w:rsidRPr="00081705">
        <w:rPr>
          <w:rFonts w:ascii="GHEA Grapalat" w:hAnsi="GHEA Grapalat" w:cs="Arial"/>
          <w:sz w:val="22"/>
          <w:szCs w:val="22"/>
          <w:lang w:val="es-ES"/>
        </w:rPr>
        <w:t>)</w:t>
      </w:r>
      <w:r w:rsidR="00833D4F" w:rsidRPr="00081705">
        <w:rPr>
          <w:rFonts w:ascii="GHEA Grapalat" w:hAnsi="GHEA Grapalat"/>
          <w:sz w:val="22"/>
          <w:szCs w:val="22"/>
          <w:lang w:val="hy-AM"/>
        </w:rPr>
        <w:t xml:space="preserve">  </w:t>
      </w:r>
      <w:r w:rsidR="00833D4F" w:rsidRPr="00081705">
        <w:rPr>
          <w:rFonts w:ascii="GHEA Grapalat" w:hAnsi="GHEA Grapalat"/>
          <w:sz w:val="22"/>
          <w:szCs w:val="22"/>
          <w:u w:val="single"/>
          <w:lang w:val="hy-AM"/>
        </w:rPr>
        <w:t xml:space="preserve">                                                </w:t>
      </w:r>
      <w:r w:rsidR="00833D4F" w:rsidRPr="00081705">
        <w:rPr>
          <w:rFonts w:ascii="GHEA Grapalat" w:hAnsi="GHEA Grapalat"/>
          <w:sz w:val="22"/>
          <w:szCs w:val="22"/>
          <w:u w:val="single"/>
          <w:lang w:val="es-ES"/>
        </w:rPr>
        <w:t xml:space="preserve">                         </w:t>
      </w:r>
      <w:r w:rsidR="00833D4F" w:rsidRPr="00081705">
        <w:rPr>
          <w:rFonts w:ascii="GHEA Grapalat" w:hAnsi="GHEA Grapalat"/>
          <w:sz w:val="22"/>
          <w:szCs w:val="22"/>
          <w:u w:val="single"/>
          <w:lang w:val="hy-AM"/>
        </w:rPr>
        <w:t xml:space="preserve">          </w:t>
      </w:r>
      <w:r w:rsidR="00833D4F" w:rsidRPr="00081705">
        <w:rPr>
          <w:rFonts w:ascii="GHEA Grapalat" w:hAnsi="GHEA Grapalat"/>
          <w:sz w:val="22"/>
          <w:szCs w:val="22"/>
          <w:u w:val="single"/>
        </w:rPr>
        <w:t xml:space="preserve">и </w:t>
      </w:r>
      <w:r w:rsidR="00833D4F" w:rsidRPr="00081705">
        <w:rPr>
          <w:rFonts w:ascii="GHEA Grapalat" w:hAnsi="GHEA Grapalat"/>
          <w:sz w:val="22"/>
          <w:szCs w:val="22"/>
          <w:lang w:val="hy-AM"/>
        </w:rPr>
        <w:t>аффилированные</w:t>
      </w:r>
      <w:r w:rsidR="00833D4F" w:rsidRPr="00081705">
        <w:rPr>
          <w:rFonts w:ascii="GHEA Grapalat" w:hAnsi="GHEA Grapalat"/>
          <w:sz w:val="22"/>
          <w:szCs w:val="22"/>
        </w:rPr>
        <w:t xml:space="preserve"> с ним</w:t>
      </w:r>
      <w:r w:rsidR="00833D4F" w:rsidRPr="00081705">
        <w:rPr>
          <w:rFonts w:ascii="GHEA Grapalat" w:hAnsi="GHEA Grapalat"/>
          <w:sz w:val="22"/>
          <w:szCs w:val="22"/>
          <w:lang w:val="hy-AM"/>
        </w:rPr>
        <w:t xml:space="preserve"> </w:t>
      </w:r>
    </w:p>
    <w:p w14:paraId="5113C861" w14:textId="77777777" w:rsidR="00833D4F" w:rsidRPr="00903C9F" w:rsidRDefault="00833D4F" w:rsidP="00081705">
      <w:pPr>
        <w:widowControl w:val="0"/>
        <w:ind w:left="2835"/>
        <w:rPr>
          <w:rFonts w:ascii="GHEA Grapalat" w:hAnsi="GHEA Grapalat"/>
          <w:sz w:val="16"/>
          <w:szCs w:val="16"/>
        </w:rPr>
      </w:pPr>
      <w:r w:rsidRPr="00081705">
        <w:rPr>
          <w:rFonts w:ascii="GHEA Grapalat" w:hAnsi="GHEA Grapalat"/>
          <w:sz w:val="22"/>
          <w:szCs w:val="22"/>
          <w:lang w:val="hy-AM"/>
        </w:rPr>
        <w:tab/>
      </w:r>
      <w:r w:rsidRPr="00081705">
        <w:rPr>
          <w:rFonts w:ascii="GHEA Grapalat" w:hAnsi="GHEA Grapalat"/>
          <w:sz w:val="22"/>
          <w:szCs w:val="22"/>
          <w:lang w:val="hy-AM"/>
        </w:rPr>
        <w:tab/>
      </w:r>
      <w:r w:rsidRPr="00903C9F">
        <w:rPr>
          <w:rFonts w:ascii="GHEA Grapalat" w:hAnsi="GHEA Grapalat"/>
          <w:sz w:val="16"/>
          <w:szCs w:val="16"/>
        </w:rPr>
        <w:t>наименование участника</w:t>
      </w:r>
    </w:p>
    <w:p w14:paraId="7EFB1FFB" w14:textId="77777777" w:rsidR="00833D4F" w:rsidRPr="00903C9F" w:rsidRDefault="00833D4F" w:rsidP="00081705">
      <w:pPr>
        <w:rPr>
          <w:rFonts w:ascii="GHEA Grapalat" w:hAnsi="GHEA Grapalat"/>
          <w:i/>
          <w:sz w:val="16"/>
          <w:szCs w:val="16"/>
          <w:vertAlign w:val="superscript"/>
          <w:lang w:val="es-ES"/>
        </w:rPr>
      </w:pPr>
    </w:p>
    <w:p w14:paraId="0306CBDC" w14:textId="7F553B25" w:rsidR="006B3E56" w:rsidRPr="00081705" w:rsidRDefault="00833D4F" w:rsidP="00081705">
      <w:pPr>
        <w:rPr>
          <w:rFonts w:ascii="GHEA Grapalat" w:hAnsi="GHEA Grapalat" w:cs="Arial"/>
          <w:sz w:val="22"/>
          <w:szCs w:val="22"/>
        </w:rPr>
      </w:pPr>
      <w:r w:rsidRPr="00081705">
        <w:rPr>
          <w:rFonts w:ascii="GHEA Grapalat" w:hAnsi="GHEA Grapalat"/>
          <w:sz w:val="22"/>
          <w:szCs w:val="22"/>
          <w:lang w:val="hy-AM"/>
        </w:rPr>
        <w:t>лица</w:t>
      </w:r>
      <w:r w:rsidRPr="00081705">
        <w:rPr>
          <w:rFonts w:ascii="GHEA Grapalat" w:hAnsi="GHEA Grapalat" w:cs="Arial"/>
          <w:sz w:val="22"/>
          <w:szCs w:val="22"/>
          <w:lang w:val="es-ES"/>
        </w:rPr>
        <w:t xml:space="preserve"> </w:t>
      </w:r>
      <w:r w:rsidRPr="00081705">
        <w:rPr>
          <w:rFonts w:ascii="GHEA Grapalat" w:hAnsi="GHEA Grapalat" w:cs="Arial"/>
          <w:sz w:val="22"/>
          <w:szCs w:val="22"/>
          <w:lang w:val="hy-AM"/>
        </w:rPr>
        <w:t xml:space="preserve"> </w:t>
      </w:r>
      <w:r w:rsidRPr="00081705">
        <w:rPr>
          <w:rFonts w:ascii="GHEA Grapalat" w:hAnsi="GHEA Grapalat"/>
          <w:sz w:val="22"/>
          <w:szCs w:val="22"/>
          <w:lang w:val="hy-AM"/>
        </w:rPr>
        <w:t xml:space="preserve">удовлетворяют </w:t>
      </w:r>
      <w:r w:rsidRPr="00081705">
        <w:rPr>
          <w:rFonts w:ascii="GHEA Grapalat" w:hAnsi="GHEA Grapalat"/>
          <w:color w:val="000000" w:themeColor="text1"/>
          <w:spacing w:val="-4"/>
          <w:sz w:val="22"/>
          <w:szCs w:val="22"/>
        </w:rPr>
        <w:t>требованиям</w:t>
      </w:r>
      <w:r w:rsidRPr="00081705">
        <w:rPr>
          <w:rFonts w:ascii="GHEA Grapalat" w:hAnsi="GHEA Grapalat"/>
          <w:color w:val="000000" w:themeColor="text1"/>
          <w:sz w:val="22"/>
          <w:szCs w:val="22"/>
          <w:lang w:val="es-ES"/>
        </w:rPr>
        <w:t xml:space="preserve"> </w:t>
      </w:r>
      <w:r w:rsidRPr="00081705">
        <w:rPr>
          <w:rFonts w:ascii="GHEA Grapalat" w:hAnsi="GHEA Grapalat"/>
          <w:color w:val="000000" w:themeColor="text1"/>
          <w:spacing w:val="-4"/>
          <w:sz w:val="22"/>
          <w:szCs w:val="22"/>
        </w:rPr>
        <w:t>права</w:t>
      </w:r>
      <w:r w:rsidRPr="00081705">
        <w:rPr>
          <w:rFonts w:ascii="GHEA Grapalat" w:hAnsi="GHEA Grapalat"/>
          <w:color w:val="000000" w:themeColor="text1"/>
          <w:spacing w:val="-4"/>
          <w:sz w:val="22"/>
          <w:szCs w:val="22"/>
          <w:lang w:val="es-ES"/>
        </w:rPr>
        <w:t xml:space="preserve"> </w:t>
      </w:r>
      <w:r w:rsidRPr="00081705">
        <w:rPr>
          <w:rFonts w:ascii="GHEA Grapalat" w:hAnsi="GHEA Grapalat"/>
          <w:color w:val="000000" w:themeColor="text1"/>
          <w:spacing w:val="-4"/>
          <w:sz w:val="22"/>
          <w:szCs w:val="22"/>
        </w:rPr>
        <w:t>участия</w:t>
      </w:r>
      <w:ins w:id="1" w:author="Inesa Kocharyan" w:date="2025-03-21T20:31:00Z">
        <w:r w:rsidR="00861623" w:rsidRPr="00081705">
          <w:rPr>
            <w:rFonts w:ascii="GHEA Grapalat" w:hAnsi="GHEA Grapalat"/>
            <w:color w:val="000000" w:themeColor="text1"/>
            <w:spacing w:val="-4"/>
            <w:sz w:val="22"/>
            <w:szCs w:val="22"/>
          </w:rPr>
          <w:t xml:space="preserve"> </w:t>
        </w:r>
      </w:ins>
      <w:r w:rsidR="00861623" w:rsidRPr="00081705">
        <w:rPr>
          <w:rFonts w:ascii="GHEA Grapalat" w:hAnsi="GHEA Grapalat"/>
          <w:color w:val="000000" w:themeColor="text1"/>
          <w:spacing w:val="-4"/>
          <w:sz w:val="22"/>
          <w:szCs w:val="22"/>
        </w:rPr>
        <w:t>и квалификационным</w:t>
      </w:r>
      <w:r w:rsidR="00903C9F" w:rsidRPr="00903C9F">
        <w:rPr>
          <w:rFonts w:ascii="GHEA Grapalat" w:hAnsi="GHEA Grapalat"/>
          <w:color w:val="000000" w:themeColor="text1"/>
          <w:spacing w:val="-4"/>
          <w:sz w:val="22"/>
          <w:szCs w:val="22"/>
        </w:rPr>
        <w:t xml:space="preserve">  </w:t>
      </w:r>
      <w:r w:rsidR="00861623" w:rsidRPr="00081705">
        <w:rPr>
          <w:rFonts w:ascii="GHEA Grapalat" w:hAnsi="GHEA Grapalat"/>
          <w:color w:val="000000" w:themeColor="text1"/>
          <w:spacing w:val="-4"/>
          <w:sz w:val="22"/>
          <w:szCs w:val="22"/>
        </w:rPr>
        <w:t xml:space="preserve"> критериям</w:t>
      </w:r>
      <w:r w:rsidRPr="00081705">
        <w:rPr>
          <w:rFonts w:ascii="GHEA Grapalat" w:hAnsi="GHEA Grapalat"/>
          <w:color w:val="000000" w:themeColor="text1"/>
          <w:sz w:val="22"/>
          <w:szCs w:val="22"/>
          <w:lang w:val="es-ES"/>
        </w:rPr>
        <w:t xml:space="preserve"> </w:t>
      </w:r>
      <w:r w:rsidR="00903C9F">
        <w:rPr>
          <w:rFonts w:ascii="GHEA Grapalat" w:hAnsi="GHEA Grapalat"/>
          <w:color w:val="000000" w:themeColor="text1"/>
          <w:sz w:val="22"/>
          <w:szCs w:val="22"/>
          <w:lang w:val="es-ES"/>
        </w:rPr>
        <w:t xml:space="preserve">  </w:t>
      </w:r>
      <w:r w:rsidRPr="00081705">
        <w:rPr>
          <w:rFonts w:ascii="GHEA Grapalat" w:hAnsi="GHEA Grapalat"/>
          <w:color w:val="000000" w:themeColor="text1"/>
          <w:spacing w:val="-4"/>
          <w:sz w:val="22"/>
          <w:szCs w:val="22"/>
        </w:rPr>
        <w:t>установленным</w:t>
      </w:r>
      <w:r w:rsidRPr="00081705">
        <w:rPr>
          <w:rFonts w:ascii="GHEA Grapalat" w:hAnsi="GHEA Grapalat"/>
          <w:color w:val="000000" w:themeColor="text1"/>
          <w:spacing w:val="-4"/>
          <w:sz w:val="22"/>
          <w:szCs w:val="22"/>
          <w:lang w:val="es-ES"/>
        </w:rPr>
        <w:t xml:space="preserve"> </w:t>
      </w:r>
      <w:r w:rsidRPr="00081705">
        <w:rPr>
          <w:rFonts w:ascii="GHEA Grapalat" w:hAnsi="GHEA Grapalat"/>
          <w:color w:val="000000" w:themeColor="text1"/>
          <w:spacing w:val="-4"/>
          <w:sz w:val="22"/>
          <w:szCs w:val="22"/>
        </w:rPr>
        <w:t xml:space="preserve">приглашением на </w:t>
      </w:r>
      <w:proofErr w:type="spellStart"/>
      <w:r w:rsidRPr="00081705">
        <w:rPr>
          <w:rFonts w:ascii="GHEA Grapalat" w:hAnsi="GHEA Grapalat"/>
          <w:spacing w:val="-4"/>
          <w:sz w:val="22"/>
          <w:szCs w:val="22"/>
        </w:rPr>
        <w:t>на</w:t>
      </w:r>
      <w:proofErr w:type="spellEnd"/>
      <w:r w:rsidRPr="00081705">
        <w:rPr>
          <w:rFonts w:ascii="GHEA Grapalat" w:hAnsi="GHEA Grapalat"/>
          <w:spacing w:val="-4"/>
          <w:sz w:val="22"/>
          <w:szCs w:val="22"/>
        </w:rPr>
        <w:t xml:space="preserve"> </w:t>
      </w:r>
      <w:r w:rsidR="00903C9F">
        <w:rPr>
          <w:rFonts w:ascii="GHEA Grapalat" w:hAnsi="GHEA Grapalat"/>
          <w:sz w:val="22"/>
          <w:szCs w:val="22"/>
        </w:rPr>
        <w:t xml:space="preserve">запрос </w:t>
      </w:r>
      <w:proofErr w:type="spellStart"/>
      <w:r w:rsidR="00903C9F">
        <w:rPr>
          <w:rFonts w:ascii="GHEA Grapalat" w:hAnsi="GHEA Grapalat"/>
          <w:sz w:val="22"/>
          <w:szCs w:val="22"/>
        </w:rPr>
        <w:t>катировок</w:t>
      </w:r>
      <w:proofErr w:type="spellEnd"/>
      <w:r w:rsidRPr="00081705">
        <w:rPr>
          <w:rFonts w:ascii="GHEA Grapalat" w:hAnsi="GHEA Grapalat"/>
          <w:color w:val="000000" w:themeColor="text1"/>
          <w:spacing w:val="-4"/>
          <w:sz w:val="22"/>
          <w:szCs w:val="22"/>
          <w:lang w:val="es-ES"/>
        </w:rPr>
        <w:t xml:space="preserve"> </w:t>
      </w:r>
      <w:r w:rsidRPr="00081705">
        <w:rPr>
          <w:rFonts w:ascii="GHEA Grapalat" w:hAnsi="GHEA Grapalat"/>
          <w:color w:val="000000" w:themeColor="text1"/>
          <w:sz w:val="22"/>
          <w:szCs w:val="22"/>
        </w:rPr>
        <w:t>под</w:t>
      </w:r>
      <w:r w:rsidR="005F3AEC" w:rsidRPr="00081705">
        <w:rPr>
          <w:rFonts w:ascii="GHEA Grapalat" w:hAnsi="GHEA Grapalat"/>
          <w:color w:val="000000" w:themeColor="text1"/>
          <w:sz w:val="22"/>
          <w:szCs w:val="22"/>
        </w:rPr>
        <w:t xml:space="preserve"> кодом </w:t>
      </w:r>
      <w:r w:rsidRPr="00081705">
        <w:rPr>
          <w:rFonts w:ascii="GHEA Grapalat" w:hAnsi="GHEA Grapalat"/>
          <w:color w:val="000000" w:themeColor="text1"/>
          <w:sz w:val="22"/>
          <w:szCs w:val="22"/>
          <w:lang w:val="es-ES"/>
        </w:rPr>
        <w:t xml:space="preserve"> </w:t>
      </w:r>
      <w:r w:rsidR="007E74CA">
        <w:rPr>
          <w:rFonts w:ascii="GHEA Grapalat" w:hAnsi="GHEA Grapalat"/>
          <w:b/>
          <w:sz w:val="20"/>
          <w:szCs w:val="20"/>
        </w:rPr>
        <w:t>AMDMD-GHKhTsDZB-25/04</w:t>
      </w:r>
    </w:p>
    <w:p w14:paraId="36C76B26" w14:textId="1B970DEE" w:rsidR="006B3E56" w:rsidRPr="00081705" w:rsidRDefault="006F3CBD" w:rsidP="00081705">
      <w:pPr>
        <w:pStyle w:val="aff"/>
        <w:widowControl w:val="0"/>
        <w:numPr>
          <w:ilvl w:val="0"/>
          <w:numId w:val="33"/>
        </w:numPr>
        <w:tabs>
          <w:tab w:val="left" w:pos="567"/>
        </w:tabs>
        <w:jc w:val="both"/>
        <w:rPr>
          <w:rFonts w:ascii="GHEA Grapalat" w:hAnsi="GHEA Grapalat" w:cs="Arial"/>
          <w:sz w:val="22"/>
          <w:szCs w:val="22"/>
        </w:rPr>
      </w:pPr>
      <w:r w:rsidRPr="00081705">
        <w:rPr>
          <w:rFonts w:ascii="GHEA Grapalat" w:hAnsi="GHEA Grapalat"/>
          <w:sz w:val="22"/>
          <w:szCs w:val="22"/>
        </w:rPr>
        <w:t xml:space="preserve"> </w:t>
      </w:r>
      <w:r w:rsidR="006B3E56" w:rsidRPr="00081705">
        <w:rPr>
          <w:rFonts w:ascii="GHEA Grapalat" w:hAnsi="GHEA Grapalat"/>
          <w:sz w:val="22"/>
          <w:szCs w:val="22"/>
        </w:rPr>
        <w:t xml:space="preserve">в рамках участия в </w:t>
      </w:r>
      <w:r w:rsidR="00903C9F">
        <w:rPr>
          <w:rFonts w:ascii="GHEA Grapalat" w:hAnsi="GHEA Grapalat"/>
          <w:sz w:val="22"/>
          <w:szCs w:val="22"/>
        </w:rPr>
        <w:t xml:space="preserve">запрос </w:t>
      </w:r>
      <w:proofErr w:type="spellStart"/>
      <w:proofErr w:type="gramStart"/>
      <w:r w:rsidR="00903C9F">
        <w:rPr>
          <w:rFonts w:ascii="GHEA Grapalat" w:hAnsi="GHEA Grapalat"/>
          <w:sz w:val="22"/>
          <w:szCs w:val="22"/>
        </w:rPr>
        <w:t>катировок</w:t>
      </w:r>
      <w:proofErr w:type="spellEnd"/>
      <w:r w:rsidR="00903C9F">
        <w:rPr>
          <w:rFonts w:ascii="GHEA Grapalat" w:hAnsi="GHEA Grapalat"/>
          <w:sz w:val="22"/>
          <w:szCs w:val="22"/>
        </w:rPr>
        <w:t xml:space="preserve"> </w:t>
      </w:r>
      <w:r w:rsidR="00305944" w:rsidRPr="00081705">
        <w:rPr>
          <w:rFonts w:ascii="GHEA Grapalat" w:hAnsi="GHEA Grapalat"/>
          <w:sz w:val="22"/>
          <w:szCs w:val="22"/>
        </w:rPr>
        <w:t xml:space="preserve"> </w:t>
      </w:r>
      <w:r w:rsidR="006B3E56" w:rsidRPr="00081705">
        <w:rPr>
          <w:rFonts w:ascii="GHEA Grapalat" w:hAnsi="GHEA Grapalat"/>
          <w:sz w:val="22"/>
          <w:szCs w:val="22"/>
        </w:rPr>
        <w:t>под</w:t>
      </w:r>
      <w:proofErr w:type="gramEnd"/>
      <w:r w:rsidR="006B3E56" w:rsidRPr="00081705">
        <w:rPr>
          <w:rFonts w:ascii="GHEA Grapalat" w:hAnsi="GHEA Grapalat"/>
          <w:sz w:val="22"/>
          <w:szCs w:val="22"/>
        </w:rPr>
        <w:t xml:space="preserve"> кодом </w:t>
      </w:r>
      <w:r w:rsidR="007E74CA">
        <w:rPr>
          <w:rFonts w:ascii="GHEA Grapalat" w:hAnsi="GHEA Grapalat"/>
          <w:b/>
          <w:sz w:val="20"/>
          <w:szCs w:val="20"/>
        </w:rPr>
        <w:t>AMDMD-GHKhTsDZB-25/04</w:t>
      </w:r>
    </w:p>
    <w:p w14:paraId="1B665B70" w14:textId="77777777" w:rsidR="006B3E56" w:rsidRPr="00081705" w:rsidRDefault="006B3E56" w:rsidP="00081705">
      <w:pPr>
        <w:pStyle w:val="aff"/>
        <w:widowControl w:val="0"/>
        <w:numPr>
          <w:ilvl w:val="0"/>
          <w:numId w:val="22"/>
        </w:numPr>
        <w:tabs>
          <w:tab w:val="left" w:pos="567"/>
        </w:tabs>
        <w:jc w:val="both"/>
        <w:rPr>
          <w:rFonts w:ascii="GHEA Grapalat" w:hAnsi="GHEA Grapalat"/>
          <w:sz w:val="22"/>
          <w:szCs w:val="22"/>
        </w:rPr>
      </w:pPr>
      <w:r w:rsidRPr="00081705">
        <w:rPr>
          <w:rFonts w:ascii="GHEA Grapalat" w:hAnsi="GHEA Grapalat"/>
          <w:sz w:val="22"/>
          <w:szCs w:val="22"/>
        </w:rPr>
        <w:t xml:space="preserve">не допускал и (или) не допустит </w:t>
      </w:r>
      <w:r w:rsidR="00C026EF" w:rsidRPr="00081705">
        <w:rPr>
          <w:rFonts w:ascii="GHEA Grapalat" w:hAnsi="GHEA Grapalat"/>
          <w:sz w:val="22"/>
          <w:szCs w:val="22"/>
          <w:lang w:val="hy-AM"/>
        </w:rPr>
        <w:t>недобросовестн</w:t>
      </w:r>
      <w:r w:rsidR="00C026EF" w:rsidRPr="00081705">
        <w:rPr>
          <w:rFonts w:ascii="GHEA Grapalat" w:hAnsi="GHEA Grapalat"/>
          <w:sz w:val="22"/>
          <w:szCs w:val="22"/>
        </w:rPr>
        <w:t>ой</w:t>
      </w:r>
      <w:r w:rsidR="00C026EF" w:rsidRPr="00081705">
        <w:rPr>
          <w:rFonts w:ascii="GHEA Grapalat" w:hAnsi="GHEA Grapalat"/>
          <w:sz w:val="22"/>
          <w:szCs w:val="22"/>
          <w:lang w:val="hy-AM"/>
        </w:rPr>
        <w:t xml:space="preserve"> конкуренци</w:t>
      </w:r>
      <w:r w:rsidR="00C026EF" w:rsidRPr="00081705">
        <w:rPr>
          <w:rFonts w:ascii="GHEA Grapalat" w:hAnsi="GHEA Grapalat"/>
          <w:sz w:val="22"/>
          <w:szCs w:val="22"/>
        </w:rPr>
        <w:t xml:space="preserve">и, </w:t>
      </w:r>
      <w:r w:rsidRPr="00081705">
        <w:rPr>
          <w:rFonts w:ascii="GHEA Grapalat" w:hAnsi="GHEA Grapalat"/>
          <w:sz w:val="22"/>
          <w:szCs w:val="22"/>
        </w:rPr>
        <w:t xml:space="preserve">злоупотребления доминирующим положением и </w:t>
      </w:r>
      <w:proofErr w:type="spellStart"/>
      <w:r w:rsidRPr="00081705">
        <w:rPr>
          <w:rFonts w:ascii="GHEA Grapalat" w:hAnsi="GHEA Grapalat"/>
          <w:sz w:val="22"/>
          <w:szCs w:val="22"/>
        </w:rPr>
        <w:t>антиконкурентного</w:t>
      </w:r>
      <w:proofErr w:type="spellEnd"/>
      <w:r w:rsidRPr="00081705">
        <w:rPr>
          <w:rFonts w:ascii="GHEA Grapalat" w:hAnsi="GHEA Grapalat"/>
          <w:sz w:val="22"/>
          <w:szCs w:val="22"/>
        </w:rPr>
        <w:t xml:space="preserve"> соглашения,</w:t>
      </w:r>
    </w:p>
    <w:p w14:paraId="40CE9EDF" w14:textId="77777777" w:rsidR="006B3E56" w:rsidRPr="00081705" w:rsidRDefault="006B3E56" w:rsidP="00081705">
      <w:pPr>
        <w:pStyle w:val="aff"/>
        <w:widowControl w:val="0"/>
        <w:numPr>
          <w:ilvl w:val="0"/>
          <w:numId w:val="22"/>
        </w:numPr>
        <w:tabs>
          <w:tab w:val="left" w:pos="567"/>
        </w:tabs>
        <w:jc w:val="both"/>
        <w:rPr>
          <w:rFonts w:ascii="GHEA Grapalat" w:hAnsi="GHEA Grapalat"/>
          <w:spacing w:val="-6"/>
          <w:sz w:val="22"/>
          <w:szCs w:val="22"/>
        </w:rPr>
      </w:pPr>
      <w:r w:rsidRPr="00081705">
        <w:rPr>
          <w:rFonts w:ascii="GHEA Grapalat" w:hAnsi="GHEA Grapalat"/>
          <w:spacing w:val="-6"/>
          <w:sz w:val="22"/>
          <w:szCs w:val="22"/>
        </w:rPr>
        <w:t xml:space="preserve">отсутствует случай установленного приглашением на </w:t>
      </w:r>
      <w:r w:rsidR="00903C9F">
        <w:rPr>
          <w:rFonts w:ascii="GHEA Grapalat" w:hAnsi="GHEA Grapalat"/>
          <w:sz w:val="22"/>
          <w:szCs w:val="22"/>
        </w:rPr>
        <w:t xml:space="preserve">запрос </w:t>
      </w:r>
      <w:proofErr w:type="spellStart"/>
      <w:proofErr w:type="gramStart"/>
      <w:r w:rsidR="00903C9F">
        <w:rPr>
          <w:rFonts w:ascii="GHEA Grapalat" w:hAnsi="GHEA Grapalat"/>
          <w:sz w:val="22"/>
          <w:szCs w:val="22"/>
        </w:rPr>
        <w:t>катировок</w:t>
      </w:r>
      <w:proofErr w:type="spellEnd"/>
      <w:r w:rsidR="00903C9F">
        <w:rPr>
          <w:rFonts w:ascii="GHEA Grapalat" w:hAnsi="GHEA Grapalat"/>
          <w:sz w:val="22"/>
          <w:szCs w:val="22"/>
        </w:rPr>
        <w:t xml:space="preserve"> </w:t>
      </w:r>
      <w:r w:rsidRPr="00081705">
        <w:rPr>
          <w:rFonts w:ascii="GHEA Grapalat" w:hAnsi="GHEA Grapalat"/>
          <w:sz w:val="22"/>
          <w:szCs w:val="22"/>
        </w:rPr>
        <w:t xml:space="preserve"> случая</w:t>
      </w:r>
      <w:proofErr w:type="gramEnd"/>
      <w:r w:rsidRPr="00081705">
        <w:rPr>
          <w:rFonts w:ascii="GHEA Grapalat" w:hAnsi="GHEA Grapalat"/>
          <w:sz w:val="22"/>
          <w:szCs w:val="22"/>
        </w:rPr>
        <w:t xml:space="preserve">     одновременного </w:t>
      </w:r>
    </w:p>
    <w:p w14:paraId="51B199EB" w14:textId="77777777" w:rsidR="006B3E56" w:rsidRPr="00081705" w:rsidRDefault="006B3E56" w:rsidP="00081705">
      <w:pPr>
        <w:pStyle w:val="a3"/>
        <w:widowControl w:val="0"/>
        <w:spacing w:line="240" w:lineRule="auto"/>
        <w:ind w:firstLine="0"/>
        <w:jc w:val="left"/>
        <w:rPr>
          <w:rFonts w:ascii="GHEA Grapalat" w:hAnsi="GHEA Grapalat"/>
          <w:i w:val="0"/>
          <w:sz w:val="22"/>
          <w:szCs w:val="22"/>
        </w:rPr>
      </w:pPr>
      <w:r w:rsidRPr="00081705">
        <w:rPr>
          <w:rFonts w:ascii="GHEA Grapalat" w:hAnsi="GHEA Grapalat"/>
          <w:i w:val="0"/>
          <w:sz w:val="22"/>
          <w:szCs w:val="22"/>
        </w:rPr>
        <w:t>участия взаимосвязанных с ________________ лиц и (или) учрежденных__________</w:t>
      </w:r>
    </w:p>
    <w:p w14:paraId="256A9C19" w14:textId="77777777" w:rsidR="006B3E56" w:rsidRPr="00903C9F" w:rsidRDefault="00903C9F" w:rsidP="00903C9F">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w:t>
      </w:r>
      <w:proofErr w:type="spellStart"/>
      <w:r>
        <w:rPr>
          <w:rFonts w:ascii="GHEA Grapalat" w:hAnsi="GHEA Grapalat"/>
          <w:sz w:val="16"/>
          <w:szCs w:val="16"/>
        </w:rPr>
        <w:t>участнка</w:t>
      </w:r>
      <w:proofErr w:type="spellEnd"/>
      <w:r>
        <w:rPr>
          <w:rFonts w:ascii="GHEA Grapalat" w:hAnsi="GHEA Grapalat"/>
          <w:sz w:val="16"/>
          <w:szCs w:val="16"/>
        </w:rPr>
        <w:t xml:space="preserve">   </w:t>
      </w:r>
      <w:proofErr w:type="spellStart"/>
      <w:r>
        <w:rPr>
          <w:rFonts w:ascii="GHEA Grapalat" w:hAnsi="GHEA Grapalat"/>
          <w:sz w:val="16"/>
          <w:szCs w:val="16"/>
        </w:rPr>
        <w:t>ика</w:t>
      </w:r>
      <w:r w:rsidR="006B3E56" w:rsidRPr="00903C9F">
        <w:rPr>
          <w:rFonts w:ascii="GHEA Grapalat" w:hAnsi="GHEA Grapalat"/>
          <w:sz w:val="16"/>
          <w:szCs w:val="16"/>
        </w:rPr>
        <w:t>наименование</w:t>
      </w:r>
      <w:proofErr w:type="spellEnd"/>
      <w:r>
        <w:rPr>
          <w:rFonts w:ascii="GHEA Grapalat" w:hAnsi="GHEA Grapalat"/>
          <w:sz w:val="16"/>
          <w:szCs w:val="16"/>
        </w:rPr>
        <w:t xml:space="preserve">   </w:t>
      </w:r>
      <w:r w:rsidR="006B3E56" w:rsidRPr="00903C9F">
        <w:rPr>
          <w:rFonts w:ascii="GHEA Grapalat" w:hAnsi="GHEA Grapalat"/>
          <w:sz w:val="16"/>
          <w:szCs w:val="16"/>
        </w:rPr>
        <w:t>участника</w:t>
      </w:r>
    </w:p>
    <w:p w14:paraId="05F328C0" w14:textId="77777777" w:rsidR="006B3E56" w:rsidRPr="00081705" w:rsidRDefault="006B3E56" w:rsidP="00081705">
      <w:pPr>
        <w:widowControl w:val="0"/>
        <w:jc w:val="both"/>
        <w:rPr>
          <w:rFonts w:ascii="GHEA Grapalat" w:hAnsi="GHEA Grapalat"/>
          <w:sz w:val="22"/>
          <w:szCs w:val="22"/>
          <w:u w:val="single"/>
        </w:rPr>
      </w:pPr>
      <w:r w:rsidRPr="00081705">
        <w:rPr>
          <w:rFonts w:ascii="GHEA Grapalat" w:hAnsi="GHEA Grapalat"/>
          <w:sz w:val="22"/>
          <w:szCs w:val="22"/>
        </w:rPr>
        <w:t>организаций, либо организаций, имеющих принадлежащую ____________________</w:t>
      </w:r>
    </w:p>
    <w:p w14:paraId="5C6F1408" w14:textId="77777777" w:rsidR="006B3E56" w:rsidRPr="00081705" w:rsidRDefault="006B3E56" w:rsidP="00081705">
      <w:pPr>
        <w:widowControl w:val="0"/>
        <w:ind w:left="7088"/>
        <w:jc w:val="both"/>
        <w:rPr>
          <w:rFonts w:ascii="GHEA Grapalat" w:hAnsi="GHEA Grapalat"/>
          <w:sz w:val="22"/>
          <w:szCs w:val="22"/>
        </w:rPr>
      </w:pPr>
      <w:r w:rsidRPr="00081705">
        <w:rPr>
          <w:rFonts w:ascii="GHEA Grapalat" w:hAnsi="GHEA Grapalat"/>
          <w:sz w:val="22"/>
          <w:szCs w:val="22"/>
          <w:vertAlign w:val="superscript"/>
        </w:rPr>
        <w:t>наименование участника</w:t>
      </w:r>
    </w:p>
    <w:p w14:paraId="2C605F48" w14:textId="77777777" w:rsidR="006B3E56" w:rsidRPr="00081705" w:rsidRDefault="006B3E56" w:rsidP="00081705">
      <w:pPr>
        <w:widowControl w:val="0"/>
        <w:jc w:val="both"/>
        <w:rPr>
          <w:ins w:id="2" w:author="Inesa Kocharyan" w:date="2021-09-01T14:02:00Z"/>
          <w:rFonts w:ascii="GHEA Grapalat" w:hAnsi="GHEA Grapalat"/>
          <w:sz w:val="22"/>
          <w:szCs w:val="22"/>
        </w:rPr>
      </w:pPr>
      <w:r w:rsidRPr="00081705">
        <w:rPr>
          <w:rFonts w:ascii="GHEA Grapalat" w:hAnsi="GHEA Grapalat"/>
          <w:sz w:val="22"/>
          <w:szCs w:val="22"/>
        </w:rPr>
        <w:t>долю (пай) в размере более пятидесяти процентов</w:t>
      </w:r>
      <w:r w:rsidR="007906A2" w:rsidRPr="00081705">
        <w:rPr>
          <w:rFonts w:ascii="GHEA Grapalat" w:hAnsi="GHEA Grapalat"/>
          <w:sz w:val="22"/>
          <w:szCs w:val="22"/>
        </w:rPr>
        <w:t>.</w:t>
      </w:r>
    </w:p>
    <w:p w14:paraId="083427F9" w14:textId="77777777" w:rsidR="007906A2" w:rsidRPr="00081705" w:rsidRDefault="007906A2" w:rsidP="00081705">
      <w:pPr>
        <w:widowControl w:val="0"/>
        <w:jc w:val="both"/>
        <w:rPr>
          <w:rFonts w:ascii="GHEA Grapalat" w:hAnsi="GHEA Grapalat"/>
          <w:sz w:val="22"/>
          <w:szCs w:val="22"/>
        </w:rPr>
      </w:pPr>
      <w:r w:rsidRPr="00081705">
        <w:rPr>
          <w:rFonts w:ascii="GHEA Grapalat" w:hAnsi="GHEA Grapalat"/>
          <w:sz w:val="22"/>
          <w:szCs w:val="22"/>
        </w:rPr>
        <w:t>Ниже ------------------------------------------------------</w:t>
      </w:r>
      <w:r w:rsidR="00503980" w:rsidRPr="00081705">
        <w:rPr>
          <w:rFonts w:ascii="GHEA Grapalat" w:hAnsi="GHEA Grapalat"/>
          <w:sz w:val="22"/>
          <w:szCs w:val="22"/>
        </w:rPr>
        <w:t xml:space="preserve"> </w:t>
      </w:r>
      <w:r w:rsidR="00C20B9A" w:rsidRPr="00081705">
        <w:rPr>
          <w:rFonts w:ascii="GHEA Grapalat" w:hAnsi="GHEA Grapalat"/>
          <w:sz w:val="22"/>
          <w:szCs w:val="22"/>
        </w:rPr>
        <w:t xml:space="preserve">представляет </w:t>
      </w:r>
      <w:r w:rsidR="00503980" w:rsidRPr="00081705">
        <w:rPr>
          <w:rFonts w:ascii="GHEA Grapalat" w:hAnsi="GHEA Grapalat"/>
          <w:sz w:val="22"/>
          <w:szCs w:val="22"/>
        </w:rPr>
        <w:t>ссылку на сайт,</w:t>
      </w:r>
    </w:p>
    <w:p w14:paraId="53EE34A0" w14:textId="77777777" w:rsidR="007906A2" w:rsidRPr="00081705" w:rsidRDefault="00503980" w:rsidP="00081705">
      <w:pPr>
        <w:widowControl w:val="0"/>
        <w:ind w:left="1985"/>
        <w:jc w:val="both"/>
        <w:rPr>
          <w:rFonts w:ascii="GHEA Grapalat" w:hAnsi="GHEA Grapalat"/>
          <w:sz w:val="22"/>
          <w:szCs w:val="22"/>
        </w:rPr>
      </w:pPr>
      <w:r w:rsidRPr="00081705">
        <w:rPr>
          <w:rFonts w:ascii="GHEA Grapalat" w:hAnsi="GHEA Grapalat"/>
          <w:sz w:val="22"/>
          <w:szCs w:val="22"/>
          <w:vertAlign w:val="superscript"/>
        </w:rPr>
        <w:t>наименование участника</w:t>
      </w:r>
      <w:r w:rsidR="007906A2" w:rsidRPr="00081705">
        <w:rPr>
          <w:rFonts w:ascii="GHEA Grapalat" w:hAnsi="GHEA Grapalat"/>
          <w:sz w:val="22"/>
          <w:szCs w:val="22"/>
        </w:rPr>
        <w:t xml:space="preserve">                                  </w:t>
      </w:r>
    </w:p>
    <w:p w14:paraId="7465CEAA" w14:textId="77777777" w:rsidR="00B0401C" w:rsidRPr="00081705" w:rsidDel="007906A2" w:rsidRDefault="00503980" w:rsidP="00081705">
      <w:pPr>
        <w:widowControl w:val="0"/>
        <w:tabs>
          <w:tab w:val="left" w:pos="1134"/>
        </w:tabs>
        <w:jc w:val="both"/>
        <w:rPr>
          <w:del w:id="3" w:author="Inesa Kocharyan" w:date="2021-09-01T14:03:00Z"/>
          <w:rFonts w:ascii="GHEA Grapalat" w:hAnsi="GHEA Grapalat" w:cs="Sylfaen"/>
          <w:sz w:val="22"/>
          <w:szCs w:val="22"/>
        </w:rPr>
      </w:pPr>
      <w:r w:rsidRPr="00081705">
        <w:rPr>
          <w:rFonts w:ascii="GHEA Grapalat" w:hAnsi="GHEA Grapalat"/>
          <w:sz w:val="22"/>
          <w:szCs w:val="22"/>
        </w:rPr>
        <w:t>содержащий информацию о реальных бенефициарах</w:t>
      </w:r>
      <w:r w:rsidR="007906A2" w:rsidRPr="00081705">
        <w:rPr>
          <w:rFonts w:ascii="GHEA Grapalat" w:hAnsi="GHEA Grapalat"/>
          <w:sz w:val="22"/>
          <w:szCs w:val="22"/>
        </w:rPr>
        <w:t>---</w:t>
      </w:r>
      <w:r w:rsidR="0048501B" w:rsidRPr="00081705">
        <w:rPr>
          <w:rFonts w:ascii="GHEA Grapalat" w:hAnsi="GHEA Grapalat"/>
          <w:sz w:val="22"/>
          <w:szCs w:val="22"/>
        </w:rPr>
        <w:t xml:space="preserve"> </w:t>
      </w:r>
      <w:r w:rsidR="007906A2" w:rsidRPr="00081705">
        <w:rPr>
          <w:rFonts w:ascii="GHEA Grapalat" w:hAnsi="GHEA Grapalat"/>
          <w:sz w:val="22"/>
          <w:szCs w:val="22"/>
        </w:rPr>
        <w:t>----</w:t>
      </w:r>
      <w:r w:rsidRPr="00081705">
        <w:rPr>
          <w:rFonts w:ascii="GHEA Grapalat" w:hAnsi="GHEA Grapalat"/>
          <w:sz w:val="22"/>
          <w:szCs w:val="22"/>
        </w:rPr>
        <w:t>--------------</w:t>
      </w:r>
      <w:r w:rsidR="007906A2" w:rsidRPr="00081705">
        <w:rPr>
          <w:rFonts w:ascii="GHEA Grapalat" w:hAnsi="GHEA Grapalat"/>
          <w:sz w:val="22"/>
          <w:szCs w:val="22"/>
        </w:rPr>
        <w:t>-------------</w:t>
      </w:r>
      <w:r w:rsidR="006B3E56" w:rsidRPr="00081705">
        <w:rPr>
          <w:rStyle w:val="af6"/>
          <w:rFonts w:ascii="GHEA Grapalat" w:hAnsi="GHEA Grapalat"/>
          <w:sz w:val="22"/>
          <w:szCs w:val="22"/>
        </w:rPr>
        <w:footnoteReference w:customMarkFollows="1" w:id="8"/>
        <w:t>**</w:t>
      </w:r>
      <w:r w:rsidRPr="00081705">
        <w:rPr>
          <w:rFonts w:ascii="GHEA Grapalat" w:hAnsi="GHEA Grapalat"/>
          <w:sz w:val="22"/>
          <w:szCs w:val="22"/>
        </w:rPr>
        <w:t xml:space="preserve"> .</w:t>
      </w:r>
      <w:r w:rsidR="006B3E56" w:rsidRPr="00081705">
        <w:rPr>
          <w:rFonts w:ascii="GHEA Grapalat" w:hAnsi="GHEA Grapalat"/>
          <w:sz w:val="22"/>
          <w:szCs w:val="22"/>
        </w:rPr>
        <w:t xml:space="preserve"> </w:t>
      </w:r>
    </w:p>
    <w:p w14:paraId="00B64939" w14:textId="77777777" w:rsidR="00903C9F" w:rsidRDefault="002B66A2" w:rsidP="00081705">
      <w:pPr>
        <w:jc w:val="both"/>
        <w:rPr>
          <w:rFonts w:ascii="GHEA Grapalat" w:hAnsi="GHEA Grapalat"/>
          <w:sz w:val="22"/>
          <w:szCs w:val="22"/>
        </w:rPr>
      </w:pPr>
      <w:r w:rsidRPr="00081705">
        <w:rPr>
          <w:rFonts w:ascii="GHEA Grapalat" w:hAnsi="GHEA Grapalat"/>
          <w:sz w:val="22"/>
          <w:szCs w:val="22"/>
        </w:rPr>
        <w:t xml:space="preserve">Прилагаются   </w:t>
      </w:r>
      <w:proofErr w:type="gramStart"/>
      <w:r w:rsidRPr="00081705">
        <w:rPr>
          <w:rFonts w:ascii="GHEA Grapalat" w:hAnsi="GHEA Grapalat"/>
          <w:sz w:val="22"/>
          <w:szCs w:val="22"/>
        </w:rPr>
        <w:t>предусмотренные приглашением документы</w:t>
      </w:r>
      <w:proofErr w:type="gramEnd"/>
      <w:r w:rsidRPr="00081705">
        <w:rPr>
          <w:rFonts w:ascii="GHEA Grapalat" w:hAnsi="GHEA Grapalat"/>
          <w:sz w:val="22"/>
          <w:szCs w:val="22"/>
        </w:rPr>
        <w:t xml:space="preserve"> подтверждающие соответствие ----------------------------    </w:t>
      </w:r>
    </w:p>
    <w:p w14:paraId="6C23ADC0" w14:textId="77777777" w:rsidR="006B3E56" w:rsidRPr="00903C9F" w:rsidRDefault="002B66A2" w:rsidP="00903C9F">
      <w:pPr>
        <w:jc w:val="both"/>
        <w:rPr>
          <w:rFonts w:ascii="GHEA Grapalat" w:hAnsi="GHEA Grapalat"/>
          <w:sz w:val="16"/>
          <w:szCs w:val="16"/>
        </w:rPr>
      </w:pPr>
      <w:r w:rsidRPr="00081705">
        <w:rPr>
          <w:rFonts w:ascii="GHEA Grapalat" w:hAnsi="GHEA Grapalat"/>
          <w:sz w:val="22"/>
          <w:szCs w:val="22"/>
        </w:rPr>
        <w:lastRenderedPageBreak/>
        <w:t xml:space="preserve"> </w:t>
      </w:r>
      <w:r w:rsidRPr="00903C9F">
        <w:rPr>
          <w:rFonts w:ascii="GHEA Grapalat" w:hAnsi="GHEA Grapalat"/>
          <w:sz w:val="16"/>
          <w:szCs w:val="16"/>
        </w:rPr>
        <w:t xml:space="preserve">квалификационным критериям </w:t>
      </w:r>
      <w:r w:rsidRPr="00903C9F">
        <w:rPr>
          <w:rFonts w:ascii="GHEA Grapalat" w:hAnsi="GHEA Grapalat"/>
          <w:sz w:val="16"/>
          <w:szCs w:val="16"/>
          <w:lang w:val="hy-AM"/>
        </w:rPr>
        <w:t xml:space="preserve">  </w:t>
      </w:r>
      <w:r w:rsidRPr="00903C9F">
        <w:rPr>
          <w:rFonts w:ascii="GHEA Grapalat" w:hAnsi="GHEA Grapalat"/>
          <w:sz w:val="16"/>
          <w:szCs w:val="16"/>
        </w:rPr>
        <w:t>наименование участника</w:t>
      </w:r>
    </w:p>
    <w:p w14:paraId="2FCD98BC" w14:textId="77777777" w:rsidR="00374F4A" w:rsidRPr="00081705" w:rsidRDefault="00374F4A" w:rsidP="00081705">
      <w:pPr>
        <w:jc w:val="both"/>
        <w:rPr>
          <w:rFonts w:ascii="GHEA Grapalat" w:hAnsi="GHEA Grapalat"/>
          <w:sz w:val="22"/>
          <w:szCs w:val="22"/>
        </w:rPr>
      </w:pPr>
      <w:r w:rsidRPr="00081705">
        <w:rPr>
          <w:rFonts w:ascii="GHEA Grapalat" w:hAnsi="GHEA Grapalat"/>
          <w:sz w:val="22"/>
          <w:szCs w:val="22"/>
        </w:rPr>
        <w:t>_______________________________________________</w:t>
      </w:r>
      <w:r w:rsidRPr="00081705">
        <w:rPr>
          <w:rFonts w:ascii="GHEA Grapalat" w:hAnsi="GHEA Grapalat"/>
          <w:sz w:val="22"/>
          <w:szCs w:val="22"/>
        </w:rPr>
        <w:tab/>
        <w:t>_____________________</w:t>
      </w:r>
    </w:p>
    <w:p w14:paraId="7D693E95" w14:textId="77777777" w:rsidR="00374F4A" w:rsidRPr="00903C9F" w:rsidRDefault="00374F4A" w:rsidP="00903C9F">
      <w:pPr>
        <w:tabs>
          <w:tab w:val="left" w:pos="7230"/>
        </w:tabs>
        <w:ind w:left="851"/>
        <w:jc w:val="both"/>
        <w:rPr>
          <w:rFonts w:ascii="GHEA Grapalat" w:hAnsi="GHEA Grapalat"/>
          <w:sz w:val="16"/>
          <w:szCs w:val="16"/>
        </w:rPr>
      </w:pPr>
      <w:r w:rsidRPr="00903C9F">
        <w:rPr>
          <w:rFonts w:ascii="GHEA Grapalat" w:hAnsi="GHEA Grapalat"/>
          <w:sz w:val="16"/>
          <w:szCs w:val="16"/>
        </w:rPr>
        <w:t>наи</w:t>
      </w:r>
      <w:r w:rsidR="00903C9F">
        <w:rPr>
          <w:rFonts w:ascii="GHEA Grapalat" w:hAnsi="GHEA Grapalat"/>
          <w:sz w:val="16"/>
          <w:szCs w:val="16"/>
        </w:rPr>
        <w:t>менование участника (</w:t>
      </w:r>
      <w:proofErr w:type="spellStart"/>
      <w:proofErr w:type="gramStart"/>
      <w:r w:rsidR="00903C9F">
        <w:rPr>
          <w:rFonts w:ascii="GHEA Grapalat" w:hAnsi="GHEA Grapalat"/>
          <w:sz w:val="16"/>
          <w:szCs w:val="16"/>
        </w:rPr>
        <w:t>должность,</w:t>
      </w:r>
      <w:r w:rsidRPr="00903C9F">
        <w:rPr>
          <w:rFonts w:ascii="GHEA Grapalat" w:hAnsi="GHEA Grapalat"/>
          <w:sz w:val="16"/>
          <w:szCs w:val="16"/>
        </w:rPr>
        <w:t>подпись</w:t>
      </w:r>
      <w:proofErr w:type="spellEnd"/>
      <w:proofErr w:type="gramEnd"/>
      <w:r w:rsidRPr="00903C9F">
        <w:rPr>
          <w:rFonts w:ascii="GHEA Grapalat" w:hAnsi="GHEA Grapalat"/>
          <w:sz w:val="16"/>
          <w:szCs w:val="16"/>
        </w:rPr>
        <w:t>)имя, фамилия руководителя)</w:t>
      </w:r>
    </w:p>
    <w:p w14:paraId="4992D59C" w14:textId="77777777" w:rsidR="0094684E" w:rsidRPr="00903C9F" w:rsidRDefault="00B2572B" w:rsidP="00081705">
      <w:pPr>
        <w:widowControl w:val="0"/>
        <w:jc w:val="right"/>
        <w:rPr>
          <w:rFonts w:ascii="GHEA Grapalat" w:hAnsi="GHEA Grapalat"/>
          <w:b/>
          <w:sz w:val="16"/>
          <w:szCs w:val="16"/>
        </w:rPr>
      </w:pPr>
      <w:r w:rsidRPr="00903C9F">
        <w:rPr>
          <w:rFonts w:ascii="GHEA Grapalat" w:hAnsi="GHEA Grapalat"/>
          <w:sz w:val="16"/>
          <w:szCs w:val="16"/>
        </w:rPr>
        <w:t>М. П.</w:t>
      </w:r>
      <w:r w:rsidR="00A225D9" w:rsidRPr="00903C9F">
        <w:rPr>
          <w:rFonts w:ascii="GHEA Grapalat" w:hAnsi="GHEA Grapalat"/>
          <w:b/>
          <w:sz w:val="16"/>
          <w:szCs w:val="16"/>
        </w:rPr>
        <w:t xml:space="preserve"> </w:t>
      </w:r>
    </w:p>
    <w:p w14:paraId="2119A8B3" w14:textId="77777777" w:rsidR="00652A78" w:rsidRPr="00081705" w:rsidRDefault="00123294" w:rsidP="00081705">
      <w:pPr>
        <w:rPr>
          <w:ins w:id="4" w:author="Inesa Kocharyan" w:date="2021-09-01T14:04:00Z"/>
          <w:rFonts w:ascii="GHEA Grapalat" w:hAnsi="GHEA Grapalat"/>
          <w:b/>
          <w:sz w:val="22"/>
          <w:szCs w:val="22"/>
        </w:rPr>
      </w:pPr>
      <w:r w:rsidRPr="00081705">
        <w:rPr>
          <w:rFonts w:ascii="GHEA Grapalat" w:hAnsi="GHEA Grapalat"/>
          <w:b/>
          <w:sz w:val="22"/>
          <w:szCs w:val="22"/>
        </w:rPr>
        <w:br w:type="page"/>
      </w:r>
    </w:p>
    <w:p w14:paraId="7069AB7F" w14:textId="77777777" w:rsidR="002B66A2" w:rsidRPr="00081705" w:rsidRDefault="002B66A2" w:rsidP="00081705">
      <w:pPr>
        <w:pStyle w:val="3"/>
        <w:keepNext w:val="0"/>
        <w:widowControl w:val="0"/>
        <w:spacing w:line="240" w:lineRule="auto"/>
        <w:ind w:firstLine="567"/>
        <w:jc w:val="right"/>
        <w:rPr>
          <w:rFonts w:ascii="GHEA Grapalat" w:hAnsi="GHEA Grapalat" w:cs="Arial"/>
          <w:b/>
          <w:i w:val="0"/>
          <w:sz w:val="22"/>
          <w:szCs w:val="22"/>
        </w:rPr>
      </w:pPr>
      <w:r w:rsidRPr="00081705">
        <w:rPr>
          <w:rFonts w:ascii="GHEA Grapalat" w:hAnsi="GHEA Grapalat"/>
          <w:b/>
          <w:i w:val="0"/>
          <w:sz w:val="22"/>
          <w:szCs w:val="22"/>
        </w:rPr>
        <w:lastRenderedPageBreak/>
        <w:t>Приложение № 1.</w:t>
      </w:r>
      <w:r w:rsidR="000B52F2" w:rsidRPr="00081705">
        <w:rPr>
          <w:rFonts w:ascii="GHEA Grapalat" w:hAnsi="GHEA Grapalat"/>
          <w:b/>
          <w:i w:val="0"/>
          <w:sz w:val="22"/>
          <w:szCs w:val="22"/>
        </w:rPr>
        <w:t>1</w:t>
      </w:r>
    </w:p>
    <w:p w14:paraId="20E52A7D" w14:textId="0F3DB343" w:rsidR="002B66A2" w:rsidRPr="00081705" w:rsidRDefault="002B66A2" w:rsidP="00081705">
      <w:pPr>
        <w:pStyle w:val="31"/>
        <w:widowControl w:val="0"/>
        <w:spacing w:line="240" w:lineRule="auto"/>
        <w:jc w:val="right"/>
        <w:rPr>
          <w:rFonts w:ascii="GHEA Grapalat" w:hAnsi="GHEA Grapalat" w:cs="Arial"/>
          <w:b/>
          <w:sz w:val="22"/>
          <w:szCs w:val="22"/>
        </w:rPr>
      </w:pPr>
      <w:r w:rsidRPr="00081705">
        <w:rPr>
          <w:rFonts w:ascii="GHEA Grapalat" w:hAnsi="GHEA Grapalat"/>
          <w:b/>
          <w:sz w:val="22"/>
          <w:szCs w:val="22"/>
        </w:rPr>
        <w:t xml:space="preserve">к Приглашению на </w:t>
      </w:r>
      <w:proofErr w:type="gramStart"/>
      <w:r w:rsidR="00903C9F">
        <w:rPr>
          <w:rFonts w:ascii="GHEA Grapalat" w:hAnsi="GHEA Grapalat"/>
          <w:b/>
          <w:sz w:val="22"/>
          <w:szCs w:val="22"/>
        </w:rPr>
        <w:t xml:space="preserve">запрос  </w:t>
      </w:r>
      <w:proofErr w:type="spellStart"/>
      <w:r w:rsidR="00903C9F">
        <w:rPr>
          <w:rFonts w:ascii="GHEA Grapalat" w:hAnsi="GHEA Grapalat"/>
          <w:b/>
          <w:sz w:val="22"/>
          <w:szCs w:val="22"/>
        </w:rPr>
        <w:t>катировок</w:t>
      </w:r>
      <w:proofErr w:type="spellEnd"/>
      <w:proofErr w:type="gramEnd"/>
      <w:r w:rsidR="00903C9F">
        <w:rPr>
          <w:rFonts w:ascii="GHEA Grapalat" w:hAnsi="GHEA Grapalat"/>
          <w:b/>
          <w:sz w:val="22"/>
          <w:szCs w:val="22"/>
        </w:rPr>
        <w:t xml:space="preserve"> </w:t>
      </w:r>
      <w:r w:rsidRPr="00081705">
        <w:rPr>
          <w:rFonts w:ascii="GHEA Grapalat" w:hAnsi="GHEA Grapalat" w:cs="Arial"/>
          <w:b/>
          <w:sz w:val="22"/>
          <w:szCs w:val="22"/>
        </w:rPr>
        <w:br/>
      </w:r>
      <w:r w:rsidRPr="00081705">
        <w:rPr>
          <w:rFonts w:ascii="GHEA Grapalat" w:hAnsi="GHEA Grapalat"/>
          <w:b/>
          <w:sz w:val="22"/>
          <w:szCs w:val="22"/>
        </w:rPr>
        <w:t xml:space="preserve">под кодом </w:t>
      </w:r>
      <w:r w:rsidR="007E74CA">
        <w:rPr>
          <w:rFonts w:ascii="GHEA Grapalat" w:hAnsi="GHEA Grapalat"/>
          <w:b/>
        </w:rPr>
        <w:t>AMDMD-GHKhTsDZB-25/04</w:t>
      </w:r>
    </w:p>
    <w:p w14:paraId="129BC0EC" w14:textId="77777777" w:rsidR="002B66A2" w:rsidRPr="00081705" w:rsidRDefault="002B66A2" w:rsidP="00081705">
      <w:pPr>
        <w:rPr>
          <w:rStyle w:val="ezkurwreuab5ozgtqnkl"/>
          <w:sz w:val="22"/>
          <w:szCs w:val="22"/>
        </w:rPr>
      </w:pPr>
    </w:p>
    <w:p w14:paraId="7C44EA75" w14:textId="77777777" w:rsidR="00A051E9" w:rsidRDefault="00A051E9" w:rsidP="00A051E9">
      <w:pPr>
        <w:ind w:left="-66"/>
        <w:jc w:val="center"/>
        <w:rPr>
          <w:rFonts w:ascii="GHEA Grapalat" w:hAnsi="GHEA Grapalat" w:cs="Sylfaen"/>
          <w:b/>
        </w:rPr>
      </w:pPr>
    </w:p>
    <w:p w14:paraId="7AE38AB4" w14:textId="77777777" w:rsidR="00A051E9" w:rsidRPr="00EB5DE3" w:rsidRDefault="00A051E9" w:rsidP="00A051E9">
      <w:pPr>
        <w:ind w:left="-66"/>
        <w:jc w:val="center"/>
        <w:rPr>
          <w:rFonts w:ascii="GHEA Grapalat" w:hAnsi="GHEA Grapalat" w:cs="Sylfaen"/>
          <w:b/>
          <w:lang w:val="hy-AM"/>
        </w:rPr>
      </w:pPr>
      <w:r>
        <w:rPr>
          <w:rFonts w:ascii="GHEA Grapalat" w:hAnsi="GHEA Grapalat" w:cs="Sylfaen"/>
          <w:b/>
          <w:lang w:val="hy-AM"/>
        </w:rPr>
        <w:t>ОБЪЯВЛЕНИЕ*</w:t>
      </w:r>
    </w:p>
    <w:p w14:paraId="064D1381" w14:textId="77777777" w:rsidR="00A051E9" w:rsidRPr="003C22C8" w:rsidRDefault="00A051E9" w:rsidP="00A051E9">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О соответствии квалификационному критерию «Стаж работы»</w:t>
      </w:r>
    </w:p>
    <w:p w14:paraId="55F1F5EF" w14:textId="77777777" w:rsidR="00A051E9" w:rsidRPr="006E4C86" w:rsidRDefault="00A051E9" w:rsidP="00A051E9">
      <w:pPr>
        <w:ind w:firstLine="567"/>
        <w:jc w:val="both"/>
        <w:rPr>
          <w:rFonts w:ascii="GHEA Grapalat" w:hAnsi="GHEA Grapalat" w:cs="Sylfaen"/>
          <w:sz w:val="20"/>
          <w:highlight w:val="yellow"/>
          <w:lang w:val="hy-AM"/>
        </w:rPr>
      </w:pPr>
    </w:p>
    <w:p w14:paraId="3E74A2E6" w14:textId="77777777" w:rsidR="00A051E9" w:rsidRDefault="00A051E9" w:rsidP="00A051E9">
      <w:pPr>
        <w:ind w:left="-66"/>
        <w:rPr>
          <w:rFonts w:ascii="GHEA Grapalat" w:hAnsi="GHEA Grapalat" w:cs="Sylfaen"/>
          <w:b/>
          <w:sz w:val="20"/>
          <w:szCs w:val="20"/>
          <w:highlight w:val="yellow"/>
          <w:lang w:val="hy-AM"/>
        </w:rPr>
      </w:pPr>
    </w:p>
    <w:p w14:paraId="1B9A1990" w14:textId="77777777" w:rsidR="00A051E9" w:rsidRPr="006E4C86" w:rsidRDefault="00A051E9" w:rsidP="00A051E9">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Ниже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представляет ранее</w:t>
      </w:r>
    </w:p>
    <w:p w14:paraId="01D37226" w14:textId="77777777" w:rsidR="00A051E9" w:rsidRDefault="00A051E9" w:rsidP="00A051E9">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14:paraId="27CEBE33" w14:textId="77777777" w:rsidR="00A051E9" w:rsidRDefault="00A051E9" w:rsidP="00A051E9">
      <w:pPr>
        <w:jc w:val="both"/>
        <w:rPr>
          <w:rFonts w:ascii="GHEA Grapalat" w:hAnsi="GHEA Grapalat" w:cs="Sylfaen"/>
          <w:b/>
          <w:sz w:val="20"/>
          <w:szCs w:val="20"/>
          <w:highlight w:val="yellow"/>
          <w:lang w:val="hy-AM"/>
        </w:rPr>
      </w:pPr>
      <w:r>
        <w:rPr>
          <w:rFonts w:ascii="GHEA Grapalat" w:hAnsi="GHEA Grapalat" w:cs="Arial"/>
          <w:sz w:val="20"/>
          <w:szCs w:val="20"/>
          <w:lang w:val="hy-AM"/>
        </w:rPr>
        <w:t>Список реализованных контрактов:</w:t>
      </w:r>
    </w:p>
    <w:p w14:paraId="41636C51" w14:textId="77777777" w:rsidR="00A051E9" w:rsidRPr="006E4C86" w:rsidRDefault="00A051E9" w:rsidP="00A051E9">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A051E9" w:rsidRPr="007977BC" w14:paraId="7AFA9212" w14:textId="77777777" w:rsidTr="003819C9">
        <w:tc>
          <w:tcPr>
            <w:tcW w:w="10350" w:type="dxa"/>
            <w:gridSpan w:val="5"/>
            <w:tcBorders>
              <w:top w:val="single" w:sz="4" w:space="0" w:color="auto"/>
              <w:left w:val="single" w:sz="4" w:space="0" w:color="auto"/>
              <w:bottom w:val="single" w:sz="4" w:space="0" w:color="auto"/>
              <w:right w:val="single" w:sz="4" w:space="0" w:color="auto"/>
            </w:tcBorders>
            <w:vAlign w:val="center"/>
          </w:tcPr>
          <w:p w14:paraId="1E3F3C57" w14:textId="77777777" w:rsidR="00A051E9" w:rsidRPr="00A051E9" w:rsidRDefault="00A051E9" w:rsidP="00A051E9">
            <w:pPr>
              <w:jc w:val="center"/>
              <w:rPr>
                <w:rFonts w:ascii="GHEA Grapalat" w:hAnsi="GHEA Grapalat" w:cs="Arial"/>
                <w:b/>
                <w:sz w:val="18"/>
                <w:szCs w:val="18"/>
                <w:lang w:val="hy-AM"/>
              </w:rPr>
            </w:pPr>
            <w:r w:rsidRPr="00A051E9">
              <w:rPr>
                <w:rFonts w:ascii="GHEA Grapalat" w:hAnsi="GHEA Grapalat" w:cs="Arial"/>
                <w:b/>
                <w:sz w:val="18"/>
                <w:szCs w:val="18"/>
                <w:lang w:val="hy-AM"/>
              </w:rPr>
              <w:t>Ранее заключенные договоры на оказание консультационных услуг по техническому контролю качества на сумму 50% и более от цены покупки</w:t>
            </w:r>
          </w:p>
        </w:tc>
      </w:tr>
      <w:tr w:rsidR="00A051E9" w:rsidRPr="00F733BC" w14:paraId="3C6B5264" w14:textId="77777777" w:rsidTr="003819C9">
        <w:tblPrEx>
          <w:tblLook w:val="01E0" w:firstRow="1" w:lastRow="1" w:firstColumn="1" w:lastColumn="1" w:noHBand="0" w:noVBand="0"/>
        </w:tblPrEx>
        <w:tc>
          <w:tcPr>
            <w:tcW w:w="10350" w:type="dxa"/>
            <w:gridSpan w:val="5"/>
            <w:vAlign w:val="center"/>
          </w:tcPr>
          <w:p w14:paraId="79C2ACC7" w14:textId="77777777" w:rsidR="00A051E9" w:rsidRPr="00A051E9" w:rsidRDefault="00A051E9" w:rsidP="00A051E9">
            <w:pPr>
              <w:jc w:val="center"/>
              <w:rPr>
                <w:rFonts w:ascii="GHEA Grapalat" w:hAnsi="GHEA Grapalat" w:cs="Arial"/>
                <w:b/>
                <w:sz w:val="18"/>
                <w:szCs w:val="18"/>
                <w:lang w:val="hy-AM"/>
              </w:rPr>
            </w:pPr>
            <w:r w:rsidRPr="00A051E9">
              <w:rPr>
                <w:rFonts w:ascii="GHEA Grapalat" w:hAnsi="GHEA Grapalat" w:cs="Sylfaen"/>
                <w:b/>
                <w:sz w:val="18"/>
                <w:szCs w:val="18"/>
                <w:lang w:val="hy-AM"/>
              </w:rPr>
              <w:t>Контракты</w:t>
            </w:r>
          </w:p>
        </w:tc>
      </w:tr>
      <w:tr w:rsidR="00A051E9" w:rsidRPr="007977BC" w14:paraId="7B8C3807" w14:textId="77777777" w:rsidTr="003819C9">
        <w:tblPrEx>
          <w:tblLook w:val="01E0" w:firstRow="1" w:lastRow="1" w:firstColumn="1" w:lastColumn="1" w:noHBand="0" w:noVBand="0"/>
        </w:tblPrEx>
        <w:tc>
          <w:tcPr>
            <w:tcW w:w="1080" w:type="dxa"/>
            <w:vAlign w:val="center"/>
          </w:tcPr>
          <w:p w14:paraId="7C44A928" w14:textId="77777777" w:rsidR="00A051E9" w:rsidRPr="00A051E9" w:rsidRDefault="00A051E9" w:rsidP="00A051E9">
            <w:pPr>
              <w:jc w:val="center"/>
              <w:rPr>
                <w:rFonts w:ascii="GHEA Grapalat" w:hAnsi="GHEA Grapalat" w:cs="Arial Armenian"/>
                <w:b/>
                <w:sz w:val="18"/>
                <w:szCs w:val="18"/>
              </w:rPr>
            </w:pPr>
            <w:r w:rsidRPr="00A051E9">
              <w:rPr>
                <w:rFonts w:ascii="GHEA Grapalat" w:hAnsi="GHEA Grapalat" w:cs="Arial Armenian"/>
                <w:b/>
                <w:sz w:val="18"/>
                <w:szCs w:val="18"/>
                <w:lang w:val="hy-AM"/>
              </w:rPr>
              <w:t>Номер размера</w:t>
            </w:r>
          </w:p>
        </w:tc>
        <w:tc>
          <w:tcPr>
            <w:tcW w:w="990" w:type="dxa"/>
            <w:vAlign w:val="center"/>
          </w:tcPr>
          <w:p w14:paraId="711A53C5" w14:textId="77777777" w:rsidR="00A051E9" w:rsidRPr="00A051E9" w:rsidRDefault="00A051E9" w:rsidP="00A051E9">
            <w:pPr>
              <w:jc w:val="center"/>
              <w:rPr>
                <w:rFonts w:ascii="GHEA Grapalat" w:hAnsi="GHEA Grapalat" w:cs="Arial Armenian"/>
                <w:b/>
                <w:sz w:val="18"/>
                <w:szCs w:val="18"/>
              </w:rPr>
            </w:pPr>
            <w:r w:rsidRPr="00A051E9">
              <w:rPr>
                <w:rFonts w:ascii="GHEA Grapalat" w:hAnsi="GHEA Grapalat" w:cs="Sylfaen"/>
                <w:b/>
                <w:sz w:val="18"/>
                <w:szCs w:val="18"/>
                <w:lang w:val="hy-AM"/>
              </w:rPr>
              <w:t>Год</w:t>
            </w:r>
          </w:p>
        </w:tc>
        <w:tc>
          <w:tcPr>
            <w:tcW w:w="1350" w:type="dxa"/>
            <w:vAlign w:val="center"/>
          </w:tcPr>
          <w:p w14:paraId="1A0CB0AB" w14:textId="77777777" w:rsidR="00A051E9" w:rsidRPr="00A051E9" w:rsidRDefault="00A051E9" w:rsidP="00A051E9">
            <w:pPr>
              <w:jc w:val="center"/>
              <w:rPr>
                <w:rFonts w:ascii="GHEA Grapalat" w:hAnsi="GHEA Grapalat" w:cs="Arial Armenian"/>
                <w:b/>
                <w:sz w:val="18"/>
                <w:szCs w:val="18"/>
              </w:rPr>
            </w:pPr>
            <w:r w:rsidRPr="00A051E9">
              <w:rPr>
                <w:rFonts w:ascii="GHEA Grapalat" w:hAnsi="GHEA Grapalat" w:cs="Sylfaen"/>
                <w:b/>
                <w:sz w:val="18"/>
                <w:szCs w:val="18"/>
                <w:lang w:val="hy-AM"/>
              </w:rPr>
              <w:t>сумма денег</w:t>
            </w:r>
          </w:p>
        </w:tc>
        <w:tc>
          <w:tcPr>
            <w:tcW w:w="2700" w:type="dxa"/>
            <w:vAlign w:val="center"/>
          </w:tcPr>
          <w:p w14:paraId="73E24C96" w14:textId="77777777" w:rsidR="00A051E9" w:rsidRPr="00A051E9" w:rsidRDefault="00A051E9" w:rsidP="00A051E9">
            <w:pPr>
              <w:jc w:val="center"/>
              <w:rPr>
                <w:rFonts w:ascii="GHEA Grapalat" w:hAnsi="GHEA Grapalat" w:cs="Arial"/>
                <w:b/>
                <w:sz w:val="18"/>
                <w:szCs w:val="18"/>
                <w:lang w:val="hy-AM"/>
              </w:rPr>
            </w:pPr>
            <w:r w:rsidRPr="00A051E9">
              <w:rPr>
                <w:rFonts w:ascii="GHEA Grapalat" w:hAnsi="GHEA Grapalat" w:cs="Sylfaen"/>
                <w:b/>
                <w:sz w:val="18"/>
                <w:szCs w:val="18"/>
                <w:lang w:val="hy-AM"/>
              </w:rPr>
              <w:t>имя</w:t>
            </w:r>
          </w:p>
        </w:tc>
        <w:tc>
          <w:tcPr>
            <w:tcW w:w="4230" w:type="dxa"/>
            <w:vAlign w:val="center"/>
          </w:tcPr>
          <w:p w14:paraId="4BA106BC" w14:textId="77777777" w:rsidR="00A051E9" w:rsidRPr="00A051E9" w:rsidRDefault="00A051E9" w:rsidP="00A051E9">
            <w:pPr>
              <w:jc w:val="center"/>
              <w:rPr>
                <w:rFonts w:ascii="GHEA Grapalat" w:hAnsi="GHEA Grapalat" w:cs="Sylfaen"/>
                <w:b/>
                <w:sz w:val="18"/>
                <w:szCs w:val="18"/>
                <w:lang w:val="hy-AM"/>
              </w:rPr>
            </w:pPr>
            <w:r w:rsidRPr="00A051E9">
              <w:rPr>
                <w:rFonts w:ascii="GHEA Grapalat" w:hAnsi="GHEA Grapalat" w:cs="Sylfaen"/>
                <w:b/>
                <w:sz w:val="18"/>
                <w:szCs w:val="18"/>
                <w:lang w:val="hy-AM"/>
              </w:rPr>
              <w:t>Контактная информация для клиента: телефон, электронная почта</w:t>
            </w:r>
          </w:p>
        </w:tc>
      </w:tr>
      <w:tr w:rsidR="00A051E9" w:rsidRPr="007977BC" w14:paraId="2E88466F" w14:textId="77777777" w:rsidTr="003819C9">
        <w:tblPrEx>
          <w:tblLook w:val="01E0" w:firstRow="1" w:lastRow="1" w:firstColumn="1" w:lastColumn="1" w:noHBand="0" w:noVBand="0"/>
        </w:tblPrEx>
        <w:tc>
          <w:tcPr>
            <w:tcW w:w="1080" w:type="dxa"/>
            <w:vAlign w:val="center"/>
          </w:tcPr>
          <w:p w14:paraId="4D4E6DA9" w14:textId="77777777" w:rsidR="00A051E9" w:rsidRPr="00F733BC" w:rsidRDefault="00A051E9" w:rsidP="003819C9">
            <w:pPr>
              <w:rPr>
                <w:rFonts w:ascii="GHEA Grapalat" w:hAnsi="GHEA Grapalat"/>
                <w:color w:val="000000"/>
                <w:lang w:val="hy-AM"/>
              </w:rPr>
            </w:pPr>
          </w:p>
        </w:tc>
        <w:tc>
          <w:tcPr>
            <w:tcW w:w="990" w:type="dxa"/>
            <w:vAlign w:val="center"/>
          </w:tcPr>
          <w:p w14:paraId="54D1D5D1" w14:textId="77777777" w:rsidR="00A051E9" w:rsidRPr="00F733BC" w:rsidRDefault="00A051E9" w:rsidP="003819C9">
            <w:pPr>
              <w:rPr>
                <w:rFonts w:ascii="GHEA Grapalat" w:hAnsi="GHEA Grapalat"/>
                <w:color w:val="000000"/>
                <w:lang w:val="hy-AM"/>
              </w:rPr>
            </w:pPr>
          </w:p>
        </w:tc>
        <w:tc>
          <w:tcPr>
            <w:tcW w:w="1350" w:type="dxa"/>
            <w:vAlign w:val="center"/>
          </w:tcPr>
          <w:p w14:paraId="1104A292" w14:textId="77777777" w:rsidR="00A051E9" w:rsidRPr="00F733BC" w:rsidRDefault="00A051E9" w:rsidP="003819C9">
            <w:pPr>
              <w:rPr>
                <w:rFonts w:ascii="GHEA Grapalat" w:hAnsi="GHEA Grapalat"/>
                <w:color w:val="000000"/>
                <w:lang w:val="hy-AM"/>
              </w:rPr>
            </w:pPr>
          </w:p>
        </w:tc>
        <w:tc>
          <w:tcPr>
            <w:tcW w:w="2700" w:type="dxa"/>
            <w:vAlign w:val="center"/>
          </w:tcPr>
          <w:p w14:paraId="79DD873D" w14:textId="77777777" w:rsidR="00A051E9" w:rsidRPr="00F733BC" w:rsidRDefault="00A051E9" w:rsidP="003819C9">
            <w:pPr>
              <w:ind w:firstLine="567"/>
              <w:jc w:val="center"/>
              <w:rPr>
                <w:rFonts w:ascii="GHEA Grapalat" w:hAnsi="GHEA Grapalat" w:cs="Arial Armenian"/>
                <w:lang w:val="hy-AM"/>
              </w:rPr>
            </w:pPr>
          </w:p>
        </w:tc>
        <w:tc>
          <w:tcPr>
            <w:tcW w:w="4230" w:type="dxa"/>
            <w:vAlign w:val="center"/>
          </w:tcPr>
          <w:p w14:paraId="429A24F3" w14:textId="77777777" w:rsidR="00A051E9" w:rsidRPr="00F733BC" w:rsidRDefault="00A051E9" w:rsidP="003819C9">
            <w:pPr>
              <w:ind w:firstLine="567"/>
              <w:jc w:val="center"/>
              <w:rPr>
                <w:rFonts w:ascii="GHEA Grapalat" w:hAnsi="GHEA Grapalat" w:cs="Arial Armenian"/>
                <w:lang w:val="hy-AM"/>
              </w:rPr>
            </w:pPr>
          </w:p>
        </w:tc>
      </w:tr>
    </w:tbl>
    <w:p w14:paraId="3D02E717" w14:textId="77777777" w:rsidR="00A051E9" w:rsidRDefault="002B66A2" w:rsidP="00081705">
      <w:pPr>
        <w:rPr>
          <w:rStyle w:val="ezkurwreuab5ozgtqnkl"/>
          <w:sz w:val="22"/>
          <w:szCs w:val="22"/>
        </w:rPr>
      </w:pPr>
      <w:r w:rsidRPr="00081705">
        <w:rPr>
          <w:rStyle w:val="ezkurwreuab5ozgtqnkl"/>
          <w:sz w:val="22"/>
          <w:szCs w:val="22"/>
        </w:rPr>
        <w:t xml:space="preserve">           </w:t>
      </w:r>
    </w:p>
    <w:p w14:paraId="3368443C" w14:textId="64D02F31" w:rsidR="002B66A2" w:rsidRPr="00081705" w:rsidRDefault="00A051E9" w:rsidP="00A051E9">
      <w:pPr>
        <w:jc w:val="both"/>
        <w:rPr>
          <w:rStyle w:val="ezkurwreuab5ozgtqnkl"/>
          <w:sz w:val="22"/>
          <w:szCs w:val="22"/>
        </w:rPr>
      </w:pPr>
      <w:r w:rsidRPr="00C25E9A">
        <w:rPr>
          <w:rFonts w:ascii="GHEA Grapalat" w:hAnsi="GHEA Grapalat" w:cs="Sylfaen"/>
          <w:sz w:val="20"/>
          <w:szCs w:val="20"/>
          <w:lang w:val="hy-AM"/>
        </w:rPr>
        <w:t xml:space="preserve">соответствует требованиям квалификационных критериев по опыту работы, установленным в приглашении к участию в процедуре котировок по коду </w:t>
      </w:r>
      <w:r w:rsidR="007E74CA">
        <w:rPr>
          <w:rFonts w:ascii="GHEA Grapalat" w:hAnsi="GHEA Grapalat"/>
          <w:b/>
          <w:sz w:val="20"/>
          <w:szCs w:val="20"/>
        </w:rPr>
        <w:t>AMDMD-GHKhTsDZB-25/04</w:t>
      </w:r>
      <w:r w:rsidRPr="00C25E9A">
        <w:rPr>
          <w:rFonts w:ascii="GHEA Grapalat" w:hAnsi="GHEA Grapalat" w:cs="Sylfaen"/>
          <w:sz w:val="20"/>
          <w:szCs w:val="20"/>
          <w:lang w:val="hy-AM"/>
        </w:rPr>
        <w:t>, и обязуется в установленный срок представлять по запросу комиссии копии ранее заключенных договоров (контрактов, соглашений), а также проводить оценку надлежащего исполнения указанных договоров (контрактов, соглашений)</w:t>
      </w:r>
      <w:r w:rsidRPr="006E4C86">
        <w:rPr>
          <w:rFonts w:ascii="GHEA Grapalat" w:hAnsi="GHEA Grapalat" w:cs="Arial Armenian"/>
          <w:sz w:val="20"/>
          <w:szCs w:val="20"/>
          <w:lang w:val="hy-AM"/>
        </w:rPr>
        <w:t>-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r w:rsidR="002B66A2" w:rsidRPr="00081705">
        <w:rPr>
          <w:rStyle w:val="ezkurwreuab5ozgtqnkl"/>
          <w:sz w:val="22"/>
          <w:szCs w:val="22"/>
        </w:rPr>
        <w:t>.</w:t>
      </w:r>
    </w:p>
    <w:p w14:paraId="420E7455" w14:textId="77777777" w:rsidR="002B66A2" w:rsidRPr="00081705" w:rsidRDefault="002B66A2" w:rsidP="00081705">
      <w:pPr>
        <w:rPr>
          <w:rStyle w:val="ezkurwreuab5ozgtqnkl"/>
          <w:sz w:val="22"/>
          <w:szCs w:val="22"/>
        </w:rPr>
      </w:pPr>
    </w:p>
    <w:p w14:paraId="3F91C61B" w14:textId="77777777" w:rsidR="002B66A2" w:rsidRPr="00081705" w:rsidRDefault="002B66A2" w:rsidP="00081705">
      <w:pPr>
        <w:rPr>
          <w:rStyle w:val="ezkurwreuab5ozgtqnkl"/>
          <w:sz w:val="22"/>
          <w:szCs w:val="22"/>
        </w:rPr>
      </w:pPr>
    </w:p>
    <w:p w14:paraId="5669E2DB" w14:textId="77777777" w:rsidR="002B66A2" w:rsidRPr="00081705" w:rsidRDefault="002B66A2" w:rsidP="00081705">
      <w:pPr>
        <w:rPr>
          <w:rFonts w:ascii="GHEA Grapalat" w:hAnsi="GHEA Grapalat"/>
          <w:b/>
          <w:sz w:val="22"/>
          <w:szCs w:val="22"/>
          <w:lang w:val="hy-AM"/>
        </w:rPr>
      </w:pPr>
    </w:p>
    <w:p w14:paraId="3730DEB9" w14:textId="77777777" w:rsidR="002B66A2" w:rsidRPr="00081705" w:rsidRDefault="002B66A2" w:rsidP="00081705">
      <w:pPr>
        <w:rPr>
          <w:rFonts w:ascii="GHEA Grapalat" w:hAnsi="GHEA Grapalat"/>
          <w:b/>
          <w:sz w:val="22"/>
          <w:szCs w:val="22"/>
        </w:rPr>
      </w:pPr>
    </w:p>
    <w:p w14:paraId="68DD4003" w14:textId="77777777" w:rsidR="002B66A2" w:rsidRPr="00081705" w:rsidRDefault="002B66A2" w:rsidP="00081705">
      <w:pPr>
        <w:widowControl w:val="0"/>
        <w:tabs>
          <w:tab w:val="left" w:pos="6804"/>
        </w:tabs>
        <w:jc w:val="center"/>
        <w:rPr>
          <w:rFonts w:ascii="GHEA Grapalat" w:hAnsi="GHEA Grapalat"/>
          <w:sz w:val="22"/>
          <w:szCs w:val="22"/>
        </w:rPr>
      </w:pPr>
      <w:r w:rsidRPr="00081705">
        <w:rPr>
          <w:rFonts w:ascii="GHEA Grapalat" w:hAnsi="GHEA Grapalat"/>
          <w:sz w:val="22"/>
          <w:szCs w:val="22"/>
        </w:rPr>
        <w:t>_________________________________________________</w:t>
      </w:r>
      <w:r w:rsidRPr="00081705">
        <w:rPr>
          <w:rFonts w:ascii="GHEA Grapalat" w:hAnsi="GHEA Grapalat"/>
          <w:sz w:val="22"/>
          <w:szCs w:val="22"/>
        </w:rPr>
        <w:tab/>
        <w:t>_________________</w:t>
      </w:r>
    </w:p>
    <w:p w14:paraId="0AEDA702" w14:textId="77777777" w:rsidR="002B66A2" w:rsidRPr="00903C9F" w:rsidRDefault="002B66A2" w:rsidP="00081705">
      <w:pPr>
        <w:widowControl w:val="0"/>
        <w:tabs>
          <w:tab w:val="left" w:pos="7513"/>
        </w:tabs>
        <w:ind w:left="709"/>
        <w:jc w:val="both"/>
        <w:rPr>
          <w:rFonts w:ascii="GHEA Grapalat" w:hAnsi="GHEA Grapalat" w:cs="Arial"/>
          <w:sz w:val="16"/>
          <w:szCs w:val="16"/>
        </w:rPr>
      </w:pPr>
      <w:r w:rsidRPr="00903C9F">
        <w:rPr>
          <w:rFonts w:ascii="GHEA Grapalat" w:hAnsi="GHEA Grapalat"/>
          <w:sz w:val="16"/>
          <w:szCs w:val="16"/>
        </w:rPr>
        <w:t>наименование участника (должность, имя, фамилия руководителя</w:t>
      </w:r>
      <w:r w:rsidRPr="00903C9F">
        <w:rPr>
          <w:rFonts w:ascii="GHEA Grapalat" w:hAnsi="GHEA Grapalat"/>
          <w:sz w:val="16"/>
          <w:szCs w:val="16"/>
        </w:rPr>
        <w:tab/>
        <w:t>подпись</w:t>
      </w:r>
    </w:p>
    <w:p w14:paraId="5A2CAB20" w14:textId="77777777" w:rsidR="006016F3" w:rsidRPr="00903C9F" w:rsidRDefault="006016F3" w:rsidP="00081705">
      <w:pPr>
        <w:widowControl w:val="0"/>
        <w:jc w:val="right"/>
        <w:rPr>
          <w:rFonts w:ascii="GHEA Grapalat" w:hAnsi="GHEA Grapalat"/>
          <w:sz w:val="16"/>
          <w:szCs w:val="16"/>
        </w:rPr>
      </w:pPr>
      <w:r w:rsidRPr="00903C9F">
        <w:rPr>
          <w:rFonts w:ascii="GHEA Grapalat" w:hAnsi="GHEA Grapalat"/>
          <w:sz w:val="16"/>
          <w:szCs w:val="16"/>
        </w:rPr>
        <w:t>М. П.</w:t>
      </w:r>
    </w:p>
    <w:p w14:paraId="7EADDBB0"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6ED1F2CF"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075CE36B"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118D28DC"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6F65411B"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1A7FAA10"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2EABE807"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13F12193"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24A1AD64" w14:textId="77777777" w:rsidR="00903C9F" w:rsidRDefault="00903C9F" w:rsidP="00081705">
      <w:pPr>
        <w:pStyle w:val="3"/>
        <w:keepNext w:val="0"/>
        <w:widowControl w:val="0"/>
        <w:spacing w:line="240" w:lineRule="auto"/>
        <w:ind w:firstLine="567"/>
        <w:jc w:val="right"/>
        <w:rPr>
          <w:rFonts w:ascii="GHEA Grapalat" w:hAnsi="GHEA Grapalat"/>
          <w:b/>
          <w:i w:val="0"/>
          <w:sz w:val="22"/>
          <w:szCs w:val="22"/>
        </w:rPr>
      </w:pPr>
    </w:p>
    <w:p w14:paraId="69859683" w14:textId="77777777" w:rsidR="00A051E9" w:rsidRDefault="00A051E9" w:rsidP="00A051E9"/>
    <w:p w14:paraId="44EC20D7" w14:textId="77777777" w:rsidR="00A051E9" w:rsidRDefault="00A051E9" w:rsidP="00A051E9"/>
    <w:p w14:paraId="31B4BE9C" w14:textId="77777777" w:rsidR="00A051E9" w:rsidRDefault="00A051E9" w:rsidP="00A051E9"/>
    <w:p w14:paraId="7E012CBA" w14:textId="77777777" w:rsidR="00A051E9" w:rsidRDefault="00A051E9" w:rsidP="00A051E9"/>
    <w:p w14:paraId="0E1DD568" w14:textId="77777777" w:rsidR="00A051E9" w:rsidRDefault="00A051E9" w:rsidP="00A051E9"/>
    <w:p w14:paraId="2990B7BF" w14:textId="77777777" w:rsidR="00A051E9" w:rsidRDefault="00A051E9" w:rsidP="00A051E9"/>
    <w:p w14:paraId="2FE5E05F" w14:textId="77777777" w:rsidR="00A051E9" w:rsidRDefault="00A051E9" w:rsidP="00A051E9"/>
    <w:p w14:paraId="20DD6904" w14:textId="77777777" w:rsidR="00A051E9" w:rsidRDefault="00A051E9" w:rsidP="00A051E9"/>
    <w:p w14:paraId="69128363" w14:textId="77777777" w:rsidR="00A051E9" w:rsidRDefault="00A051E9" w:rsidP="00A051E9"/>
    <w:p w14:paraId="06474B01" w14:textId="77777777" w:rsidR="00A051E9" w:rsidRPr="00A051E9" w:rsidRDefault="00A051E9" w:rsidP="00A051E9"/>
    <w:p w14:paraId="78151743" w14:textId="77777777" w:rsidR="00903C9F" w:rsidRPr="000A36A6" w:rsidRDefault="00903C9F" w:rsidP="00081705">
      <w:pPr>
        <w:pStyle w:val="3"/>
        <w:keepNext w:val="0"/>
        <w:widowControl w:val="0"/>
        <w:spacing w:line="240" w:lineRule="auto"/>
        <w:ind w:firstLine="567"/>
        <w:jc w:val="right"/>
        <w:rPr>
          <w:rFonts w:ascii="GHEA Grapalat" w:hAnsi="GHEA Grapalat"/>
          <w:b/>
          <w:i w:val="0"/>
          <w:sz w:val="22"/>
          <w:szCs w:val="22"/>
        </w:rPr>
      </w:pPr>
    </w:p>
    <w:p w14:paraId="5C2A647E" w14:textId="77777777" w:rsidR="00B9023E" w:rsidRDefault="00B9023E" w:rsidP="00081705">
      <w:pPr>
        <w:pStyle w:val="3"/>
        <w:keepNext w:val="0"/>
        <w:widowControl w:val="0"/>
        <w:spacing w:line="240" w:lineRule="auto"/>
        <w:ind w:firstLine="567"/>
        <w:jc w:val="right"/>
        <w:rPr>
          <w:rFonts w:ascii="GHEA Grapalat" w:hAnsi="GHEA Grapalat"/>
          <w:b/>
          <w:i w:val="0"/>
          <w:sz w:val="22"/>
          <w:szCs w:val="22"/>
        </w:rPr>
      </w:pPr>
    </w:p>
    <w:p w14:paraId="615E190D" w14:textId="77777777" w:rsidR="00B9023E" w:rsidRDefault="00B9023E" w:rsidP="00081705">
      <w:pPr>
        <w:pStyle w:val="3"/>
        <w:keepNext w:val="0"/>
        <w:widowControl w:val="0"/>
        <w:spacing w:line="240" w:lineRule="auto"/>
        <w:ind w:firstLine="567"/>
        <w:jc w:val="right"/>
        <w:rPr>
          <w:rFonts w:ascii="GHEA Grapalat" w:hAnsi="GHEA Grapalat"/>
          <w:b/>
          <w:i w:val="0"/>
          <w:sz w:val="22"/>
          <w:szCs w:val="22"/>
        </w:rPr>
      </w:pPr>
    </w:p>
    <w:p w14:paraId="71F3FB69" w14:textId="77777777" w:rsidR="006016F3" w:rsidRPr="00081705" w:rsidRDefault="006016F3" w:rsidP="00081705">
      <w:pPr>
        <w:pStyle w:val="3"/>
        <w:keepNext w:val="0"/>
        <w:widowControl w:val="0"/>
        <w:spacing w:line="240" w:lineRule="auto"/>
        <w:ind w:firstLine="567"/>
        <w:jc w:val="right"/>
        <w:rPr>
          <w:rFonts w:ascii="GHEA Grapalat" w:hAnsi="GHEA Grapalat" w:cs="Arial"/>
          <w:b/>
          <w:i w:val="0"/>
          <w:sz w:val="22"/>
          <w:szCs w:val="22"/>
        </w:rPr>
      </w:pPr>
      <w:r w:rsidRPr="00081705">
        <w:rPr>
          <w:rFonts w:ascii="GHEA Grapalat" w:hAnsi="GHEA Grapalat"/>
          <w:b/>
          <w:i w:val="0"/>
          <w:sz w:val="22"/>
          <w:szCs w:val="22"/>
        </w:rPr>
        <w:t>Приложение № 1</w:t>
      </w:r>
      <w:r w:rsidR="00A051E9">
        <w:rPr>
          <w:rFonts w:ascii="GHEA Grapalat" w:hAnsi="GHEA Grapalat"/>
          <w:b/>
          <w:i w:val="0"/>
          <w:sz w:val="22"/>
          <w:szCs w:val="22"/>
        </w:rPr>
        <w:t>,3</w:t>
      </w:r>
    </w:p>
    <w:p w14:paraId="3800D65E" w14:textId="5BF1B8DC" w:rsidR="006016F3" w:rsidRPr="00081705" w:rsidRDefault="006016F3" w:rsidP="00081705">
      <w:pPr>
        <w:pStyle w:val="31"/>
        <w:widowControl w:val="0"/>
        <w:spacing w:line="240" w:lineRule="auto"/>
        <w:jc w:val="right"/>
        <w:rPr>
          <w:rFonts w:ascii="GHEA Grapalat" w:hAnsi="GHEA Grapalat" w:cs="Arial"/>
          <w:b/>
          <w:sz w:val="22"/>
          <w:szCs w:val="22"/>
        </w:rPr>
      </w:pPr>
      <w:r w:rsidRPr="00081705">
        <w:rPr>
          <w:rFonts w:ascii="GHEA Grapalat" w:hAnsi="GHEA Grapalat"/>
          <w:b/>
          <w:sz w:val="22"/>
          <w:szCs w:val="22"/>
        </w:rPr>
        <w:t xml:space="preserve">к Приглашению на </w:t>
      </w:r>
      <w:r w:rsidR="00903C9F">
        <w:rPr>
          <w:rFonts w:ascii="GHEA Grapalat" w:hAnsi="GHEA Grapalat"/>
          <w:b/>
          <w:sz w:val="22"/>
          <w:szCs w:val="22"/>
        </w:rPr>
        <w:t xml:space="preserve">запрос </w:t>
      </w:r>
      <w:proofErr w:type="spellStart"/>
      <w:r w:rsidR="00903C9F">
        <w:rPr>
          <w:rFonts w:ascii="GHEA Grapalat" w:hAnsi="GHEA Grapalat"/>
          <w:b/>
          <w:sz w:val="22"/>
          <w:szCs w:val="22"/>
        </w:rPr>
        <w:t>катировок</w:t>
      </w:r>
      <w:proofErr w:type="spellEnd"/>
      <w:r w:rsidR="00903C9F">
        <w:rPr>
          <w:rFonts w:ascii="GHEA Grapalat" w:hAnsi="GHEA Grapalat"/>
          <w:b/>
          <w:sz w:val="22"/>
          <w:szCs w:val="22"/>
        </w:rPr>
        <w:t xml:space="preserve"> </w:t>
      </w:r>
      <w:r w:rsidRPr="00081705">
        <w:rPr>
          <w:rFonts w:ascii="GHEA Grapalat" w:hAnsi="GHEA Grapalat" w:cs="Arial"/>
          <w:b/>
          <w:sz w:val="22"/>
          <w:szCs w:val="22"/>
        </w:rPr>
        <w:br/>
      </w:r>
      <w:r w:rsidRPr="00081705">
        <w:rPr>
          <w:rFonts w:ascii="GHEA Grapalat" w:hAnsi="GHEA Grapalat"/>
          <w:b/>
          <w:sz w:val="22"/>
          <w:szCs w:val="22"/>
        </w:rPr>
        <w:t xml:space="preserve">под кодом </w:t>
      </w:r>
      <w:r w:rsidR="007E74CA">
        <w:rPr>
          <w:rFonts w:ascii="GHEA Grapalat" w:hAnsi="GHEA Grapalat"/>
          <w:b/>
        </w:rPr>
        <w:t>AMDMD-GHKhTsDZB-25/04</w:t>
      </w:r>
    </w:p>
    <w:p w14:paraId="132CAB4B" w14:textId="77777777" w:rsidR="00903C9F" w:rsidRPr="000A36A6" w:rsidRDefault="00903C9F" w:rsidP="00081705">
      <w:pPr>
        <w:pStyle w:val="HTML"/>
        <w:shd w:val="clear" w:color="auto" w:fill="F8F9FA"/>
        <w:jc w:val="center"/>
        <w:rPr>
          <w:rStyle w:val="y2iqfc"/>
          <w:rFonts w:ascii="GHEA Grapalat" w:hAnsi="GHEA Grapalat"/>
          <w:b/>
          <w:color w:val="1F1F1F"/>
          <w:sz w:val="22"/>
          <w:szCs w:val="22"/>
          <w:lang w:val="ru-RU"/>
        </w:rPr>
      </w:pPr>
    </w:p>
    <w:p w14:paraId="33B4193D" w14:textId="77777777" w:rsidR="00A051E9" w:rsidRDefault="00A051E9" w:rsidP="00A051E9">
      <w:pPr>
        <w:pStyle w:val="3"/>
        <w:spacing w:line="240" w:lineRule="auto"/>
        <w:ind w:firstLine="567"/>
        <w:jc w:val="right"/>
        <w:rPr>
          <w:rFonts w:ascii="GHEA Grapalat" w:hAnsi="GHEA Grapalat" w:cs="Sylfaen"/>
          <w:b/>
          <w:i w:val="0"/>
          <w:lang w:val="hy-AM"/>
        </w:rPr>
      </w:pPr>
    </w:p>
    <w:p w14:paraId="1F390D75" w14:textId="77777777" w:rsidR="00A051E9" w:rsidRPr="00647288" w:rsidRDefault="00A051E9" w:rsidP="00A051E9">
      <w:pPr>
        <w:ind w:left="-66"/>
        <w:jc w:val="center"/>
        <w:rPr>
          <w:rFonts w:ascii="GHEA Grapalat" w:hAnsi="GHEA Grapalat"/>
          <w:b/>
          <w:sz w:val="20"/>
          <w:lang w:val="hy-AM"/>
        </w:rPr>
      </w:pPr>
      <w:r w:rsidRPr="005E1F72">
        <w:rPr>
          <w:rFonts w:ascii="GHEA Grapalat" w:hAnsi="GHEA Grapalat"/>
          <w:b/>
          <w:sz w:val="20"/>
          <w:lang w:val="hy-AM"/>
        </w:rPr>
        <w:t>ИНФОРМАЦИЯ</w:t>
      </w:r>
    </w:p>
    <w:p w14:paraId="6AC6023D" w14:textId="77777777" w:rsidR="00A051E9" w:rsidRPr="005E1F72" w:rsidRDefault="00A051E9" w:rsidP="00A051E9">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p w14:paraId="4950DBF7" w14:textId="77777777" w:rsidR="00A051E9" w:rsidRPr="00A051E9" w:rsidRDefault="00A051E9" w:rsidP="00A051E9">
      <w:pPr>
        <w:rPr>
          <w:rFonts w:ascii="GHEA Grapalat" w:hAnsi="GHEA Grapalat" w:cs="Sylfaen"/>
          <w:b/>
          <w:sz w:val="20"/>
          <w:szCs w:val="20"/>
        </w:rPr>
      </w:pP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160"/>
      </w:tblGrid>
      <w:tr w:rsidR="00A051E9" w:rsidRPr="007977BC" w14:paraId="19DD9ED2" w14:textId="77777777" w:rsidTr="003819C9">
        <w:trPr>
          <w:cantSplit/>
        </w:trPr>
        <w:tc>
          <w:tcPr>
            <w:tcW w:w="558" w:type="dxa"/>
            <w:vMerge w:val="restart"/>
            <w:vAlign w:val="center"/>
          </w:tcPr>
          <w:p w14:paraId="3E136BAC" w14:textId="77777777" w:rsidR="00A051E9" w:rsidRPr="005E1F72" w:rsidRDefault="00A051E9" w:rsidP="003819C9">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810" w:type="dxa"/>
            <w:gridSpan w:val="5"/>
            <w:vAlign w:val="center"/>
          </w:tcPr>
          <w:p w14:paraId="0A167044" w14:textId="77777777" w:rsidR="00A051E9" w:rsidRPr="005E1F72" w:rsidRDefault="00A051E9" w:rsidP="003819C9">
            <w:pPr>
              <w:jc w:val="center"/>
              <w:rPr>
                <w:rFonts w:ascii="GHEA Grapalat" w:hAnsi="GHEA Grapalat"/>
                <w:b/>
                <w:bCs/>
                <w:sz w:val="16"/>
                <w:szCs w:val="18"/>
                <w:lang w:val="es-ES"/>
              </w:rPr>
            </w:pPr>
            <w:r w:rsidRPr="005E1F72">
              <w:rPr>
                <w:rFonts w:ascii="GHEA Grapalat" w:hAnsi="GHEA Grapalat"/>
                <w:b/>
                <w:bCs/>
                <w:sz w:val="16"/>
                <w:szCs w:val="18"/>
                <w:lang w:val="es-ES"/>
              </w:rPr>
              <w:t>Специалисты, входящие в основной состав</w:t>
            </w:r>
          </w:p>
        </w:tc>
      </w:tr>
      <w:tr w:rsidR="00A051E9" w:rsidRPr="005E1F72" w14:paraId="244476AC" w14:textId="77777777" w:rsidTr="003819C9">
        <w:trPr>
          <w:cantSplit/>
          <w:trHeight w:val="301"/>
        </w:trPr>
        <w:tc>
          <w:tcPr>
            <w:tcW w:w="558" w:type="dxa"/>
            <w:vMerge/>
            <w:vAlign w:val="center"/>
          </w:tcPr>
          <w:p w14:paraId="6622A804" w14:textId="77777777" w:rsidR="00A051E9" w:rsidRPr="005E1F72" w:rsidRDefault="00A051E9" w:rsidP="003819C9">
            <w:pPr>
              <w:jc w:val="center"/>
              <w:rPr>
                <w:rFonts w:ascii="GHEA Grapalat" w:hAnsi="GHEA Grapalat"/>
                <w:sz w:val="20"/>
                <w:lang w:val="hy-AM"/>
              </w:rPr>
            </w:pPr>
          </w:p>
        </w:tc>
        <w:tc>
          <w:tcPr>
            <w:tcW w:w="1800" w:type="dxa"/>
            <w:vMerge w:val="restart"/>
            <w:vAlign w:val="center"/>
          </w:tcPr>
          <w:p w14:paraId="5A949777" w14:textId="77777777" w:rsidR="00A051E9" w:rsidRPr="005E1F72" w:rsidRDefault="00A051E9" w:rsidP="003819C9">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11838D4B" w14:textId="77777777" w:rsidR="00A051E9" w:rsidRPr="005E1F72" w:rsidRDefault="00A051E9" w:rsidP="003819C9">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7ED040A5" w14:textId="77777777" w:rsidR="00A051E9" w:rsidRPr="005E1F72" w:rsidRDefault="00A051E9" w:rsidP="003819C9">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2160" w:type="dxa"/>
            <w:vMerge w:val="restart"/>
            <w:vAlign w:val="center"/>
          </w:tcPr>
          <w:p w14:paraId="164D084F" w14:textId="77777777" w:rsidR="00A051E9" w:rsidRPr="005E1F72" w:rsidRDefault="00A051E9" w:rsidP="003819C9">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A051E9" w:rsidRPr="007977BC" w14:paraId="60094526" w14:textId="77777777" w:rsidTr="003819C9">
        <w:trPr>
          <w:cantSplit/>
          <w:trHeight w:val="299"/>
        </w:trPr>
        <w:tc>
          <w:tcPr>
            <w:tcW w:w="558" w:type="dxa"/>
            <w:vMerge/>
            <w:vAlign w:val="center"/>
          </w:tcPr>
          <w:p w14:paraId="71897242" w14:textId="77777777" w:rsidR="00A051E9" w:rsidRPr="005E1F72" w:rsidRDefault="00A051E9" w:rsidP="003819C9">
            <w:pPr>
              <w:jc w:val="center"/>
              <w:rPr>
                <w:rFonts w:ascii="GHEA Grapalat" w:hAnsi="GHEA Grapalat"/>
                <w:sz w:val="20"/>
                <w:lang w:val="hy-AM"/>
              </w:rPr>
            </w:pPr>
          </w:p>
        </w:tc>
        <w:tc>
          <w:tcPr>
            <w:tcW w:w="1800" w:type="dxa"/>
            <w:vMerge/>
            <w:vAlign w:val="center"/>
          </w:tcPr>
          <w:p w14:paraId="40F13CA5" w14:textId="77777777" w:rsidR="00A051E9" w:rsidRPr="005E1F72" w:rsidRDefault="00A051E9" w:rsidP="003819C9">
            <w:pPr>
              <w:jc w:val="center"/>
              <w:rPr>
                <w:rFonts w:ascii="GHEA Grapalat" w:hAnsi="GHEA Grapalat"/>
                <w:sz w:val="20"/>
                <w:lang w:val="hy-AM"/>
              </w:rPr>
            </w:pPr>
          </w:p>
        </w:tc>
        <w:tc>
          <w:tcPr>
            <w:tcW w:w="1440" w:type="dxa"/>
            <w:vMerge/>
            <w:vAlign w:val="center"/>
          </w:tcPr>
          <w:p w14:paraId="01B06AB9" w14:textId="77777777" w:rsidR="00A051E9" w:rsidRPr="005E1F72" w:rsidDel="006B374D" w:rsidRDefault="00A051E9" w:rsidP="003819C9">
            <w:pPr>
              <w:jc w:val="center"/>
              <w:rPr>
                <w:rFonts w:ascii="GHEA Grapalat" w:hAnsi="GHEA Grapalat"/>
                <w:b/>
                <w:bCs/>
                <w:sz w:val="16"/>
                <w:szCs w:val="18"/>
                <w:lang w:val="es-ES"/>
              </w:rPr>
            </w:pPr>
          </w:p>
        </w:tc>
        <w:tc>
          <w:tcPr>
            <w:tcW w:w="1980" w:type="dxa"/>
            <w:vAlign w:val="center"/>
          </w:tcPr>
          <w:p w14:paraId="67FAFA72" w14:textId="77777777" w:rsidR="00A051E9" w:rsidRPr="005E1F72" w:rsidDel="00B57526" w:rsidRDefault="00A051E9" w:rsidP="003819C9">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2266CCF2" w14:textId="77777777" w:rsidR="00A051E9" w:rsidRPr="005E1F72" w:rsidDel="00B57526" w:rsidRDefault="00A051E9" w:rsidP="003819C9">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2160" w:type="dxa"/>
            <w:vMerge/>
            <w:vAlign w:val="center"/>
          </w:tcPr>
          <w:p w14:paraId="5CD12F1D" w14:textId="77777777" w:rsidR="00A051E9" w:rsidRPr="005E1F72" w:rsidRDefault="00A051E9" w:rsidP="003819C9">
            <w:pPr>
              <w:jc w:val="center"/>
              <w:rPr>
                <w:rFonts w:ascii="GHEA Grapalat" w:hAnsi="GHEA Grapalat"/>
                <w:sz w:val="20"/>
                <w:lang w:val="hy-AM"/>
              </w:rPr>
            </w:pPr>
          </w:p>
        </w:tc>
      </w:tr>
      <w:tr w:rsidR="00A051E9" w:rsidRPr="007977BC" w14:paraId="4938C7B7" w14:textId="77777777" w:rsidTr="003819C9">
        <w:trPr>
          <w:cantSplit/>
        </w:trPr>
        <w:tc>
          <w:tcPr>
            <w:tcW w:w="558" w:type="dxa"/>
          </w:tcPr>
          <w:p w14:paraId="5EAEA5EF" w14:textId="77777777" w:rsidR="00A051E9" w:rsidRPr="005E1F72" w:rsidRDefault="00A051E9" w:rsidP="003819C9">
            <w:pPr>
              <w:jc w:val="center"/>
              <w:rPr>
                <w:rFonts w:ascii="GHEA Grapalat" w:hAnsi="GHEA Grapalat"/>
                <w:sz w:val="20"/>
                <w:lang w:val="es-ES"/>
              </w:rPr>
            </w:pPr>
          </w:p>
        </w:tc>
        <w:tc>
          <w:tcPr>
            <w:tcW w:w="1800" w:type="dxa"/>
          </w:tcPr>
          <w:p w14:paraId="6D20A793" w14:textId="77777777" w:rsidR="00A051E9" w:rsidRPr="005E1F72" w:rsidRDefault="00A051E9" w:rsidP="003819C9">
            <w:pPr>
              <w:jc w:val="center"/>
              <w:rPr>
                <w:rFonts w:ascii="GHEA Grapalat" w:hAnsi="GHEA Grapalat"/>
                <w:sz w:val="20"/>
                <w:lang w:val="hy-AM"/>
              </w:rPr>
            </w:pPr>
          </w:p>
        </w:tc>
        <w:tc>
          <w:tcPr>
            <w:tcW w:w="1440" w:type="dxa"/>
          </w:tcPr>
          <w:p w14:paraId="18C9A5DF" w14:textId="77777777" w:rsidR="00A051E9" w:rsidRPr="005E1F72" w:rsidRDefault="00A051E9" w:rsidP="003819C9">
            <w:pPr>
              <w:jc w:val="center"/>
              <w:rPr>
                <w:rFonts w:ascii="GHEA Grapalat" w:hAnsi="GHEA Grapalat"/>
                <w:sz w:val="20"/>
                <w:lang w:val="hy-AM"/>
              </w:rPr>
            </w:pPr>
          </w:p>
        </w:tc>
        <w:tc>
          <w:tcPr>
            <w:tcW w:w="1980" w:type="dxa"/>
          </w:tcPr>
          <w:p w14:paraId="0AED0C0B" w14:textId="77777777" w:rsidR="00A051E9" w:rsidRPr="005E1F72" w:rsidRDefault="00A051E9" w:rsidP="003819C9">
            <w:pPr>
              <w:jc w:val="center"/>
              <w:rPr>
                <w:rFonts w:ascii="GHEA Grapalat" w:hAnsi="GHEA Grapalat"/>
                <w:sz w:val="20"/>
                <w:lang w:val="hy-AM"/>
              </w:rPr>
            </w:pPr>
          </w:p>
        </w:tc>
        <w:tc>
          <w:tcPr>
            <w:tcW w:w="2430" w:type="dxa"/>
          </w:tcPr>
          <w:p w14:paraId="42F3C608" w14:textId="77777777" w:rsidR="00A051E9" w:rsidRPr="005E1F72" w:rsidRDefault="00A051E9" w:rsidP="003819C9">
            <w:pPr>
              <w:jc w:val="center"/>
              <w:rPr>
                <w:rFonts w:ascii="GHEA Grapalat" w:hAnsi="GHEA Grapalat"/>
                <w:sz w:val="20"/>
                <w:lang w:val="hy-AM"/>
              </w:rPr>
            </w:pPr>
          </w:p>
        </w:tc>
        <w:tc>
          <w:tcPr>
            <w:tcW w:w="2160" w:type="dxa"/>
          </w:tcPr>
          <w:p w14:paraId="1D00F80D" w14:textId="77777777" w:rsidR="00A051E9" w:rsidRPr="005E1F72" w:rsidRDefault="00A051E9" w:rsidP="003819C9">
            <w:pPr>
              <w:jc w:val="center"/>
              <w:rPr>
                <w:rFonts w:ascii="GHEA Grapalat" w:hAnsi="GHEA Grapalat"/>
                <w:sz w:val="20"/>
                <w:lang w:val="hy-AM"/>
              </w:rPr>
            </w:pPr>
          </w:p>
        </w:tc>
      </w:tr>
      <w:tr w:rsidR="00A051E9" w:rsidRPr="007977BC" w14:paraId="5F904DD2" w14:textId="77777777" w:rsidTr="003819C9">
        <w:trPr>
          <w:cantSplit/>
        </w:trPr>
        <w:tc>
          <w:tcPr>
            <w:tcW w:w="558" w:type="dxa"/>
          </w:tcPr>
          <w:p w14:paraId="22528BC7" w14:textId="77777777" w:rsidR="00A051E9" w:rsidRPr="005E1F72" w:rsidRDefault="00A051E9" w:rsidP="003819C9">
            <w:pPr>
              <w:jc w:val="center"/>
              <w:rPr>
                <w:rFonts w:ascii="GHEA Grapalat" w:hAnsi="GHEA Grapalat"/>
                <w:sz w:val="20"/>
                <w:lang w:val="es-ES"/>
              </w:rPr>
            </w:pPr>
          </w:p>
        </w:tc>
        <w:tc>
          <w:tcPr>
            <w:tcW w:w="1800" w:type="dxa"/>
          </w:tcPr>
          <w:p w14:paraId="53C91208" w14:textId="77777777" w:rsidR="00A051E9" w:rsidRPr="005E1F72" w:rsidRDefault="00A051E9" w:rsidP="003819C9">
            <w:pPr>
              <w:jc w:val="center"/>
              <w:rPr>
                <w:rFonts w:ascii="GHEA Grapalat" w:hAnsi="GHEA Grapalat"/>
                <w:sz w:val="20"/>
                <w:lang w:val="hy-AM"/>
              </w:rPr>
            </w:pPr>
          </w:p>
        </w:tc>
        <w:tc>
          <w:tcPr>
            <w:tcW w:w="1440" w:type="dxa"/>
          </w:tcPr>
          <w:p w14:paraId="63C59459" w14:textId="77777777" w:rsidR="00A051E9" w:rsidRPr="005E1F72" w:rsidRDefault="00A051E9" w:rsidP="003819C9">
            <w:pPr>
              <w:jc w:val="center"/>
              <w:rPr>
                <w:rFonts w:ascii="GHEA Grapalat" w:hAnsi="GHEA Grapalat"/>
                <w:sz w:val="20"/>
                <w:lang w:val="hy-AM"/>
              </w:rPr>
            </w:pPr>
          </w:p>
        </w:tc>
        <w:tc>
          <w:tcPr>
            <w:tcW w:w="1980" w:type="dxa"/>
          </w:tcPr>
          <w:p w14:paraId="2DD8F333" w14:textId="77777777" w:rsidR="00A051E9" w:rsidRPr="005E1F72" w:rsidRDefault="00A051E9" w:rsidP="003819C9">
            <w:pPr>
              <w:jc w:val="center"/>
              <w:rPr>
                <w:rFonts w:ascii="GHEA Grapalat" w:hAnsi="GHEA Grapalat"/>
                <w:sz w:val="20"/>
                <w:lang w:val="hy-AM"/>
              </w:rPr>
            </w:pPr>
          </w:p>
        </w:tc>
        <w:tc>
          <w:tcPr>
            <w:tcW w:w="2430" w:type="dxa"/>
          </w:tcPr>
          <w:p w14:paraId="76F6AF56" w14:textId="77777777" w:rsidR="00A051E9" w:rsidRPr="005E1F72" w:rsidRDefault="00A051E9" w:rsidP="003819C9">
            <w:pPr>
              <w:jc w:val="center"/>
              <w:rPr>
                <w:rFonts w:ascii="GHEA Grapalat" w:hAnsi="GHEA Grapalat"/>
                <w:sz w:val="20"/>
                <w:lang w:val="hy-AM"/>
              </w:rPr>
            </w:pPr>
          </w:p>
        </w:tc>
        <w:tc>
          <w:tcPr>
            <w:tcW w:w="2160" w:type="dxa"/>
          </w:tcPr>
          <w:p w14:paraId="70B15ED7" w14:textId="77777777" w:rsidR="00A051E9" w:rsidRPr="005E1F72" w:rsidRDefault="00A051E9" w:rsidP="003819C9">
            <w:pPr>
              <w:jc w:val="center"/>
              <w:rPr>
                <w:rFonts w:ascii="GHEA Grapalat" w:hAnsi="GHEA Grapalat"/>
                <w:sz w:val="20"/>
                <w:lang w:val="hy-AM"/>
              </w:rPr>
            </w:pPr>
          </w:p>
        </w:tc>
      </w:tr>
      <w:tr w:rsidR="00A051E9" w:rsidRPr="007977BC" w14:paraId="05FE6FF6" w14:textId="77777777" w:rsidTr="003819C9">
        <w:trPr>
          <w:cantSplit/>
        </w:trPr>
        <w:tc>
          <w:tcPr>
            <w:tcW w:w="558" w:type="dxa"/>
          </w:tcPr>
          <w:p w14:paraId="3E066AE6" w14:textId="77777777" w:rsidR="00A051E9" w:rsidRPr="005E1F72" w:rsidRDefault="00A051E9" w:rsidP="003819C9">
            <w:pPr>
              <w:jc w:val="center"/>
              <w:rPr>
                <w:rFonts w:ascii="GHEA Grapalat" w:hAnsi="GHEA Grapalat"/>
                <w:sz w:val="20"/>
                <w:lang w:val="es-ES"/>
              </w:rPr>
            </w:pPr>
          </w:p>
        </w:tc>
        <w:tc>
          <w:tcPr>
            <w:tcW w:w="1800" w:type="dxa"/>
          </w:tcPr>
          <w:p w14:paraId="173FCBD4" w14:textId="77777777" w:rsidR="00A051E9" w:rsidRPr="005E1F72" w:rsidRDefault="00A051E9" w:rsidP="003819C9">
            <w:pPr>
              <w:jc w:val="center"/>
              <w:rPr>
                <w:rFonts w:ascii="GHEA Grapalat" w:hAnsi="GHEA Grapalat"/>
                <w:sz w:val="20"/>
                <w:lang w:val="hy-AM"/>
              </w:rPr>
            </w:pPr>
          </w:p>
        </w:tc>
        <w:tc>
          <w:tcPr>
            <w:tcW w:w="1440" w:type="dxa"/>
          </w:tcPr>
          <w:p w14:paraId="057B486E" w14:textId="77777777" w:rsidR="00A051E9" w:rsidRPr="005E1F72" w:rsidRDefault="00A051E9" w:rsidP="003819C9">
            <w:pPr>
              <w:jc w:val="center"/>
              <w:rPr>
                <w:rFonts w:ascii="GHEA Grapalat" w:hAnsi="GHEA Grapalat"/>
                <w:sz w:val="20"/>
                <w:lang w:val="hy-AM"/>
              </w:rPr>
            </w:pPr>
          </w:p>
        </w:tc>
        <w:tc>
          <w:tcPr>
            <w:tcW w:w="1980" w:type="dxa"/>
          </w:tcPr>
          <w:p w14:paraId="65965137" w14:textId="77777777" w:rsidR="00A051E9" w:rsidRPr="005E1F72" w:rsidRDefault="00A051E9" w:rsidP="003819C9">
            <w:pPr>
              <w:jc w:val="center"/>
              <w:rPr>
                <w:rFonts w:ascii="GHEA Grapalat" w:hAnsi="GHEA Grapalat"/>
                <w:sz w:val="20"/>
                <w:lang w:val="hy-AM"/>
              </w:rPr>
            </w:pPr>
          </w:p>
        </w:tc>
        <w:tc>
          <w:tcPr>
            <w:tcW w:w="2430" w:type="dxa"/>
          </w:tcPr>
          <w:p w14:paraId="52B6A018" w14:textId="77777777" w:rsidR="00A051E9" w:rsidRPr="005E1F72" w:rsidRDefault="00A051E9" w:rsidP="003819C9">
            <w:pPr>
              <w:jc w:val="center"/>
              <w:rPr>
                <w:rFonts w:ascii="GHEA Grapalat" w:hAnsi="GHEA Grapalat"/>
                <w:sz w:val="20"/>
                <w:lang w:val="hy-AM"/>
              </w:rPr>
            </w:pPr>
          </w:p>
        </w:tc>
        <w:tc>
          <w:tcPr>
            <w:tcW w:w="2160" w:type="dxa"/>
          </w:tcPr>
          <w:p w14:paraId="43288EE3" w14:textId="77777777" w:rsidR="00A051E9" w:rsidRPr="005E1F72" w:rsidRDefault="00A051E9" w:rsidP="003819C9">
            <w:pPr>
              <w:jc w:val="center"/>
              <w:rPr>
                <w:rFonts w:ascii="GHEA Grapalat" w:hAnsi="GHEA Grapalat"/>
                <w:sz w:val="20"/>
                <w:lang w:val="hy-AM"/>
              </w:rPr>
            </w:pPr>
          </w:p>
        </w:tc>
      </w:tr>
    </w:tbl>
    <w:p w14:paraId="0D19ED83" w14:textId="77777777" w:rsidR="00A051E9" w:rsidRPr="002B5565" w:rsidRDefault="00A051E9" w:rsidP="00A051E9">
      <w:pPr>
        <w:tabs>
          <w:tab w:val="left" w:pos="1134"/>
        </w:tabs>
        <w:ind w:firstLine="720"/>
        <w:jc w:val="both"/>
        <w:rPr>
          <w:rFonts w:ascii="GHEA Grapalat" w:hAnsi="GHEA Grapalat"/>
          <w:sz w:val="20"/>
          <w:lang w:val="es-ES"/>
        </w:rPr>
      </w:pPr>
    </w:p>
    <w:p w14:paraId="36B97675" w14:textId="77777777" w:rsidR="00A051E9" w:rsidRPr="005E1F72" w:rsidRDefault="00A051E9" w:rsidP="00A051E9">
      <w:pPr>
        <w:tabs>
          <w:tab w:val="left" w:pos="1134"/>
        </w:tabs>
        <w:ind w:firstLine="720"/>
        <w:jc w:val="both"/>
        <w:rPr>
          <w:rFonts w:ascii="GHEA Grapalat" w:hAnsi="GHEA Grapalat"/>
          <w:sz w:val="20"/>
          <w:lang w:val="es-ES"/>
        </w:rPr>
      </w:pPr>
    </w:p>
    <w:p w14:paraId="0402455E" w14:textId="77777777" w:rsidR="00A051E9" w:rsidRPr="005E1F72" w:rsidRDefault="00A051E9" w:rsidP="00A051E9">
      <w:pPr>
        <w:jc w:val="both"/>
        <w:rPr>
          <w:rFonts w:ascii="GHEA Grapalat" w:hAnsi="GHEA Grapalat" w:cs="Arial"/>
          <w:sz w:val="20"/>
          <w:szCs w:val="20"/>
          <w:lang w:val="es-ES"/>
        </w:rPr>
      </w:pPr>
      <w:r w:rsidRPr="005E1F72">
        <w:rPr>
          <w:rFonts w:ascii="GHEA Grapalat" w:hAnsi="GHEA Grapalat" w:cs="Arial"/>
          <w:sz w:val="20"/>
          <w:szCs w:val="20"/>
          <w:lang w:val="es-ES"/>
        </w:rPr>
        <w:tab/>
        <w:t>Прикреплено это место</w:t>
      </w:r>
      <w:r>
        <w:rPr>
          <w:rFonts w:ascii="GHEA Grapalat" w:hAnsi="GHEA Grapalat" w:cs="Arial"/>
          <w:sz w:val="20"/>
          <w:szCs w:val="20"/>
          <w:lang w:val="es-ES"/>
        </w:rPr>
        <w:t>письменные согласия специалистов, указанных в отчете, на привлечение их к предстоящей работе, а также документы, предусмотренные приглашением.</w:t>
      </w:r>
    </w:p>
    <w:p w14:paraId="662BD8F9" w14:textId="77777777" w:rsidR="006016F3" w:rsidRPr="000A36A6" w:rsidRDefault="006016F3" w:rsidP="00081705">
      <w:pPr>
        <w:widowControl w:val="0"/>
        <w:jc w:val="both"/>
        <w:rPr>
          <w:rFonts w:ascii="GHEA Grapalat" w:hAnsi="GHEA Grapalat"/>
          <w:b/>
          <w:sz w:val="22"/>
          <w:szCs w:val="22"/>
        </w:rPr>
      </w:pPr>
      <w:r w:rsidRPr="00081705">
        <w:rPr>
          <w:rFonts w:ascii="GHEA Grapalat" w:hAnsi="GHEA Grapalat"/>
          <w:b/>
          <w:sz w:val="22"/>
          <w:szCs w:val="22"/>
        </w:rPr>
        <w:t xml:space="preserve">     </w:t>
      </w:r>
    </w:p>
    <w:p w14:paraId="3B2FC0A5" w14:textId="77777777" w:rsidR="00903C9F" w:rsidRPr="000A36A6" w:rsidRDefault="00903C9F" w:rsidP="00081705">
      <w:pPr>
        <w:widowControl w:val="0"/>
        <w:jc w:val="both"/>
        <w:rPr>
          <w:rFonts w:ascii="GHEA Grapalat" w:hAnsi="GHEA Grapalat"/>
          <w:b/>
          <w:sz w:val="22"/>
          <w:szCs w:val="22"/>
        </w:rPr>
      </w:pPr>
    </w:p>
    <w:p w14:paraId="31FE3AE8" w14:textId="77777777" w:rsidR="00903C9F" w:rsidRPr="000A36A6" w:rsidRDefault="00903C9F" w:rsidP="00081705">
      <w:pPr>
        <w:widowControl w:val="0"/>
        <w:jc w:val="both"/>
        <w:rPr>
          <w:rFonts w:ascii="GHEA Grapalat" w:hAnsi="GHEA Grapalat"/>
          <w:b/>
          <w:sz w:val="22"/>
          <w:szCs w:val="22"/>
        </w:rPr>
      </w:pPr>
    </w:p>
    <w:p w14:paraId="01269C45" w14:textId="77777777" w:rsidR="006016F3" w:rsidRPr="00081705" w:rsidRDefault="006016F3" w:rsidP="00081705">
      <w:pPr>
        <w:widowControl w:val="0"/>
        <w:tabs>
          <w:tab w:val="left" w:pos="6804"/>
        </w:tabs>
        <w:jc w:val="center"/>
        <w:rPr>
          <w:rFonts w:ascii="GHEA Grapalat" w:hAnsi="GHEA Grapalat"/>
          <w:sz w:val="22"/>
          <w:szCs w:val="22"/>
        </w:rPr>
      </w:pPr>
      <w:r w:rsidRPr="00081705">
        <w:rPr>
          <w:rFonts w:ascii="GHEA Grapalat" w:hAnsi="GHEA Grapalat"/>
          <w:sz w:val="22"/>
          <w:szCs w:val="22"/>
        </w:rPr>
        <w:t>_________________________________________________</w:t>
      </w:r>
      <w:r w:rsidRPr="00081705">
        <w:rPr>
          <w:rFonts w:ascii="GHEA Grapalat" w:hAnsi="GHEA Grapalat"/>
          <w:sz w:val="22"/>
          <w:szCs w:val="22"/>
        </w:rPr>
        <w:tab/>
        <w:t>_________________</w:t>
      </w:r>
    </w:p>
    <w:p w14:paraId="4145A935" w14:textId="77777777" w:rsidR="006016F3" w:rsidRPr="00903C9F" w:rsidRDefault="006016F3" w:rsidP="00081705">
      <w:pPr>
        <w:widowControl w:val="0"/>
        <w:tabs>
          <w:tab w:val="left" w:pos="7513"/>
        </w:tabs>
        <w:ind w:left="709"/>
        <w:jc w:val="both"/>
        <w:rPr>
          <w:rFonts w:ascii="GHEA Grapalat" w:hAnsi="GHEA Grapalat" w:cs="Arial"/>
          <w:sz w:val="16"/>
          <w:szCs w:val="16"/>
        </w:rPr>
      </w:pPr>
      <w:r w:rsidRPr="00903C9F">
        <w:rPr>
          <w:rFonts w:ascii="GHEA Grapalat" w:hAnsi="GHEA Grapalat"/>
          <w:sz w:val="16"/>
          <w:szCs w:val="16"/>
        </w:rPr>
        <w:t>наименование участника (должность, имя, фамилия руководителя</w:t>
      </w:r>
      <w:r w:rsidRPr="00903C9F">
        <w:rPr>
          <w:rFonts w:ascii="GHEA Grapalat" w:hAnsi="GHEA Grapalat"/>
          <w:sz w:val="16"/>
          <w:szCs w:val="16"/>
        </w:rPr>
        <w:tab/>
        <w:t>подпись</w:t>
      </w:r>
    </w:p>
    <w:p w14:paraId="28791B31" w14:textId="77777777" w:rsidR="006016F3" w:rsidRPr="00903C9F" w:rsidRDefault="006016F3" w:rsidP="00081705">
      <w:pPr>
        <w:widowControl w:val="0"/>
        <w:jc w:val="right"/>
        <w:rPr>
          <w:rFonts w:ascii="GHEA Grapalat" w:hAnsi="GHEA Grapalat"/>
          <w:sz w:val="16"/>
          <w:szCs w:val="16"/>
        </w:rPr>
      </w:pPr>
      <w:r w:rsidRPr="00903C9F">
        <w:rPr>
          <w:rFonts w:ascii="GHEA Grapalat" w:hAnsi="GHEA Grapalat"/>
          <w:sz w:val="16"/>
          <w:szCs w:val="16"/>
        </w:rPr>
        <w:t>М. П.</w:t>
      </w:r>
    </w:p>
    <w:p w14:paraId="4914E9F0" w14:textId="77777777" w:rsidR="006016F3" w:rsidRPr="00081705" w:rsidRDefault="006016F3" w:rsidP="00081705">
      <w:pPr>
        <w:jc w:val="right"/>
        <w:rPr>
          <w:rFonts w:ascii="GHEA Grapalat" w:hAnsi="GHEA Grapalat"/>
          <w:b/>
          <w:sz w:val="22"/>
          <w:szCs w:val="22"/>
        </w:rPr>
      </w:pPr>
    </w:p>
    <w:p w14:paraId="425F6C70" w14:textId="77777777" w:rsidR="006016F3" w:rsidRPr="00081705" w:rsidRDefault="006016F3" w:rsidP="00081705">
      <w:pPr>
        <w:jc w:val="right"/>
        <w:rPr>
          <w:rFonts w:ascii="GHEA Grapalat" w:hAnsi="GHEA Grapalat"/>
          <w:b/>
          <w:sz w:val="22"/>
          <w:szCs w:val="22"/>
        </w:rPr>
      </w:pPr>
    </w:p>
    <w:p w14:paraId="61CFCCC4" w14:textId="77777777" w:rsidR="006016F3" w:rsidRPr="00081705" w:rsidRDefault="006016F3" w:rsidP="00081705">
      <w:pPr>
        <w:jc w:val="right"/>
        <w:rPr>
          <w:rFonts w:ascii="GHEA Grapalat" w:hAnsi="GHEA Grapalat"/>
          <w:b/>
          <w:sz w:val="22"/>
          <w:szCs w:val="22"/>
        </w:rPr>
      </w:pPr>
    </w:p>
    <w:p w14:paraId="7BEF715D" w14:textId="77777777" w:rsidR="006016F3" w:rsidRPr="00081705" w:rsidRDefault="006016F3" w:rsidP="00081705">
      <w:pPr>
        <w:jc w:val="right"/>
        <w:rPr>
          <w:rFonts w:ascii="GHEA Grapalat" w:hAnsi="GHEA Grapalat"/>
          <w:b/>
          <w:sz w:val="22"/>
          <w:szCs w:val="22"/>
        </w:rPr>
      </w:pPr>
    </w:p>
    <w:p w14:paraId="2BDCE7C9" w14:textId="77777777" w:rsidR="006016F3" w:rsidRPr="00081705" w:rsidRDefault="006016F3" w:rsidP="00081705">
      <w:pPr>
        <w:jc w:val="right"/>
        <w:rPr>
          <w:rFonts w:ascii="GHEA Grapalat" w:hAnsi="GHEA Grapalat"/>
          <w:b/>
          <w:sz w:val="22"/>
          <w:szCs w:val="22"/>
        </w:rPr>
      </w:pPr>
    </w:p>
    <w:p w14:paraId="54B4CC2E" w14:textId="77777777" w:rsidR="006016F3" w:rsidRPr="00081705" w:rsidRDefault="006016F3" w:rsidP="00081705">
      <w:pPr>
        <w:jc w:val="right"/>
        <w:rPr>
          <w:ins w:id="5" w:author="Inesa Kocharyan" w:date="2025-03-21T20:34:00Z"/>
          <w:rFonts w:ascii="GHEA Grapalat" w:hAnsi="GHEA Grapalat"/>
          <w:b/>
          <w:sz w:val="22"/>
          <w:szCs w:val="22"/>
        </w:rPr>
      </w:pPr>
    </w:p>
    <w:p w14:paraId="3709E976" w14:textId="77777777" w:rsidR="006016F3" w:rsidRPr="00081705" w:rsidRDefault="006016F3" w:rsidP="00081705">
      <w:pPr>
        <w:jc w:val="right"/>
        <w:rPr>
          <w:ins w:id="6" w:author="Inesa Kocharyan" w:date="2025-03-21T20:34:00Z"/>
          <w:rFonts w:ascii="GHEA Grapalat" w:hAnsi="GHEA Grapalat"/>
          <w:b/>
          <w:sz w:val="22"/>
          <w:szCs w:val="22"/>
        </w:rPr>
      </w:pPr>
    </w:p>
    <w:p w14:paraId="124E2B29" w14:textId="77777777" w:rsidR="006016F3" w:rsidRPr="00081705" w:rsidRDefault="006016F3" w:rsidP="00081705">
      <w:pPr>
        <w:jc w:val="right"/>
        <w:rPr>
          <w:ins w:id="7" w:author="Inesa Kocharyan" w:date="2025-03-21T20:34:00Z"/>
          <w:rFonts w:ascii="GHEA Grapalat" w:hAnsi="GHEA Grapalat"/>
          <w:b/>
          <w:sz w:val="22"/>
          <w:szCs w:val="22"/>
        </w:rPr>
      </w:pPr>
    </w:p>
    <w:p w14:paraId="5BDA8ED2" w14:textId="77777777" w:rsidR="006016F3" w:rsidRPr="00081705" w:rsidRDefault="006016F3" w:rsidP="00081705">
      <w:pPr>
        <w:jc w:val="right"/>
        <w:rPr>
          <w:ins w:id="8" w:author="Inesa Kocharyan" w:date="2025-03-21T20:34:00Z"/>
          <w:rFonts w:ascii="GHEA Grapalat" w:hAnsi="GHEA Grapalat"/>
          <w:b/>
          <w:sz w:val="22"/>
          <w:szCs w:val="22"/>
        </w:rPr>
      </w:pPr>
    </w:p>
    <w:p w14:paraId="6AA600B4" w14:textId="77777777" w:rsidR="006016F3" w:rsidRPr="00081705" w:rsidRDefault="006016F3" w:rsidP="00081705">
      <w:pPr>
        <w:jc w:val="right"/>
        <w:rPr>
          <w:ins w:id="9" w:author="Inesa Kocharyan" w:date="2025-03-21T20:34:00Z"/>
          <w:rFonts w:ascii="GHEA Grapalat" w:hAnsi="GHEA Grapalat"/>
          <w:b/>
          <w:sz w:val="22"/>
          <w:szCs w:val="22"/>
        </w:rPr>
      </w:pPr>
    </w:p>
    <w:p w14:paraId="7D75E13D" w14:textId="77777777" w:rsidR="006016F3" w:rsidRPr="00081705" w:rsidRDefault="006016F3" w:rsidP="00081705">
      <w:pPr>
        <w:jc w:val="right"/>
        <w:rPr>
          <w:ins w:id="10" w:author="Inesa Kocharyan" w:date="2025-03-21T20:34:00Z"/>
          <w:rFonts w:ascii="GHEA Grapalat" w:hAnsi="GHEA Grapalat"/>
          <w:b/>
          <w:sz w:val="22"/>
          <w:szCs w:val="22"/>
        </w:rPr>
      </w:pPr>
    </w:p>
    <w:p w14:paraId="2E4ED7EC" w14:textId="77777777" w:rsidR="006016F3" w:rsidRPr="00081705" w:rsidRDefault="006016F3" w:rsidP="00081705">
      <w:pPr>
        <w:jc w:val="right"/>
        <w:rPr>
          <w:ins w:id="11" w:author="Inesa Kocharyan" w:date="2025-03-21T20:34:00Z"/>
          <w:rFonts w:ascii="GHEA Grapalat" w:hAnsi="GHEA Grapalat"/>
          <w:b/>
          <w:sz w:val="22"/>
          <w:szCs w:val="22"/>
        </w:rPr>
      </w:pPr>
    </w:p>
    <w:p w14:paraId="21BE4ED4" w14:textId="77777777" w:rsidR="006016F3" w:rsidRPr="00081705" w:rsidRDefault="006016F3" w:rsidP="00081705">
      <w:pPr>
        <w:jc w:val="right"/>
        <w:rPr>
          <w:ins w:id="12" w:author="Inesa Kocharyan" w:date="2025-03-21T20:34:00Z"/>
          <w:rFonts w:ascii="GHEA Grapalat" w:hAnsi="GHEA Grapalat"/>
          <w:b/>
          <w:sz w:val="22"/>
          <w:szCs w:val="22"/>
        </w:rPr>
      </w:pPr>
    </w:p>
    <w:p w14:paraId="1CE2E98B" w14:textId="77777777" w:rsidR="006016F3" w:rsidRPr="000A36A6" w:rsidRDefault="006016F3" w:rsidP="00081705">
      <w:pPr>
        <w:jc w:val="right"/>
        <w:rPr>
          <w:rFonts w:ascii="GHEA Grapalat" w:hAnsi="GHEA Grapalat"/>
          <w:b/>
          <w:sz w:val="22"/>
          <w:szCs w:val="22"/>
        </w:rPr>
      </w:pPr>
    </w:p>
    <w:p w14:paraId="48263AC2" w14:textId="77777777" w:rsidR="00903C9F" w:rsidRPr="000A36A6" w:rsidRDefault="00903C9F" w:rsidP="00081705">
      <w:pPr>
        <w:jc w:val="right"/>
        <w:rPr>
          <w:rFonts w:ascii="GHEA Grapalat" w:hAnsi="GHEA Grapalat"/>
          <w:b/>
          <w:sz w:val="22"/>
          <w:szCs w:val="22"/>
        </w:rPr>
      </w:pPr>
    </w:p>
    <w:p w14:paraId="7DA90654" w14:textId="77777777" w:rsidR="00903C9F" w:rsidRPr="000A36A6" w:rsidRDefault="00903C9F" w:rsidP="00081705">
      <w:pPr>
        <w:jc w:val="right"/>
        <w:rPr>
          <w:rFonts w:ascii="GHEA Grapalat" w:hAnsi="GHEA Grapalat"/>
          <w:b/>
          <w:sz w:val="22"/>
          <w:szCs w:val="22"/>
        </w:rPr>
      </w:pPr>
    </w:p>
    <w:p w14:paraId="5864CD42" w14:textId="77777777" w:rsidR="00903C9F" w:rsidRPr="000A36A6" w:rsidRDefault="00903C9F" w:rsidP="00081705">
      <w:pPr>
        <w:jc w:val="right"/>
        <w:rPr>
          <w:rFonts w:ascii="GHEA Grapalat" w:hAnsi="GHEA Grapalat"/>
          <w:b/>
          <w:sz w:val="22"/>
          <w:szCs w:val="22"/>
        </w:rPr>
      </w:pPr>
    </w:p>
    <w:p w14:paraId="2E2349D9" w14:textId="77777777" w:rsidR="00903C9F" w:rsidRPr="000A36A6" w:rsidRDefault="00903C9F" w:rsidP="00081705">
      <w:pPr>
        <w:jc w:val="right"/>
        <w:rPr>
          <w:rFonts w:ascii="GHEA Grapalat" w:hAnsi="GHEA Grapalat"/>
          <w:b/>
          <w:sz w:val="22"/>
          <w:szCs w:val="22"/>
        </w:rPr>
      </w:pPr>
    </w:p>
    <w:p w14:paraId="1AD4E0C0" w14:textId="77777777" w:rsidR="00903C9F" w:rsidRPr="000A36A6" w:rsidRDefault="00903C9F" w:rsidP="00081705">
      <w:pPr>
        <w:jc w:val="right"/>
        <w:rPr>
          <w:rFonts w:ascii="GHEA Grapalat" w:hAnsi="GHEA Grapalat"/>
          <w:b/>
          <w:sz w:val="22"/>
          <w:szCs w:val="22"/>
        </w:rPr>
      </w:pPr>
    </w:p>
    <w:p w14:paraId="73BEF432" w14:textId="77777777" w:rsidR="00903C9F" w:rsidRPr="000A36A6" w:rsidRDefault="00903C9F" w:rsidP="00081705">
      <w:pPr>
        <w:jc w:val="right"/>
        <w:rPr>
          <w:rFonts w:ascii="GHEA Grapalat" w:hAnsi="GHEA Grapalat"/>
          <w:b/>
          <w:sz w:val="22"/>
          <w:szCs w:val="22"/>
        </w:rPr>
      </w:pPr>
    </w:p>
    <w:p w14:paraId="7FAB292E" w14:textId="77777777" w:rsidR="00903C9F" w:rsidRPr="000A36A6" w:rsidRDefault="00903C9F" w:rsidP="00081705">
      <w:pPr>
        <w:jc w:val="right"/>
        <w:rPr>
          <w:rFonts w:ascii="GHEA Grapalat" w:hAnsi="GHEA Grapalat"/>
          <w:b/>
          <w:sz w:val="22"/>
          <w:szCs w:val="22"/>
        </w:rPr>
      </w:pPr>
    </w:p>
    <w:p w14:paraId="6457D633" w14:textId="77777777" w:rsidR="00903C9F" w:rsidRPr="000A36A6" w:rsidRDefault="00903C9F" w:rsidP="00081705">
      <w:pPr>
        <w:jc w:val="right"/>
        <w:rPr>
          <w:rFonts w:ascii="GHEA Grapalat" w:hAnsi="GHEA Grapalat"/>
          <w:b/>
          <w:sz w:val="22"/>
          <w:szCs w:val="22"/>
        </w:rPr>
      </w:pPr>
    </w:p>
    <w:p w14:paraId="18C1528C" w14:textId="77777777" w:rsidR="00903C9F" w:rsidRPr="000A36A6" w:rsidRDefault="00903C9F" w:rsidP="00081705">
      <w:pPr>
        <w:jc w:val="right"/>
        <w:rPr>
          <w:rFonts w:ascii="GHEA Grapalat" w:hAnsi="GHEA Grapalat"/>
          <w:b/>
          <w:sz w:val="22"/>
          <w:szCs w:val="22"/>
        </w:rPr>
      </w:pPr>
    </w:p>
    <w:p w14:paraId="4B888D8A" w14:textId="77777777" w:rsidR="00903C9F" w:rsidRPr="000A36A6" w:rsidRDefault="00903C9F" w:rsidP="00081705">
      <w:pPr>
        <w:jc w:val="right"/>
        <w:rPr>
          <w:rFonts w:ascii="GHEA Grapalat" w:hAnsi="GHEA Grapalat"/>
          <w:b/>
          <w:sz w:val="22"/>
          <w:szCs w:val="22"/>
        </w:rPr>
      </w:pPr>
    </w:p>
    <w:p w14:paraId="50AAC850" w14:textId="77777777" w:rsidR="00903C9F" w:rsidRPr="000A36A6" w:rsidRDefault="00903C9F" w:rsidP="00081705">
      <w:pPr>
        <w:jc w:val="right"/>
        <w:rPr>
          <w:rFonts w:ascii="GHEA Grapalat" w:hAnsi="GHEA Grapalat"/>
          <w:b/>
          <w:sz w:val="22"/>
          <w:szCs w:val="22"/>
        </w:rPr>
      </w:pPr>
    </w:p>
    <w:p w14:paraId="42D39575" w14:textId="77777777" w:rsidR="00903C9F" w:rsidRPr="000A36A6" w:rsidRDefault="00903C9F" w:rsidP="00081705">
      <w:pPr>
        <w:jc w:val="right"/>
        <w:rPr>
          <w:ins w:id="13" w:author="Inesa Kocharyan" w:date="2025-03-21T20:34:00Z"/>
          <w:rFonts w:ascii="GHEA Grapalat" w:hAnsi="GHEA Grapalat"/>
          <w:b/>
          <w:sz w:val="22"/>
          <w:szCs w:val="22"/>
        </w:rPr>
      </w:pPr>
    </w:p>
    <w:p w14:paraId="4A196EAA" w14:textId="77777777" w:rsidR="006016F3" w:rsidRPr="00081705" w:rsidRDefault="006016F3" w:rsidP="00081705">
      <w:pPr>
        <w:jc w:val="right"/>
        <w:rPr>
          <w:ins w:id="14" w:author="Inesa Kocharyan" w:date="2025-03-21T20:34:00Z"/>
          <w:rFonts w:ascii="GHEA Grapalat" w:hAnsi="GHEA Grapalat"/>
          <w:b/>
          <w:sz w:val="22"/>
          <w:szCs w:val="22"/>
        </w:rPr>
      </w:pPr>
    </w:p>
    <w:p w14:paraId="4CB73C56" w14:textId="77777777" w:rsidR="00652A78" w:rsidRPr="00081705" w:rsidRDefault="00652A78" w:rsidP="00081705">
      <w:pPr>
        <w:jc w:val="right"/>
        <w:rPr>
          <w:rFonts w:ascii="GHEA Grapalat" w:hAnsi="GHEA Grapalat"/>
          <w:b/>
          <w:sz w:val="22"/>
          <w:szCs w:val="22"/>
        </w:rPr>
      </w:pPr>
      <w:r w:rsidRPr="00081705">
        <w:rPr>
          <w:rFonts w:ascii="GHEA Grapalat" w:hAnsi="GHEA Grapalat"/>
          <w:b/>
          <w:sz w:val="22"/>
          <w:szCs w:val="22"/>
        </w:rPr>
        <w:t>Приложение 1.</w:t>
      </w:r>
      <w:r w:rsidR="003E71A6" w:rsidRPr="00081705">
        <w:rPr>
          <w:rFonts w:ascii="GHEA Grapalat" w:hAnsi="GHEA Grapalat"/>
          <w:b/>
          <w:sz w:val="22"/>
          <w:szCs w:val="22"/>
        </w:rPr>
        <w:t>4</w:t>
      </w:r>
      <w:r w:rsidRPr="00081705">
        <w:rPr>
          <w:rFonts w:ascii="GHEA Grapalat" w:hAnsi="GHEA Grapalat"/>
          <w:b/>
          <w:sz w:val="22"/>
          <w:szCs w:val="22"/>
        </w:rPr>
        <w:t xml:space="preserve">** </w:t>
      </w:r>
    </w:p>
    <w:p w14:paraId="2C927B25" w14:textId="77777777" w:rsidR="00652A78" w:rsidRPr="00081705" w:rsidRDefault="00652A78" w:rsidP="00081705">
      <w:pPr>
        <w:jc w:val="right"/>
        <w:rPr>
          <w:rFonts w:ascii="GHEA Grapalat" w:hAnsi="GHEA Grapalat"/>
          <w:b/>
          <w:sz w:val="22"/>
          <w:szCs w:val="22"/>
        </w:rPr>
      </w:pPr>
      <w:r w:rsidRPr="00081705">
        <w:rPr>
          <w:rFonts w:ascii="GHEA Grapalat" w:hAnsi="GHEA Grapalat"/>
          <w:b/>
          <w:sz w:val="22"/>
          <w:szCs w:val="22"/>
        </w:rPr>
        <w:t xml:space="preserve">к Приглашению на </w:t>
      </w:r>
      <w:r w:rsidR="00573209">
        <w:rPr>
          <w:rFonts w:ascii="GHEA Grapalat" w:hAnsi="GHEA Grapalat"/>
          <w:b/>
          <w:sz w:val="22"/>
          <w:szCs w:val="22"/>
        </w:rPr>
        <w:t xml:space="preserve">запрос </w:t>
      </w:r>
      <w:proofErr w:type="spellStart"/>
      <w:r w:rsidR="00573209">
        <w:rPr>
          <w:rFonts w:ascii="GHEA Grapalat" w:hAnsi="GHEA Grapalat"/>
          <w:b/>
          <w:sz w:val="22"/>
          <w:szCs w:val="22"/>
        </w:rPr>
        <w:t>катировок</w:t>
      </w:r>
      <w:proofErr w:type="spellEnd"/>
      <w:r w:rsidR="00573209">
        <w:rPr>
          <w:rFonts w:ascii="GHEA Grapalat" w:hAnsi="GHEA Grapalat"/>
          <w:b/>
          <w:sz w:val="22"/>
          <w:szCs w:val="22"/>
        </w:rPr>
        <w:t xml:space="preserve"> </w:t>
      </w:r>
    </w:p>
    <w:p w14:paraId="0A8B145C" w14:textId="394AA36A" w:rsidR="00652A78" w:rsidRPr="00081705" w:rsidRDefault="00652A78" w:rsidP="00081705">
      <w:pPr>
        <w:pStyle w:val="3"/>
        <w:keepNext w:val="0"/>
        <w:widowControl w:val="0"/>
        <w:spacing w:line="240" w:lineRule="auto"/>
        <w:ind w:firstLine="567"/>
        <w:jc w:val="right"/>
        <w:rPr>
          <w:rFonts w:ascii="GHEA Grapalat" w:hAnsi="GHEA Grapalat"/>
          <w:b/>
          <w:i w:val="0"/>
          <w:sz w:val="22"/>
          <w:szCs w:val="22"/>
        </w:rPr>
      </w:pPr>
      <w:r w:rsidRPr="00081705">
        <w:rPr>
          <w:rFonts w:ascii="GHEA Grapalat" w:hAnsi="GHEA Grapalat"/>
          <w:b/>
          <w:i w:val="0"/>
          <w:sz w:val="22"/>
          <w:szCs w:val="22"/>
        </w:rPr>
        <w:t xml:space="preserve">под кодом </w:t>
      </w:r>
      <w:r w:rsidR="007E74CA">
        <w:rPr>
          <w:rFonts w:ascii="GHEA Grapalat" w:hAnsi="GHEA Grapalat"/>
          <w:b/>
        </w:rPr>
        <w:t>AMDMD-GHKhTsDZB-25/04</w:t>
      </w:r>
    </w:p>
    <w:p w14:paraId="1498BFB4" w14:textId="77777777" w:rsidR="00123294" w:rsidRPr="00081705" w:rsidRDefault="00123294" w:rsidP="00081705">
      <w:pPr>
        <w:rPr>
          <w:rFonts w:ascii="GHEA Grapalat" w:hAnsi="GHEA Grapalat"/>
          <w:b/>
          <w:sz w:val="22"/>
          <w:szCs w:val="22"/>
        </w:rPr>
      </w:pPr>
    </w:p>
    <w:p w14:paraId="42FF0B4C" w14:textId="77777777" w:rsidR="00B048B2" w:rsidRPr="00081705" w:rsidRDefault="00B048B2" w:rsidP="00081705">
      <w:pPr>
        <w:rPr>
          <w:rFonts w:ascii="GHEA Grapalat" w:hAnsi="GHEA Grapalat"/>
          <w:b/>
          <w:sz w:val="22"/>
          <w:szCs w:val="22"/>
        </w:rPr>
      </w:pPr>
    </w:p>
    <w:p w14:paraId="4D613135" w14:textId="77777777" w:rsidR="00A9306E" w:rsidRPr="00081705" w:rsidRDefault="00A9306E" w:rsidP="00081705">
      <w:pPr>
        <w:ind w:left="360" w:hanging="360"/>
        <w:jc w:val="center"/>
        <w:rPr>
          <w:rFonts w:ascii="GHEA Grapalat" w:hAnsi="GHEA Grapalat"/>
          <w:b/>
          <w:sz w:val="22"/>
          <w:szCs w:val="22"/>
        </w:rPr>
      </w:pPr>
      <w:r w:rsidRPr="00081705">
        <w:rPr>
          <w:rFonts w:ascii="GHEA Grapalat" w:hAnsi="GHEA Grapalat"/>
          <w:b/>
          <w:sz w:val="22"/>
          <w:szCs w:val="22"/>
        </w:rPr>
        <w:t>ФОРМА</w:t>
      </w:r>
    </w:p>
    <w:p w14:paraId="24A9ACDA" w14:textId="77777777" w:rsidR="00A9306E" w:rsidRPr="00081705" w:rsidRDefault="00A9306E" w:rsidP="00081705">
      <w:pPr>
        <w:ind w:left="360" w:hanging="360"/>
        <w:jc w:val="center"/>
        <w:rPr>
          <w:rFonts w:ascii="GHEA Grapalat" w:hAnsi="GHEA Grapalat"/>
          <w:b/>
          <w:sz w:val="22"/>
          <w:szCs w:val="22"/>
        </w:rPr>
      </w:pPr>
      <w:r w:rsidRPr="00081705">
        <w:rPr>
          <w:rFonts w:ascii="GHEA Grapalat" w:hAnsi="GHEA Grapalat"/>
          <w:b/>
          <w:sz w:val="22"/>
          <w:szCs w:val="22"/>
        </w:rPr>
        <w:t xml:space="preserve">ДЕКЛАРАЦИИ О </w:t>
      </w:r>
      <w:proofErr w:type="gramStart"/>
      <w:r w:rsidRPr="00081705">
        <w:rPr>
          <w:rFonts w:ascii="GHEA Grapalat" w:hAnsi="GHEA Grapalat"/>
          <w:b/>
          <w:sz w:val="22"/>
          <w:szCs w:val="22"/>
        </w:rPr>
        <w:t>РЕАЛЬНЫХ  БЕНЕФИЦИАРАХ</w:t>
      </w:r>
      <w:proofErr w:type="gramEnd"/>
    </w:p>
    <w:p w14:paraId="1C58DE92" w14:textId="77777777" w:rsidR="00A9306E" w:rsidRPr="00081705" w:rsidRDefault="00A9306E" w:rsidP="00081705">
      <w:pPr>
        <w:ind w:left="360" w:hanging="360"/>
        <w:jc w:val="center"/>
        <w:rPr>
          <w:rFonts w:ascii="GHEA Grapalat" w:eastAsia="GHEA Grapalat" w:hAnsi="GHEA Grapalat" w:cs="GHEA Grapalat"/>
          <w:b/>
          <w:sz w:val="22"/>
          <w:szCs w:val="22"/>
        </w:rPr>
      </w:pPr>
    </w:p>
    <w:p w14:paraId="185F436F" w14:textId="77777777" w:rsidR="00A9306E" w:rsidRPr="00081705" w:rsidRDefault="00A9306E" w:rsidP="00081705">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81705">
        <w:rPr>
          <w:rFonts w:ascii="GHEA Grapalat" w:eastAsia="GHEA Grapalat" w:hAnsi="GHEA Grapalat" w:cs="GHEA Grapalat"/>
          <w:b/>
          <w:color w:val="000000"/>
          <w:sz w:val="22"/>
          <w:szCs w:val="22"/>
        </w:rPr>
        <w:t>Организация</w:t>
      </w:r>
    </w:p>
    <w:p w14:paraId="19AABC3D"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5DE24D5F" w14:textId="77777777" w:rsidTr="00573209">
        <w:tc>
          <w:tcPr>
            <w:tcW w:w="6487" w:type="dxa"/>
            <w:shd w:val="clear" w:color="auto" w:fill="D9E2F3"/>
            <w:vAlign w:val="center"/>
          </w:tcPr>
          <w:p w14:paraId="46042B81"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w:t>
            </w:r>
          </w:p>
        </w:tc>
        <w:tc>
          <w:tcPr>
            <w:tcW w:w="3686" w:type="dxa"/>
            <w:vAlign w:val="center"/>
          </w:tcPr>
          <w:p w14:paraId="2905C84F"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7181816" w14:textId="77777777" w:rsidTr="00573209">
        <w:tc>
          <w:tcPr>
            <w:tcW w:w="6487" w:type="dxa"/>
            <w:shd w:val="clear" w:color="auto" w:fill="D9E2F3"/>
            <w:vAlign w:val="center"/>
          </w:tcPr>
          <w:p w14:paraId="4DBF2B13"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 латинскими буквами</w:t>
            </w:r>
          </w:p>
        </w:tc>
        <w:tc>
          <w:tcPr>
            <w:tcW w:w="3686" w:type="dxa"/>
            <w:vAlign w:val="center"/>
          </w:tcPr>
          <w:p w14:paraId="39E45184"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137BF6B6" w14:textId="77777777" w:rsidTr="00573209">
        <w:tc>
          <w:tcPr>
            <w:tcW w:w="6487" w:type="dxa"/>
            <w:shd w:val="clear" w:color="auto" w:fill="D9E2F3"/>
            <w:vAlign w:val="center"/>
          </w:tcPr>
          <w:p w14:paraId="4260C362"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Номер государственной регистрации</w:t>
            </w:r>
          </w:p>
        </w:tc>
        <w:tc>
          <w:tcPr>
            <w:tcW w:w="3686" w:type="dxa"/>
            <w:vAlign w:val="center"/>
          </w:tcPr>
          <w:p w14:paraId="153453B5"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AB57D38" w14:textId="77777777" w:rsidTr="00573209">
        <w:tc>
          <w:tcPr>
            <w:tcW w:w="6487" w:type="dxa"/>
            <w:shd w:val="clear" w:color="auto" w:fill="D9E2F3"/>
            <w:vAlign w:val="center"/>
          </w:tcPr>
          <w:p w14:paraId="15B46130"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регистрации</w:t>
            </w:r>
          </w:p>
        </w:tc>
        <w:tc>
          <w:tcPr>
            <w:tcW w:w="3686" w:type="dxa"/>
            <w:vAlign w:val="center"/>
          </w:tcPr>
          <w:p w14:paraId="44012356"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A1620C0" w14:textId="77777777" w:rsidTr="00573209">
        <w:tc>
          <w:tcPr>
            <w:tcW w:w="6487" w:type="dxa"/>
            <w:shd w:val="clear" w:color="auto" w:fill="D9E2F3"/>
            <w:vAlign w:val="center"/>
          </w:tcPr>
          <w:p w14:paraId="1F91CB86"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081705">
              <w:rPr>
                <w:rFonts w:ascii="GHEA Grapalat" w:eastAsia="GHEA Grapalat" w:hAnsi="GHEA Grapalat" w:cs="GHEA Grapalat"/>
                <w:color w:val="000000"/>
                <w:sz w:val="22"/>
                <w:szCs w:val="22"/>
              </w:rPr>
              <w:t xml:space="preserve">Адрес </w:t>
            </w:r>
            <w:ins w:id="15" w:author="Inesa Kocharyan" w:date="2021-08-30T12:39:00Z">
              <w:r w:rsidRPr="00081705">
                <w:rPr>
                  <w:rFonts w:ascii="GHEA Grapalat" w:eastAsia="GHEA Grapalat" w:hAnsi="GHEA Grapalat" w:cs="GHEA Grapalat"/>
                  <w:color w:val="000000"/>
                  <w:sz w:val="22"/>
                  <w:szCs w:val="22"/>
                </w:rPr>
                <w:t xml:space="preserve"> </w:t>
              </w:r>
            </w:ins>
            <w:r w:rsidRPr="00081705">
              <w:rPr>
                <w:rFonts w:ascii="GHEA Grapalat" w:eastAsia="GHEA Grapalat" w:hAnsi="GHEA Grapalat" w:cs="GHEA Grapalat"/>
                <w:color w:val="000000"/>
                <w:sz w:val="22"/>
                <w:szCs w:val="22"/>
              </w:rPr>
              <w:t>регистрации</w:t>
            </w:r>
            <w:proofErr w:type="gramEnd"/>
          </w:p>
        </w:tc>
        <w:tc>
          <w:tcPr>
            <w:tcW w:w="3686" w:type="dxa"/>
            <w:vAlign w:val="center"/>
          </w:tcPr>
          <w:p w14:paraId="3739A906"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8A90124" w14:textId="77777777" w:rsidTr="00573209">
        <w:tc>
          <w:tcPr>
            <w:tcW w:w="6487" w:type="dxa"/>
            <w:shd w:val="clear" w:color="auto" w:fill="D9E2F3"/>
            <w:vAlign w:val="center"/>
          </w:tcPr>
          <w:p w14:paraId="7DF329DB"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Государство регистрации</w:t>
            </w:r>
          </w:p>
        </w:tc>
        <w:tc>
          <w:tcPr>
            <w:tcW w:w="3686" w:type="dxa"/>
            <w:vAlign w:val="center"/>
          </w:tcPr>
          <w:p w14:paraId="7499BB07" w14:textId="77777777" w:rsidR="00A9306E" w:rsidRPr="00081705" w:rsidRDefault="00A9306E" w:rsidP="00081705">
            <w:pPr>
              <w:spacing w:before="240"/>
              <w:ind w:left="993" w:hanging="851"/>
              <w:rPr>
                <w:rFonts w:ascii="GHEA Grapalat" w:eastAsia="GHEA Grapalat" w:hAnsi="GHEA Grapalat" w:cs="GHEA Grapalat"/>
                <w:sz w:val="22"/>
                <w:szCs w:val="22"/>
              </w:rPr>
            </w:pPr>
          </w:p>
        </w:tc>
      </w:tr>
      <w:tr w:rsidR="00A9306E" w:rsidRPr="00081705" w14:paraId="145156D3" w14:textId="77777777" w:rsidTr="00573209">
        <w:tc>
          <w:tcPr>
            <w:tcW w:w="6487" w:type="dxa"/>
            <w:shd w:val="clear" w:color="auto" w:fill="D9E2F3"/>
            <w:vAlign w:val="center"/>
          </w:tcPr>
          <w:p w14:paraId="169D96D3" w14:textId="77777777" w:rsidR="00A9306E" w:rsidRPr="00081705" w:rsidRDefault="00A9306E" w:rsidP="0008170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Имя и фамилия руководителя исполнительного органа</w:t>
            </w:r>
          </w:p>
        </w:tc>
        <w:tc>
          <w:tcPr>
            <w:tcW w:w="3686" w:type="dxa"/>
            <w:vAlign w:val="center"/>
          </w:tcPr>
          <w:p w14:paraId="36AFE0D7" w14:textId="77777777" w:rsidR="00A9306E" w:rsidRPr="00081705" w:rsidRDefault="00A9306E" w:rsidP="00081705">
            <w:pPr>
              <w:spacing w:before="240"/>
              <w:ind w:left="993" w:hanging="851"/>
              <w:rPr>
                <w:rFonts w:ascii="GHEA Grapalat" w:eastAsia="GHEA Grapalat" w:hAnsi="GHEA Grapalat" w:cs="GHEA Grapalat"/>
                <w:sz w:val="22"/>
                <w:szCs w:val="22"/>
              </w:rPr>
            </w:pPr>
          </w:p>
        </w:tc>
      </w:tr>
    </w:tbl>
    <w:p w14:paraId="0F7C9168"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037A27B2" w14:textId="77777777" w:rsidTr="00573209">
        <w:tc>
          <w:tcPr>
            <w:tcW w:w="6487" w:type="dxa"/>
            <w:shd w:val="clear" w:color="auto" w:fill="D9E2F3"/>
            <w:vAlign w:val="center"/>
          </w:tcPr>
          <w:p w14:paraId="38E2F176"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Имя и фамилия лица, представляющего декларацию</w:t>
            </w:r>
          </w:p>
        </w:tc>
        <w:tc>
          <w:tcPr>
            <w:tcW w:w="3686" w:type="dxa"/>
            <w:vAlign w:val="center"/>
          </w:tcPr>
          <w:p w14:paraId="75561BEC"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2BE417FD" w14:textId="77777777" w:rsidTr="00573209">
        <w:trPr>
          <w:trHeight w:val="1487"/>
        </w:trPr>
        <w:tc>
          <w:tcPr>
            <w:tcW w:w="6487" w:type="dxa"/>
            <w:shd w:val="clear" w:color="auto" w:fill="D9E2F3"/>
            <w:vAlign w:val="center"/>
          </w:tcPr>
          <w:p w14:paraId="00518DFE"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Должность лица, представляющего декларацию</w:t>
            </w:r>
          </w:p>
        </w:tc>
        <w:tc>
          <w:tcPr>
            <w:tcW w:w="3686" w:type="dxa"/>
            <w:vAlign w:val="center"/>
          </w:tcPr>
          <w:p w14:paraId="53C0F0D6" w14:textId="77777777" w:rsidR="00A9306E" w:rsidRPr="00081705" w:rsidRDefault="00A9306E" w:rsidP="00081705">
            <w:pPr>
              <w:spacing w:before="240"/>
              <w:rPr>
                <w:rFonts w:ascii="GHEA Grapalat" w:eastAsia="GHEA Grapalat" w:hAnsi="GHEA Grapalat" w:cs="GHEA Grapalat"/>
                <w:sz w:val="22"/>
                <w:szCs w:val="22"/>
              </w:rPr>
            </w:pPr>
          </w:p>
        </w:tc>
      </w:tr>
    </w:tbl>
    <w:p w14:paraId="68790964"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2CDB8B90" w14:textId="77777777" w:rsidTr="00573209">
        <w:tc>
          <w:tcPr>
            <w:tcW w:w="6487" w:type="dxa"/>
            <w:shd w:val="clear" w:color="auto" w:fill="D9E2F3"/>
            <w:vAlign w:val="center"/>
          </w:tcPr>
          <w:p w14:paraId="066A4249" w14:textId="77777777" w:rsidR="00A9306E" w:rsidRPr="00081705" w:rsidRDefault="00A9306E" w:rsidP="00081705">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подписания декларации</w:t>
            </w:r>
          </w:p>
        </w:tc>
        <w:tc>
          <w:tcPr>
            <w:tcW w:w="3686" w:type="dxa"/>
            <w:vAlign w:val="center"/>
          </w:tcPr>
          <w:p w14:paraId="357D8EC9"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C491D0D" w14:textId="77777777" w:rsidTr="00573209">
        <w:tc>
          <w:tcPr>
            <w:tcW w:w="6487" w:type="dxa"/>
            <w:shd w:val="clear" w:color="auto" w:fill="D9E2F3"/>
            <w:vAlign w:val="center"/>
          </w:tcPr>
          <w:p w14:paraId="7D85E548" w14:textId="77777777" w:rsidR="00A9306E" w:rsidRPr="00081705" w:rsidRDefault="00A9306E" w:rsidP="00081705">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Количество страниц декларации</w:t>
            </w:r>
          </w:p>
        </w:tc>
        <w:tc>
          <w:tcPr>
            <w:tcW w:w="3686" w:type="dxa"/>
            <w:vAlign w:val="center"/>
          </w:tcPr>
          <w:p w14:paraId="14B9F06C"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555E0523" w14:textId="77777777" w:rsidTr="00573209">
        <w:tc>
          <w:tcPr>
            <w:tcW w:w="6487" w:type="dxa"/>
            <w:shd w:val="clear" w:color="auto" w:fill="D9E2F3"/>
            <w:vAlign w:val="center"/>
          </w:tcPr>
          <w:p w14:paraId="5BEC4FF1" w14:textId="77777777" w:rsidR="00A9306E" w:rsidRPr="00081705" w:rsidRDefault="00A9306E" w:rsidP="00081705">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Подпись лица, представляющего декларацию</w:t>
            </w:r>
          </w:p>
        </w:tc>
        <w:tc>
          <w:tcPr>
            <w:tcW w:w="3686" w:type="dxa"/>
            <w:vAlign w:val="center"/>
          </w:tcPr>
          <w:p w14:paraId="13C3B0B0" w14:textId="77777777" w:rsidR="00A9306E" w:rsidRPr="00081705" w:rsidRDefault="00A9306E" w:rsidP="00081705">
            <w:pPr>
              <w:spacing w:before="240"/>
              <w:rPr>
                <w:rFonts w:ascii="GHEA Grapalat" w:eastAsia="GHEA Grapalat" w:hAnsi="GHEA Grapalat" w:cs="GHEA Grapalat"/>
                <w:sz w:val="22"/>
                <w:szCs w:val="22"/>
              </w:rPr>
            </w:pPr>
          </w:p>
        </w:tc>
      </w:tr>
    </w:tbl>
    <w:p w14:paraId="12F7E835" w14:textId="77777777" w:rsidR="00A9306E" w:rsidRPr="00081705" w:rsidRDefault="00A9306E" w:rsidP="00081705">
      <w:pPr>
        <w:rPr>
          <w:rFonts w:ascii="GHEA Grapalat" w:eastAsia="GHEA Grapalat" w:hAnsi="GHEA Grapalat" w:cs="GHEA Grapalat"/>
          <w:sz w:val="22"/>
          <w:szCs w:val="22"/>
        </w:rPr>
      </w:pPr>
    </w:p>
    <w:p w14:paraId="4B940096" w14:textId="77777777" w:rsidR="00A9306E" w:rsidRPr="00081705" w:rsidRDefault="00A9306E" w:rsidP="00081705">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081705">
        <w:rPr>
          <w:rFonts w:ascii="GHEA Grapalat" w:eastAsia="GHEA Grapalat" w:hAnsi="GHEA Grapalat" w:cs="GHEA Grapalat"/>
          <w:b/>
          <w:color w:val="000000"/>
          <w:sz w:val="22"/>
          <w:szCs w:val="22"/>
        </w:rPr>
        <w:t xml:space="preserve">Данные </w:t>
      </w:r>
      <w:proofErr w:type="gramStart"/>
      <w:r w:rsidRPr="00081705">
        <w:rPr>
          <w:rFonts w:ascii="GHEA Grapalat" w:eastAsia="GHEA Grapalat" w:hAnsi="GHEA Grapalat" w:cs="GHEA Grapalat"/>
          <w:b/>
          <w:color w:val="000000"/>
          <w:sz w:val="22"/>
          <w:szCs w:val="22"/>
        </w:rPr>
        <w:t>листинга  акций</w:t>
      </w:r>
      <w:proofErr w:type="gramEnd"/>
    </w:p>
    <w:p w14:paraId="07E75156"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31B6C127" w14:textId="77777777" w:rsidTr="00573209">
        <w:tc>
          <w:tcPr>
            <w:tcW w:w="6487" w:type="dxa"/>
            <w:shd w:val="clear" w:color="auto" w:fill="D9E2F3"/>
            <w:vAlign w:val="center"/>
          </w:tcPr>
          <w:p w14:paraId="502817B9" w14:textId="77777777" w:rsidR="00A9306E" w:rsidRPr="00081705" w:rsidRDefault="00A9306E" w:rsidP="0008170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 фондовой биржи</w:t>
            </w:r>
          </w:p>
        </w:tc>
        <w:tc>
          <w:tcPr>
            <w:tcW w:w="3686" w:type="dxa"/>
            <w:vAlign w:val="center"/>
          </w:tcPr>
          <w:p w14:paraId="2D22F8FD"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6DA4E5E" w14:textId="77777777" w:rsidTr="00573209">
        <w:tc>
          <w:tcPr>
            <w:tcW w:w="6487" w:type="dxa"/>
            <w:shd w:val="clear" w:color="auto" w:fill="D9E2F3"/>
            <w:vAlign w:val="center"/>
          </w:tcPr>
          <w:p w14:paraId="4B1CB455"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 xml:space="preserve">Ссылка на документы, наличествующие на бирже </w:t>
            </w:r>
          </w:p>
        </w:tc>
        <w:tc>
          <w:tcPr>
            <w:tcW w:w="3686" w:type="dxa"/>
            <w:vAlign w:val="center"/>
          </w:tcPr>
          <w:p w14:paraId="273EFF71" w14:textId="77777777" w:rsidR="00A9306E" w:rsidRPr="00081705" w:rsidRDefault="00A9306E" w:rsidP="00081705">
            <w:pPr>
              <w:spacing w:before="240"/>
              <w:rPr>
                <w:rFonts w:ascii="GHEA Grapalat" w:eastAsia="GHEA Grapalat" w:hAnsi="GHEA Grapalat" w:cs="GHEA Grapalat"/>
                <w:sz w:val="22"/>
                <w:szCs w:val="22"/>
              </w:rPr>
            </w:pPr>
          </w:p>
        </w:tc>
      </w:tr>
    </w:tbl>
    <w:p w14:paraId="6FFD4E74"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65068853" w14:textId="77777777" w:rsidTr="00573209">
        <w:tc>
          <w:tcPr>
            <w:tcW w:w="6487" w:type="dxa"/>
            <w:shd w:val="clear" w:color="auto" w:fill="D9E2F3"/>
            <w:vAlign w:val="center"/>
          </w:tcPr>
          <w:p w14:paraId="63B79DF7"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lastRenderedPageBreak/>
              <w:t>Наименование</w:t>
            </w:r>
          </w:p>
        </w:tc>
        <w:tc>
          <w:tcPr>
            <w:tcW w:w="3686" w:type="dxa"/>
            <w:vAlign w:val="center"/>
          </w:tcPr>
          <w:p w14:paraId="1634073E"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7A716C7" w14:textId="77777777" w:rsidTr="00573209">
        <w:tc>
          <w:tcPr>
            <w:tcW w:w="6487" w:type="dxa"/>
            <w:shd w:val="clear" w:color="auto" w:fill="D9E2F3"/>
            <w:vAlign w:val="center"/>
          </w:tcPr>
          <w:p w14:paraId="46A8B7D6"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 латинскими буквами</w:t>
            </w:r>
            <w:r w:rsidRPr="00081705">
              <w:rPr>
                <w:sz w:val="22"/>
                <w:szCs w:val="22"/>
              </w:rPr>
              <w:t xml:space="preserve"> </w:t>
            </w:r>
          </w:p>
        </w:tc>
        <w:tc>
          <w:tcPr>
            <w:tcW w:w="3686" w:type="dxa"/>
            <w:vAlign w:val="center"/>
          </w:tcPr>
          <w:p w14:paraId="51A164DB"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20BA7DB" w14:textId="77777777" w:rsidTr="00573209">
        <w:tc>
          <w:tcPr>
            <w:tcW w:w="6487" w:type="dxa"/>
            <w:shd w:val="clear" w:color="auto" w:fill="D9E2F3"/>
            <w:vAlign w:val="center"/>
          </w:tcPr>
          <w:p w14:paraId="20219561"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Номер государственной регистрации</w:t>
            </w:r>
          </w:p>
        </w:tc>
        <w:tc>
          <w:tcPr>
            <w:tcW w:w="3686" w:type="dxa"/>
            <w:vAlign w:val="center"/>
          </w:tcPr>
          <w:p w14:paraId="436C6FD9"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3ED0966" w14:textId="77777777" w:rsidTr="00573209">
        <w:tc>
          <w:tcPr>
            <w:tcW w:w="6487" w:type="dxa"/>
            <w:shd w:val="clear" w:color="auto" w:fill="D9E2F3"/>
            <w:vAlign w:val="center"/>
          </w:tcPr>
          <w:p w14:paraId="0433561A"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регистрации</w:t>
            </w:r>
          </w:p>
        </w:tc>
        <w:tc>
          <w:tcPr>
            <w:tcW w:w="3686" w:type="dxa"/>
            <w:vAlign w:val="center"/>
          </w:tcPr>
          <w:p w14:paraId="407AD93E"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210CDE1" w14:textId="77777777" w:rsidTr="00573209">
        <w:tc>
          <w:tcPr>
            <w:tcW w:w="6487" w:type="dxa"/>
            <w:shd w:val="clear" w:color="auto" w:fill="D9E2F3"/>
            <w:vAlign w:val="center"/>
          </w:tcPr>
          <w:p w14:paraId="778E5AC7"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Адрес регистрации</w:t>
            </w:r>
          </w:p>
        </w:tc>
        <w:tc>
          <w:tcPr>
            <w:tcW w:w="3686" w:type="dxa"/>
            <w:vAlign w:val="center"/>
          </w:tcPr>
          <w:p w14:paraId="2B3D847F"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88EA353" w14:textId="77777777" w:rsidTr="00573209">
        <w:trPr>
          <w:trHeight w:val="1361"/>
        </w:trPr>
        <w:tc>
          <w:tcPr>
            <w:tcW w:w="6487" w:type="dxa"/>
            <w:shd w:val="clear" w:color="auto" w:fill="D9E2F3"/>
            <w:vAlign w:val="center"/>
          </w:tcPr>
          <w:p w14:paraId="09B73777"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081705">
              <w:rPr>
                <w:rFonts w:ascii="GHEA Grapalat" w:eastAsia="GHEA Grapalat" w:hAnsi="GHEA Grapalat" w:cs="GHEA Grapalat"/>
                <w:color w:val="000000"/>
                <w:sz w:val="22"/>
                <w:szCs w:val="22"/>
              </w:rPr>
              <w:t>Государтво</w:t>
            </w:r>
            <w:proofErr w:type="spellEnd"/>
            <w:r w:rsidRPr="00081705">
              <w:rPr>
                <w:rFonts w:ascii="GHEA Grapalat" w:eastAsia="GHEA Grapalat" w:hAnsi="GHEA Grapalat" w:cs="GHEA Grapalat"/>
                <w:color w:val="000000"/>
                <w:sz w:val="22"/>
                <w:szCs w:val="22"/>
              </w:rPr>
              <w:t xml:space="preserve"> регистрации</w:t>
            </w:r>
          </w:p>
        </w:tc>
        <w:tc>
          <w:tcPr>
            <w:tcW w:w="3686" w:type="dxa"/>
            <w:vAlign w:val="center"/>
          </w:tcPr>
          <w:p w14:paraId="54D7741F"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0B5ABB8" w14:textId="77777777" w:rsidTr="00573209">
        <w:tc>
          <w:tcPr>
            <w:tcW w:w="6487" w:type="dxa"/>
            <w:shd w:val="clear" w:color="auto" w:fill="D9E2F3"/>
            <w:vAlign w:val="center"/>
          </w:tcPr>
          <w:p w14:paraId="431C8DBB"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Имя и фамилия руководителя исполнительного органа</w:t>
            </w:r>
          </w:p>
        </w:tc>
        <w:tc>
          <w:tcPr>
            <w:tcW w:w="3686" w:type="dxa"/>
            <w:vAlign w:val="center"/>
          </w:tcPr>
          <w:p w14:paraId="39760BF6" w14:textId="77777777" w:rsidR="00A9306E" w:rsidRPr="00081705" w:rsidRDefault="00A9306E" w:rsidP="00081705">
            <w:pPr>
              <w:spacing w:before="240"/>
              <w:rPr>
                <w:rFonts w:ascii="GHEA Grapalat" w:eastAsia="GHEA Grapalat" w:hAnsi="GHEA Grapalat" w:cs="GHEA Grapalat"/>
                <w:sz w:val="22"/>
                <w:szCs w:val="22"/>
              </w:rPr>
            </w:pPr>
          </w:p>
        </w:tc>
      </w:tr>
    </w:tbl>
    <w:p w14:paraId="54897308"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08170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0BDF6786" w14:textId="77777777" w:rsidTr="00573209">
        <w:tc>
          <w:tcPr>
            <w:tcW w:w="6487" w:type="dxa"/>
            <w:shd w:val="clear" w:color="auto" w:fill="D9E2F3"/>
            <w:vAlign w:val="center"/>
          </w:tcPr>
          <w:p w14:paraId="380ED4CC" w14:textId="77777777" w:rsidR="00A9306E" w:rsidRPr="00081705" w:rsidRDefault="00A9306E" w:rsidP="00081705">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Размер участия (%)</w:t>
            </w:r>
          </w:p>
        </w:tc>
        <w:tc>
          <w:tcPr>
            <w:tcW w:w="3686" w:type="dxa"/>
            <w:vAlign w:val="center"/>
          </w:tcPr>
          <w:p w14:paraId="2C0661B7"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7CC64D2" w14:textId="77777777" w:rsidTr="00573209">
        <w:tc>
          <w:tcPr>
            <w:tcW w:w="6487" w:type="dxa"/>
            <w:shd w:val="clear" w:color="auto" w:fill="D9E2F3"/>
            <w:vAlign w:val="center"/>
          </w:tcPr>
          <w:p w14:paraId="14934272" w14:textId="77777777" w:rsidR="00A9306E" w:rsidRPr="00081705" w:rsidRDefault="00A9306E" w:rsidP="00081705">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Вид участия</w:t>
            </w:r>
          </w:p>
        </w:tc>
        <w:tc>
          <w:tcPr>
            <w:tcW w:w="3686" w:type="dxa"/>
            <w:vAlign w:val="center"/>
          </w:tcPr>
          <w:p w14:paraId="7068BCD1"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EndPr/>
              <w:sdtContent>
                <w:r w:rsidR="00A9306E" w:rsidRPr="00081705">
                  <w:rPr>
                    <w:rFonts w:ascii="MS Gothic" w:eastAsia="MS Gothic" w:hAnsi="MS Gothic" w:cs="GHEA Grapalat" w:hint="eastAsia"/>
                    <w:sz w:val="22"/>
                    <w:szCs w:val="22"/>
                  </w:rPr>
                  <w:t>☐</w:t>
                </w:r>
              </w:sdtContent>
            </w:sdt>
            <w:r w:rsidR="00A9306E" w:rsidRPr="00081705">
              <w:rPr>
                <w:rFonts w:ascii="GHEA Grapalat" w:eastAsia="GHEA Grapalat" w:hAnsi="GHEA Grapalat" w:cs="GHEA Grapalat"/>
                <w:sz w:val="22"/>
                <w:szCs w:val="22"/>
              </w:rPr>
              <w:tab/>
              <w:t>Прямое участие</w:t>
            </w:r>
          </w:p>
          <w:p w14:paraId="7D20A0F9"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EndPr/>
              <w:sdtContent>
                <w:r w:rsidR="00A9306E" w:rsidRPr="00081705">
                  <w:rPr>
                    <w:rFonts w:ascii="MS Gothic" w:eastAsia="MS Gothic" w:hAnsi="MS Gothic" w:cs="GHEA Grapalat" w:hint="eastAsia"/>
                    <w:sz w:val="22"/>
                    <w:szCs w:val="22"/>
                  </w:rPr>
                  <w:t>☐</w:t>
                </w:r>
              </w:sdtContent>
            </w:sdt>
            <w:r w:rsidR="00A9306E" w:rsidRPr="00081705">
              <w:rPr>
                <w:rFonts w:ascii="GHEA Grapalat" w:eastAsia="GHEA Grapalat" w:hAnsi="GHEA Grapalat" w:cs="GHEA Grapalat"/>
                <w:sz w:val="22"/>
                <w:szCs w:val="22"/>
              </w:rPr>
              <w:tab/>
              <w:t>Косвенное участие</w:t>
            </w:r>
          </w:p>
        </w:tc>
      </w:tr>
    </w:tbl>
    <w:p w14:paraId="2744A994" w14:textId="77777777" w:rsidR="00A9306E" w:rsidRPr="00081705" w:rsidRDefault="00A9306E" w:rsidP="00573209">
      <w:pPr>
        <w:pBdr>
          <w:top w:val="nil"/>
          <w:left w:val="nil"/>
          <w:bottom w:val="nil"/>
          <w:right w:val="nil"/>
          <w:between w:val="nil"/>
        </w:pBdr>
        <w:spacing w:before="240"/>
        <w:rPr>
          <w:rFonts w:ascii="GHEA Grapalat" w:eastAsia="GHEA Grapalat" w:hAnsi="GHEA Grapalat" w:cs="GHEA Grapalat"/>
          <w:b/>
          <w:color w:val="000000"/>
          <w:sz w:val="22"/>
          <w:szCs w:val="22"/>
        </w:rPr>
      </w:pPr>
      <w:r w:rsidRPr="00081705">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102A4BB7"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6BBDE99C" w14:textId="77777777" w:rsidTr="00573209">
        <w:tc>
          <w:tcPr>
            <w:tcW w:w="6487" w:type="dxa"/>
            <w:shd w:val="clear" w:color="auto" w:fill="D9E2F3"/>
            <w:vAlign w:val="center"/>
          </w:tcPr>
          <w:p w14:paraId="41A760C1"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Название государства</w:t>
            </w:r>
          </w:p>
        </w:tc>
        <w:tc>
          <w:tcPr>
            <w:tcW w:w="3686" w:type="dxa"/>
            <w:vAlign w:val="center"/>
          </w:tcPr>
          <w:p w14:paraId="4D37AB92"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18270FA7" w14:textId="77777777" w:rsidTr="00573209">
        <w:tc>
          <w:tcPr>
            <w:tcW w:w="6487" w:type="dxa"/>
            <w:shd w:val="clear" w:color="auto" w:fill="D9E2F3"/>
            <w:vAlign w:val="center"/>
          </w:tcPr>
          <w:p w14:paraId="6FB80340"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Название муниципалитета</w:t>
            </w:r>
          </w:p>
        </w:tc>
        <w:tc>
          <w:tcPr>
            <w:tcW w:w="3686" w:type="dxa"/>
            <w:vAlign w:val="center"/>
          </w:tcPr>
          <w:p w14:paraId="01619894"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C544C01" w14:textId="77777777" w:rsidTr="00573209">
        <w:tc>
          <w:tcPr>
            <w:tcW w:w="6487" w:type="dxa"/>
            <w:shd w:val="clear" w:color="auto" w:fill="D9E2F3"/>
            <w:vAlign w:val="center"/>
          </w:tcPr>
          <w:p w14:paraId="2D9041C0"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Размер участия (%)</w:t>
            </w:r>
          </w:p>
        </w:tc>
        <w:tc>
          <w:tcPr>
            <w:tcW w:w="3686" w:type="dxa"/>
            <w:vAlign w:val="center"/>
          </w:tcPr>
          <w:p w14:paraId="12373E0E"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9D6882D" w14:textId="77777777" w:rsidTr="00573209">
        <w:tc>
          <w:tcPr>
            <w:tcW w:w="6487" w:type="dxa"/>
            <w:shd w:val="clear" w:color="auto" w:fill="D9E2F3"/>
            <w:vAlign w:val="center"/>
          </w:tcPr>
          <w:p w14:paraId="78F4AB4C"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Вид участия</w:t>
            </w:r>
          </w:p>
        </w:tc>
        <w:tc>
          <w:tcPr>
            <w:tcW w:w="3686" w:type="dxa"/>
            <w:vAlign w:val="center"/>
          </w:tcPr>
          <w:p w14:paraId="5D5C7E9D"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Прямое участие</w:t>
            </w:r>
          </w:p>
          <w:p w14:paraId="40723E8D"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Косвенное участие</w:t>
            </w:r>
          </w:p>
        </w:tc>
      </w:tr>
    </w:tbl>
    <w:p w14:paraId="36332833"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745772B4" w14:textId="77777777" w:rsidTr="00573209">
        <w:tc>
          <w:tcPr>
            <w:tcW w:w="6487" w:type="dxa"/>
            <w:shd w:val="clear" w:color="auto" w:fill="D9E2F3"/>
            <w:vAlign w:val="center"/>
          </w:tcPr>
          <w:p w14:paraId="6399FE1F"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Название международной организации</w:t>
            </w:r>
          </w:p>
        </w:tc>
        <w:tc>
          <w:tcPr>
            <w:tcW w:w="3686" w:type="dxa"/>
            <w:vAlign w:val="center"/>
          </w:tcPr>
          <w:p w14:paraId="25B6E40C"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599E210" w14:textId="77777777" w:rsidTr="00573209">
        <w:tc>
          <w:tcPr>
            <w:tcW w:w="6487" w:type="dxa"/>
            <w:shd w:val="clear" w:color="auto" w:fill="D9E2F3"/>
            <w:vAlign w:val="center"/>
          </w:tcPr>
          <w:p w14:paraId="59D85521"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Название международной организации латинскими буквами</w:t>
            </w:r>
          </w:p>
        </w:tc>
        <w:tc>
          <w:tcPr>
            <w:tcW w:w="3686" w:type="dxa"/>
            <w:vAlign w:val="center"/>
          </w:tcPr>
          <w:p w14:paraId="5B46C900"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54D0685" w14:textId="77777777" w:rsidTr="00573209">
        <w:tc>
          <w:tcPr>
            <w:tcW w:w="6487" w:type="dxa"/>
            <w:shd w:val="clear" w:color="auto" w:fill="D9E2F3"/>
            <w:vAlign w:val="center"/>
          </w:tcPr>
          <w:p w14:paraId="3B824A38"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Размер участия</w:t>
            </w:r>
            <w:r w:rsidRPr="00081705" w:rsidDel="00C376E4">
              <w:rPr>
                <w:rFonts w:ascii="GHEA Grapalat" w:eastAsia="GHEA Grapalat" w:hAnsi="GHEA Grapalat" w:cs="GHEA Grapalat"/>
                <w:color w:val="000000"/>
                <w:sz w:val="22"/>
                <w:szCs w:val="22"/>
              </w:rPr>
              <w:t xml:space="preserve"> </w:t>
            </w:r>
            <w:r w:rsidRPr="00081705">
              <w:rPr>
                <w:rFonts w:ascii="GHEA Grapalat" w:eastAsia="GHEA Grapalat" w:hAnsi="GHEA Grapalat" w:cs="GHEA Grapalat"/>
                <w:color w:val="000000"/>
                <w:sz w:val="22"/>
                <w:szCs w:val="22"/>
              </w:rPr>
              <w:t>(%)</w:t>
            </w:r>
          </w:p>
        </w:tc>
        <w:tc>
          <w:tcPr>
            <w:tcW w:w="3686" w:type="dxa"/>
            <w:vAlign w:val="center"/>
          </w:tcPr>
          <w:p w14:paraId="106607FC"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175D9BE" w14:textId="77777777" w:rsidTr="00573209">
        <w:tc>
          <w:tcPr>
            <w:tcW w:w="6487" w:type="dxa"/>
            <w:shd w:val="clear" w:color="auto" w:fill="D9E2F3"/>
            <w:vAlign w:val="center"/>
          </w:tcPr>
          <w:p w14:paraId="66FFEA17"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Вид участия</w:t>
            </w:r>
          </w:p>
        </w:tc>
        <w:tc>
          <w:tcPr>
            <w:tcW w:w="3686" w:type="dxa"/>
            <w:vAlign w:val="center"/>
          </w:tcPr>
          <w:p w14:paraId="02C46307"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Прямое участие</w:t>
            </w:r>
          </w:p>
          <w:p w14:paraId="4317C1E2"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Косвенное участие</w:t>
            </w:r>
          </w:p>
        </w:tc>
      </w:tr>
    </w:tbl>
    <w:p w14:paraId="212F01F3" w14:textId="77777777" w:rsidR="00A9306E" w:rsidRPr="00081705" w:rsidRDefault="00A9306E" w:rsidP="00081705">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81705">
        <w:rPr>
          <w:rFonts w:ascii="GHEA Grapalat" w:eastAsia="GHEA Grapalat" w:hAnsi="GHEA Grapalat" w:cs="GHEA Grapalat"/>
          <w:b/>
          <w:color w:val="000000"/>
          <w:sz w:val="22"/>
          <w:szCs w:val="22"/>
        </w:rPr>
        <w:t>Данные реального бенефициара</w:t>
      </w:r>
    </w:p>
    <w:p w14:paraId="236A9C66"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584C9297" w14:textId="77777777" w:rsidTr="00573209">
        <w:tc>
          <w:tcPr>
            <w:tcW w:w="6487" w:type="dxa"/>
            <w:shd w:val="clear" w:color="auto" w:fill="D9E2F3"/>
            <w:vAlign w:val="center"/>
          </w:tcPr>
          <w:p w14:paraId="4BFEC138"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lastRenderedPageBreak/>
              <w:t>Имя</w:t>
            </w:r>
          </w:p>
        </w:tc>
        <w:tc>
          <w:tcPr>
            <w:tcW w:w="3686" w:type="dxa"/>
            <w:vAlign w:val="center"/>
          </w:tcPr>
          <w:p w14:paraId="07476078"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E4AD07B" w14:textId="77777777" w:rsidTr="00573209">
        <w:tc>
          <w:tcPr>
            <w:tcW w:w="6487" w:type="dxa"/>
            <w:shd w:val="clear" w:color="auto" w:fill="D9E2F3"/>
            <w:vAlign w:val="center"/>
          </w:tcPr>
          <w:p w14:paraId="0CA09123"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Фамилия</w:t>
            </w:r>
          </w:p>
        </w:tc>
        <w:tc>
          <w:tcPr>
            <w:tcW w:w="3686" w:type="dxa"/>
            <w:vAlign w:val="center"/>
          </w:tcPr>
          <w:p w14:paraId="06EC9CDF"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4B4E843" w14:textId="77777777" w:rsidTr="00573209">
        <w:tc>
          <w:tcPr>
            <w:tcW w:w="6487" w:type="dxa"/>
            <w:shd w:val="clear" w:color="auto" w:fill="D9E2F3"/>
            <w:vAlign w:val="center"/>
          </w:tcPr>
          <w:p w14:paraId="572CE4BC"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081705">
              <w:rPr>
                <w:rFonts w:ascii="GHEA Grapalat" w:eastAsia="GHEA Grapalat" w:hAnsi="GHEA Grapalat" w:cs="GHEA Grapalat"/>
                <w:color w:val="000000"/>
                <w:sz w:val="22"/>
                <w:szCs w:val="22"/>
              </w:rPr>
              <w:t>Имя(</w:t>
            </w:r>
            <w:proofErr w:type="gramEnd"/>
            <w:r w:rsidRPr="00081705">
              <w:rPr>
                <w:rFonts w:ascii="GHEA Grapalat" w:eastAsia="GHEA Grapalat" w:hAnsi="GHEA Grapalat" w:cs="GHEA Grapalat"/>
                <w:color w:val="000000"/>
                <w:sz w:val="22"/>
                <w:szCs w:val="22"/>
              </w:rPr>
              <w:t>латинскими буквами)</w:t>
            </w:r>
          </w:p>
        </w:tc>
        <w:tc>
          <w:tcPr>
            <w:tcW w:w="3686" w:type="dxa"/>
            <w:vAlign w:val="center"/>
          </w:tcPr>
          <w:p w14:paraId="704FE945"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B136AF5" w14:textId="77777777" w:rsidTr="00573209">
        <w:tc>
          <w:tcPr>
            <w:tcW w:w="6487" w:type="dxa"/>
            <w:shd w:val="clear" w:color="auto" w:fill="D9E2F3"/>
            <w:vAlign w:val="center"/>
          </w:tcPr>
          <w:p w14:paraId="6B3F3744"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Фамилия (латинскими буквами)</w:t>
            </w:r>
          </w:p>
        </w:tc>
        <w:tc>
          <w:tcPr>
            <w:tcW w:w="3686" w:type="dxa"/>
            <w:vAlign w:val="center"/>
          </w:tcPr>
          <w:p w14:paraId="73381F3D"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108B5C0B" w14:textId="77777777" w:rsidTr="00573209">
        <w:tc>
          <w:tcPr>
            <w:tcW w:w="6487" w:type="dxa"/>
            <w:shd w:val="clear" w:color="auto" w:fill="D9E2F3"/>
            <w:vAlign w:val="center"/>
          </w:tcPr>
          <w:p w14:paraId="42FB2653"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Гражданство</w:t>
            </w:r>
          </w:p>
        </w:tc>
        <w:tc>
          <w:tcPr>
            <w:tcW w:w="3686" w:type="dxa"/>
            <w:vAlign w:val="center"/>
          </w:tcPr>
          <w:p w14:paraId="37FA1884"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04EFAA5" w14:textId="77777777" w:rsidTr="00573209">
        <w:tc>
          <w:tcPr>
            <w:tcW w:w="6487" w:type="dxa"/>
            <w:shd w:val="clear" w:color="auto" w:fill="D9E2F3"/>
            <w:vAlign w:val="center"/>
          </w:tcPr>
          <w:p w14:paraId="4D56CE8A"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рождения</w:t>
            </w:r>
          </w:p>
        </w:tc>
        <w:tc>
          <w:tcPr>
            <w:tcW w:w="3686" w:type="dxa"/>
            <w:vAlign w:val="center"/>
          </w:tcPr>
          <w:p w14:paraId="163E54FC" w14:textId="77777777" w:rsidR="00A9306E" w:rsidRPr="00081705" w:rsidRDefault="00A9306E" w:rsidP="00081705">
            <w:pPr>
              <w:spacing w:before="240"/>
              <w:rPr>
                <w:rFonts w:ascii="GHEA Grapalat" w:eastAsia="GHEA Grapalat" w:hAnsi="GHEA Grapalat" w:cs="GHEA Grapalat"/>
                <w:sz w:val="22"/>
                <w:szCs w:val="22"/>
              </w:rPr>
            </w:pPr>
          </w:p>
        </w:tc>
      </w:tr>
    </w:tbl>
    <w:p w14:paraId="20F28780"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3686"/>
      </w:tblGrid>
      <w:tr w:rsidR="00A9306E" w:rsidRPr="00081705" w14:paraId="58B0DDA4" w14:textId="77777777" w:rsidTr="00573209">
        <w:tc>
          <w:tcPr>
            <w:tcW w:w="6521" w:type="dxa"/>
            <w:shd w:val="clear" w:color="auto" w:fill="D9E2F3"/>
            <w:vAlign w:val="center"/>
          </w:tcPr>
          <w:p w14:paraId="13450136"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Тип документа</w:t>
            </w:r>
          </w:p>
        </w:tc>
        <w:tc>
          <w:tcPr>
            <w:tcW w:w="3686" w:type="dxa"/>
            <w:vAlign w:val="center"/>
          </w:tcPr>
          <w:p w14:paraId="594C2193"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9F98131" w14:textId="77777777" w:rsidTr="00573209">
        <w:tc>
          <w:tcPr>
            <w:tcW w:w="6521" w:type="dxa"/>
            <w:shd w:val="clear" w:color="auto" w:fill="D9E2F3"/>
            <w:vAlign w:val="center"/>
          </w:tcPr>
          <w:p w14:paraId="1433C33C"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Номер документа</w:t>
            </w:r>
          </w:p>
        </w:tc>
        <w:tc>
          <w:tcPr>
            <w:tcW w:w="3686" w:type="dxa"/>
            <w:vAlign w:val="center"/>
          </w:tcPr>
          <w:p w14:paraId="20D5826E"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F3B1B11" w14:textId="77777777" w:rsidTr="00573209">
        <w:tc>
          <w:tcPr>
            <w:tcW w:w="6521" w:type="dxa"/>
            <w:shd w:val="clear" w:color="auto" w:fill="D9E2F3"/>
            <w:vAlign w:val="center"/>
          </w:tcPr>
          <w:p w14:paraId="33DDF65D" w14:textId="77777777" w:rsidR="00A9306E" w:rsidRPr="00081705" w:rsidRDefault="00A9306E" w:rsidP="00081705">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предоставления</w:t>
            </w:r>
          </w:p>
        </w:tc>
        <w:tc>
          <w:tcPr>
            <w:tcW w:w="3686" w:type="dxa"/>
            <w:vAlign w:val="center"/>
          </w:tcPr>
          <w:p w14:paraId="65412526"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ABB4525" w14:textId="77777777" w:rsidTr="00573209">
        <w:tc>
          <w:tcPr>
            <w:tcW w:w="6521" w:type="dxa"/>
            <w:shd w:val="clear" w:color="auto" w:fill="D9E2F3"/>
            <w:vAlign w:val="center"/>
          </w:tcPr>
          <w:p w14:paraId="698A231B" w14:textId="77777777" w:rsidR="00A9306E" w:rsidRPr="00081705" w:rsidRDefault="00A9306E" w:rsidP="00081705">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Предоставляющий орган</w:t>
            </w:r>
          </w:p>
        </w:tc>
        <w:tc>
          <w:tcPr>
            <w:tcW w:w="3686" w:type="dxa"/>
            <w:vAlign w:val="center"/>
          </w:tcPr>
          <w:p w14:paraId="7371AB08"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30A56D9" w14:textId="77777777" w:rsidTr="00573209">
        <w:tc>
          <w:tcPr>
            <w:tcW w:w="6521" w:type="dxa"/>
            <w:shd w:val="clear" w:color="auto" w:fill="D9E2F3"/>
            <w:vAlign w:val="center"/>
          </w:tcPr>
          <w:p w14:paraId="2D58845E"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НЗОУ или эквивалентный номер</w:t>
            </w:r>
          </w:p>
        </w:tc>
        <w:tc>
          <w:tcPr>
            <w:tcW w:w="3686" w:type="dxa"/>
            <w:vAlign w:val="center"/>
          </w:tcPr>
          <w:p w14:paraId="37DAE184" w14:textId="77777777" w:rsidR="00A9306E" w:rsidRPr="00081705" w:rsidRDefault="00A9306E" w:rsidP="00081705">
            <w:pPr>
              <w:spacing w:before="240"/>
              <w:rPr>
                <w:rFonts w:ascii="GHEA Grapalat" w:eastAsia="GHEA Grapalat" w:hAnsi="GHEA Grapalat" w:cs="GHEA Grapalat"/>
                <w:sz w:val="22"/>
                <w:szCs w:val="22"/>
              </w:rPr>
            </w:pPr>
          </w:p>
        </w:tc>
      </w:tr>
    </w:tbl>
    <w:p w14:paraId="1EB2B121"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30363251" w14:textId="77777777" w:rsidTr="00573209">
        <w:tc>
          <w:tcPr>
            <w:tcW w:w="6487" w:type="dxa"/>
            <w:shd w:val="clear" w:color="auto" w:fill="D9E2F3"/>
            <w:vAlign w:val="center"/>
          </w:tcPr>
          <w:p w14:paraId="484200DA"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Государство</w:t>
            </w:r>
          </w:p>
        </w:tc>
        <w:tc>
          <w:tcPr>
            <w:tcW w:w="3686" w:type="dxa"/>
            <w:vAlign w:val="center"/>
          </w:tcPr>
          <w:p w14:paraId="27277813"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10CFF37" w14:textId="77777777" w:rsidTr="00573209">
        <w:tc>
          <w:tcPr>
            <w:tcW w:w="6487" w:type="dxa"/>
            <w:shd w:val="clear" w:color="auto" w:fill="D9E2F3"/>
            <w:vAlign w:val="center"/>
          </w:tcPr>
          <w:p w14:paraId="2A3516DB"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Муниципалитет</w:t>
            </w:r>
          </w:p>
        </w:tc>
        <w:tc>
          <w:tcPr>
            <w:tcW w:w="3686" w:type="dxa"/>
            <w:vAlign w:val="center"/>
          </w:tcPr>
          <w:p w14:paraId="51BAA9B2"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E240DE8" w14:textId="77777777" w:rsidTr="00573209">
        <w:tc>
          <w:tcPr>
            <w:tcW w:w="6487" w:type="dxa"/>
            <w:shd w:val="clear" w:color="auto" w:fill="D9E2F3"/>
            <w:vAlign w:val="center"/>
          </w:tcPr>
          <w:p w14:paraId="6AA78385" w14:textId="77777777" w:rsidR="00A9306E" w:rsidRPr="00081705" w:rsidRDefault="00A9306E" w:rsidP="0008170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Административно-территориальная единица</w:t>
            </w:r>
          </w:p>
        </w:tc>
        <w:tc>
          <w:tcPr>
            <w:tcW w:w="3686" w:type="dxa"/>
            <w:vAlign w:val="center"/>
          </w:tcPr>
          <w:p w14:paraId="376D7B68"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56640F5C" w14:textId="77777777" w:rsidTr="00573209">
        <w:tc>
          <w:tcPr>
            <w:tcW w:w="6487" w:type="dxa"/>
            <w:shd w:val="clear" w:color="auto" w:fill="D9E2F3"/>
            <w:vAlign w:val="center"/>
          </w:tcPr>
          <w:p w14:paraId="48368846" w14:textId="77777777" w:rsidR="00A9306E" w:rsidRPr="00081705" w:rsidRDefault="00A9306E" w:rsidP="00081705">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Название улицы, здание (дом), квартира</w:t>
            </w:r>
          </w:p>
        </w:tc>
        <w:tc>
          <w:tcPr>
            <w:tcW w:w="3686" w:type="dxa"/>
            <w:vAlign w:val="center"/>
          </w:tcPr>
          <w:p w14:paraId="6F16BD2B" w14:textId="77777777" w:rsidR="00A9306E" w:rsidRPr="00081705" w:rsidRDefault="00A9306E" w:rsidP="00081705">
            <w:pPr>
              <w:spacing w:before="240"/>
              <w:rPr>
                <w:rFonts w:ascii="GHEA Grapalat" w:eastAsia="GHEA Grapalat" w:hAnsi="GHEA Grapalat" w:cs="GHEA Grapalat"/>
                <w:sz w:val="22"/>
                <w:szCs w:val="22"/>
              </w:rPr>
            </w:pPr>
          </w:p>
        </w:tc>
      </w:tr>
    </w:tbl>
    <w:p w14:paraId="57AE1643"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0B3102EA" w14:textId="77777777" w:rsidTr="00573209">
        <w:tc>
          <w:tcPr>
            <w:tcW w:w="6487" w:type="dxa"/>
            <w:shd w:val="clear" w:color="auto" w:fill="D9E2F3"/>
            <w:vAlign w:val="center"/>
          </w:tcPr>
          <w:p w14:paraId="4C98DA03"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Государство</w:t>
            </w:r>
          </w:p>
        </w:tc>
        <w:tc>
          <w:tcPr>
            <w:tcW w:w="3686" w:type="dxa"/>
            <w:vAlign w:val="center"/>
          </w:tcPr>
          <w:p w14:paraId="1EF07E7B"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22B8A4F1" w14:textId="77777777" w:rsidTr="00573209">
        <w:tc>
          <w:tcPr>
            <w:tcW w:w="6487" w:type="dxa"/>
            <w:shd w:val="clear" w:color="auto" w:fill="D9E2F3"/>
            <w:vAlign w:val="center"/>
          </w:tcPr>
          <w:p w14:paraId="72497065"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Муниципалитет</w:t>
            </w:r>
          </w:p>
        </w:tc>
        <w:tc>
          <w:tcPr>
            <w:tcW w:w="3686" w:type="dxa"/>
            <w:vAlign w:val="center"/>
          </w:tcPr>
          <w:p w14:paraId="0669C509"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4109BCB" w14:textId="77777777" w:rsidTr="00573209">
        <w:tc>
          <w:tcPr>
            <w:tcW w:w="6487" w:type="dxa"/>
            <w:shd w:val="clear" w:color="auto" w:fill="D9E2F3"/>
            <w:vAlign w:val="center"/>
          </w:tcPr>
          <w:p w14:paraId="209C6DA5"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Административно-территориальная единица</w:t>
            </w:r>
          </w:p>
        </w:tc>
        <w:tc>
          <w:tcPr>
            <w:tcW w:w="3686" w:type="dxa"/>
            <w:vAlign w:val="center"/>
          </w:tcPr>
          <w:p w14:paraId="2C272058"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00B8E98" w14:textId="77777777" w:rsidTr="00573209">
        <w:tc>
          <w:tcPr>
            <w:tcW w:w="6487" w:type="dxa"/>
            <w:shd w:val="clear" w:color="auto" w:fill="D9E2F3"/>
            <w:vAlign w:val="center"/>
          </w:tcPr>
          <w:p w14:paraId="3C35B40E"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Название улицы, здание (дом), квартира</w:t>
            </w:r>
          </w:p>
        </w:tc>
        <w:tc>
          <w:tcPr>
            <w:tcW w:w="3686" w:type="dxa"/>
            <w:vAlign w:val="center"/>
          </w:tcPr>
          <w:p w14:paraId="734959EB" w14:textId="77777777" w:rsidR="00A9306E" w:rsidRPr="00081705" w:rsidRDefault="00A9306E" w:rsidP="00081705">
            <w:pPr>
              <w:spacing w:before="240"/>
              <w:rPr>
                <w:rFonts w:ascii="GHEA Grapalat" w:eastAsia="GHEA Grapalat" w:hAnsi="GHEA Grapalat" w:cs="GHEA Grapalat"/>
                <w:sz w:val="22"/>
                <w:szCs w:val="22"/>
              </w:rPr>
            </w:pPr>
          </w:p>
        </w:tc>
      </w:tr>
    </w:tbl>
    <w:p w14:paraId="366A51BC"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Основания являться реальным бенефициаром</w:t>
      </w:r>
      <w:r w:rsidRPr="00081705" w:rsidDel="00F76C18">
        <w:rPr>
          <w:rFonts w:ascii="GHEA Grapalat" w:eastAsia="GHEA Grapalat" w:hAnsi="GHEA Grapalat" w:cs="GHEA Grapalat"/>
          <w:i/>
          <w:color w:val="000000"/>
          <w:sz w:val="22"/>
          <w:szCs w:val="22"/>
        </w:rPr>
        <w:t xml:space="preserve"> </w:t>
      </w:r>
      <w:r w:rsidRPr="0008170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32FC1BBA" w14:textId="77777777" w:rsidTr="00573209">
        <w:trPr>
          <w:trHeight w:val="924"/>
        </w:trPr>
        <w:tc>
          <w:tcPr>
            <w:tcW w:w="10173" w:type="dxa"/>
            <w:gridSpan w:val="2"/>
            <w:vAlign w:val="center"/>
          </w:tcPr>
          <w:p w14:paraId="27CE5E15" w14:textId="77777777" w:rsidR="00A9306E" w:rsidRPr="00081705" w:rsidRDefault="008F1747" w:rsidP="00081705">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а</w:t>
            </w:r>
            <w:r w:rsidR="00A9306E" w:rsidRPr="0008170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081705" w14:paraId="2786FC96" w14:textId="77777777" w:rsidTr="00573209">
        <w:trPr>
          <w:trHeight w:val="684"/>
        </w:trPr>
        <w:tc>
          <w:tcPr>
            <w:tcW w:w="6487" w:type="dxa"/>
            <w:shd w:val="clear" w:color="auto" w:fill="D9E2F3"/>
            <w:vAlign w:val="center"/>
          </w:tcPr>
          <w:p w14:paraId="0CC08F15"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Размер участия</w:t>
            </w:r>
            <w:r w:rsidRPr="00081705" w:rsidDel="00C376E4">
              <w:rPr>
                <w:rFonts w:ascii="GHEA Grapalat" w:eastAsia="GHEA Grapalat" w:hAnsi="GHEA Grapalat" w:cs="GHEA Grapalat"/>
                <w:color w:val="000000"/>
                <w:sz w:val="22"/>
                <w:szCs w:val="22"/>
              </w:rPr>
              <w:t xml:space="preserve"> </w:t>
            </w:r>
            <w:r w:rsidRPr="00081705">
              <w:rPr>
                <w:rFonts w:ascii="GHEA Grapalat" w:eastAsia="GHEA Grapalat" w:hAnsi="GHEA Grapalat" w:cs="GHEA Grapalat"/>
                <w:color w:val="000000"/>
                <w:sz w:val="22"/>
                <w:szCs w:val="22"/>
              </w:rPr>
              <w:t>(%)</w:t>
            </w:r>
          </w:p>
        </w:tc>
        <w:tc>
          <w:tcPr>
            <w:tcW w:w="3686" w:type="dxa"/>
            <w:shd w:val="clear" w:color="auto" w:fill="FFFFFF"/>
            <w:vAlign w:val="center"/>
          </w:tcPr>
          <w:p w14:paraId="523DCA4E"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2E3983B6" w14:textId="77777777" w:rsidTr="00573209">
        <w:trPr>
          <w:trHeight w:val="1282"/>
        </w:trPr>
        <w:tc>
          <w:tcPr>
            <w:tcW w:w="6487" w:type="dxa"/>
            <w:shd w:val="clear" w:color="auto" w:fill="D9E2F3"/>
            <w:vAlign w:val="center"/>
          </w:tcPr>
          <w:p w14:paraId="0094CFB4"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lastRenderedPageBreak/>
              <w:t>Вид участия</w:t>
            </w:r>
          </w:p>
        </w:tc>
        <w:tc>
          <w:tcPr>
            <w:tcW w:w="3686" w:type="dxa"/>
            <w:vAlign w:val="center"/>
          </w:tcPr>
          <w:p w14:paraId="67F0CB42"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Прямое участие</w:t>
            </w:r>
          </w:p>
          <w:p w14:paraId="1BB29CE3"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Косвенное участие</w:t>
            </w:r>
          </w:p>
        </w:tc>
      </w:tr>
      <w:tr w:rsidR="00A9306E" w:rsidRPr="00081705" w14:paraId="6A1B53BC" w14:textId="77777777" w:rsidTr="00573209">
        <w:tc>
          <w:tcPr>
            <w:tcW w:w="10173" w:type="dxa"/>
            <w:gridSpan w:val="2"/>
            <w:vAlign w:val="center"/>
          </w:tcPr>
          <w:p w14:paraId="6F7EAF63"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б</w:t>
            </w:r>
            <w:r w:rsidR="00A9306E" w:rsidRPr="00081705">
              <w:rPr>
                <w:rFonts w:eastAsia="Cambria Math"/>
                <w:sz w:val="22"/>
                <w:szCs w:val="22"/>
              </w:rPr>
              <w:t>․</w:t>
            </w:r>
            <w:r w:rsidR="00A9306E" w:rsidRPr="0008170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081705" w14:paraId="7D6C71C6" w14:textId="77777777" w:rsidTr="00573209">
        <w:tc>
          <w:tcPr>
            <w:tcW w:w="10173" w:type="dxa"/>
            <w:gridSpan w:val="2"/>
            <w:vAlign w:val="center"/>
          </w:tcPr>
          <w:p w14:paraId="35684D5B" w14:textId="77777777" w:rsidR="00A9306E" w:rsidRPr="00081705" w:rsidRDefault="008F1747" w:rsidP="00081705">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в</w:t>
            </w:r>
            <w:r w:rsidR="00A9306E" w:rsidRPr="00081705">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081705">
              <w:rPr>
                <w:rFonts w:ascii="GHEA Grapalat" w:eastAsia="GHEA Grapalat" w:hAnsi="GHEA Grapalat" w:cs="GHEA Grapalat"/>
                <w:sz w:val="22"/>
                <w:szCs w:val="22"/>
              </w:rPr>
              <w:t>лица, в случае, если</w:t>
            </w:r>
            <w:proofErr w:type="gramEnd"/>
            <w:r w:rsidR="00A9306E" w:rsidRPr="00081705">
              <w:rPr>
                <w:rFonts w:ascii="GHEA Grapalat" w:eastAsia="GHEA Grapalat" w:hAnsi="GHEA Grapalat" w:cs="GHEA Grapalat"/>
                <w:sz w:val="22"/>
                <w:szCs w:val="22"/>
              </w:rPr>
              <w:t xml:space="preserve"> нет физического лица, соответствующего требованиям пунктов " а " и "</w:t>
            </w:r>
            <w:r w:rsidR="00A9306E" w:rsidRPr="00081705">
              <w:rPr>
                <w:rFonts w:ascii="GHEA Grapalat" w:eastAsia="GHEA Grapalat" w:hAnsi="GHEA Grapalat" w:cs="GHEA Grapalat"/>
                <w:sz w:val="22"/>
                <w:szCs w:val="22"/>
                <w:lang w:val="hy-AM"/>
              </w:rPr>
              <w:t>б</w:t>
            </w:r>
            <w:r w:rsidR="00A9306E" w:rsidRPr="00081705">
              <w:rPr>
                <w:rFonts w:ascii="GHEA Grapalat" w:eastAsia="GHEA Grapalat" w:hAnsi="GHEA Grapalat" w:cs="GHEA Grapalat"/>
                <w:sz w:val="22"/>
                <w:szCs w:val="22"/>
              </w:rPr>
              <w:t>"</w:t>
            </w:r>
          </w:p>
        </w:tc>
      </w:tr>
    </w:tbl>
    <w:p w14:paraId="4455B157"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Основания являться реальным бенефициаром</w:t>
      </w:r>
      <w:r w:rsidRPr="00081705" w:rsidDel="00F76C18">
        <w:rPr>
          <w:rFonts w:ascii="GHEA Grapalat" w:eastAsia="GHEA Grapalat" w:hAnsi="GHEA Grapalat" w:cs="GHEA Grapalat"/>
          <w:i/>
          <w:color w:val="000000"/>
          <w:sz w:val="22"/>
          <w:szCs w:val="22"/>
        </w:rPr>
        <w:t xml:space="preserve"> </w:t>
      </w:r>
      <w:r w:rsidRPr="0008170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4496DDD0" w14:textId="77777777" w:rsidTr="00573209">
        <w:trPr>
          <w:trHeight w:val="924"/>
        </w:trPr>
        <w:tc>
          <w:tcPr>
            <w:tcW w:w="10173" w:type="dxa"/>
            <w:gridSpan w:val="2"/>
            <w:vAlign w:val="center"/>
          </w:tcPr>
          <w:p w14:paraId="26812C8D" w14:textId="77777777" w:rsidR="00A9306E" w:rsidRPr="00081705" w:rsidRDefault="008F1747" w:rsidP="00081705">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а</w:t>
            </w:r>
            <w:r w:rsidR="00A9306E" w:rsidRPr="00081705">
              <w:rPr>
                <w:rFonts w:eastAsia="Cambria Math"/>
                <w:sz w:val="22"/>
                <w:szCs w:val="22"/>
              </w:rPr>
              <w:t>․</w:t>
            </w:r>
            <w:r w:rsidR="00A9306E" w:rsidRPr="00081705">
              <w:rPr>
                <w:rFonts w:ascii="GHEA Grapalat" w:eastAsia="Cambria Math" w:hAnsi="GHEA Grapalat" w:cs="Cambria Math"/>
                <w:sz w:val="22"/>
                <w:szCs w:val="22"/>
              </w:rPr>
              <w:t xml:space="preserve"> </w:t>
            </w:r>
            <w:r w:rsidR="00A9306E" w:rsidRPr="00081705">
              <w:rPr>
                <w:rFonts w:ascii="GHEA Grapalat" w:eastAsia="GHEA Grapalat" w:hAnsi="GHEA Grapalat" w:cs="GHEA Grapalat"/>
                <w:sz w:val="22"/>
                <w:szCs w:val="22"/>
              </w:rPr>
              <w:t xml:space="preserve">прямо или косвенно владеет 10 и более процентами дающих право голоса долей (акций, </w:t>
            </w:r>
            <w:proofErr w:type="gramStart"/>
            <w:r w:rsidR="00A9306E" w:rsidRPr="00081705">
              <w:rPr>
                <w:rFonts w:ascii="GHEA Grapalat" w:eastAsia="GHEA Grapalat" w:hAnsi="GHEA Grapalat" w:cs="GHEA Grapalat"/>
                <w:sz w:val="22"/>
                <w:szCs w:val="22"/>
              </w:rPr>
              <w:t>паев)  данного</w:t>
            </w:r>
            <w:proofErr w:type="gramEnd"/>
            <w:r w:rsidR="00A9306E" w:rsidRPr="00081705">
              <w:rPr>
                <w:rFonts w:ascii="GHEA Grapalat" w:eastAsia="GHEA Grapalat" w:hAnsi="GHEA Grapalat" w:cs="GHEA Grapalat"/>
                <w:sz w:val="22"/>
                <w:szCs w:val="22"/>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081705" w14:paraId="28DEFA95" w14:textId="77777777" w:rsidTr="00573209">
        <w:trPr>
          <w:trHeight w:val="684"/>
        </w:trPr>
        <w:tc>
          <w:tcPr>
            <w:tcW w:w="6487" w:type="dxa"/>
            <w:shd w:val="clear" w:color="auto" w:fill="D9E2F3"/>
            <w:vAlign w:val="center"/>
          </w:tcPr>
          <w:p w14:paraId="6AC83E11"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Размер участия (%)</w:t>
            </w:r>
          </w:p>
        </w:tc>
        <w:tc>
          <w:tcPr>
            <w:tcW w:w="3686" w:type="dxa"/>
            <w:shd w:val="clear" w:color="auto" w:fill="auto"/>
            <w:vAlign w:val="center"/>
          </w:tcPr>
          <w:p w14:paraId="1F01F349"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58EDBEA2" w14:textId="77777777" w:rsidTr="00573209">
        <w:trPr>
          <w:trHeight w:val="1282"/>
        </w:trPr>
        <w:tc>
          <w:tcPr>
            <w:tcW w:w="6487" w:type="dxa"/>
            <w:shd w:val="clear" w:color="auto" w:fill="D9E2F3"/>
            <w:vAlign w:val="center"/>
          </w:tcPr>
          <w:p w14:paraId="0D3FEF6A"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Вид участия</w:t>
            </w:r>
          </w:p>
        </w:tc>
        <w:tc>
          <w:tcPr>
            <w:tcW w:w="3686" w:type="dxa"/>
            <w:vAlign w:val="center"/>
          </w:tcPr>
          <w:p w14:paraId="68D05B58"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Прямое участие</w:t>
            </w:r>
          </w:p>
          <w:p w14:paraId="1C4D34C2"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Косвенное участие</w:t>
            </w:r>
          </w:p>
        </w:tc>
      </w:tr>
      <w:tr w:rsidR="00A9306E" w:rsidRPr="00081705" w14:paraId="13DE4B47" w14:textId="77777777" w:rsidTr="00573209">
        <w:tc>
          <w:tcPr>
            <w:tcW w:w="10173" w:type="dxa"/>
            <w:gridSpan w:val="2"/>
            <w:vAlign w:val="center"/>
          </w:tcPr>
          <w:p w14:paraId="33B7239F"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б</w:t>
            </w:r>
            <w:r w:rsidR="00A9306E" w:rsidRPr="00081705">
              <w:rPr>
                <w:rFonts w:eastAsia="Cambria Math"/>
                <w:sz w:val="22"/>
                <w:szCs w:val="22"/>
              </w:rPr>
              <w:t>․</w:t>
            </w:r>
            <w:r w:rsidR="00A9306E" w:rsidRPr="00081705">
              <w:rPr>
                <w:rFonts w:ascii="GHEA Grapalat" w:eastAsia="Cambria Math" w:hAnsi="GHEA Grapalat" w:cs="Cambria Math"/>
                <w:sz w:val="22"/>
                <w:szCs w:val="22"/>
              </w:rPr>
              <w:t xml:space="preserve"> </w:t>
            </w:r>
            <w:r w:rsidR="00A9306E" w:rsidRPr="00081705">
              <w:rPr>
                <w:rFonts w:ascii="GHEA Grapalat" w:eastAsia="GHEA Grapalat" w:hAnsi="GHEA Grapalat" w:cs="GHEA Grapalat"/>
                <w:sz w:val="22"/>
                <w:szCs w:val="22"/>
              </w:rPr>
              <w:t xml:space="preserve">имеет право назначать или </w:t>
            </w:r>
            <w:r w:rsidR="00A9306E" w:rsidRPr="00081705">
              <w:rPr>
                <w:rFonts w:ascii="GHEA Grapalat" w:eastAsia="GHEA Grapalat" w:hAnsi="GHEA Grapalat" w:cs="GHEA Grapalat"/>
                <w:sz w:val="22"/>
                <w:szCs w:val="22"/>
                <w:lang w:eastAsia="hy-AM"/>
              </w:rPr>
              <w:t>освобождать</w:t>
            </w:r>
            <w:r w:rsidR="00A9306E" w:rsidRPr="00081705">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081705" w14:paraId="17A56CBF" w14:textId="77777777" w:rsidTr="00573209">
        <w:tc>
          <w:tcPr>
            <w:tcW w:w="10173" w:type="dxa"/>
            <w:gridSpan w:val="2"/>
            <w:vAlign w:val="center"/>
          </w:tcPr>
          <w:p w14:paraId="51FAA554"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в</w:t>
            </w:r>
            <w:r w:rsidR="00A9306E" w:rsidRPr="00081705">
              <w:rPr>
                <w:rFonts w:eastAsia="Cambria Math"/>
                <w:sz w:val="22"/>
                <w:szCs w:val="22"/>
              </w:rPr>
              <w:t>․</w:t>
            </w:r>
            <w:r w:rsidR="00A9306E" w:rsidRPr="00081705">
              <w:rPr>
                <w:rFonts w:ascii="GHEA Grapalat" w:eastAsia="Cambria Math" w:hAnsi="GHEA Grapalat" w:cs="Cambria Math"/>
                <w:sz w:val="22"/>
                <w:szCs w:val="22"/>
              </w:rPr>
              <w:t xml:space="preserve"> </w:t>
            </w:r>
            <w:r w:rsidR="00A9306E" w:rsidRPr="0008170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081705" w14:paraId="63420BB4" w14:textId="77777777" w:rsidTr="00573209">
        <w:tc>
          <w:tcPr>
            <w:tcW w:w="10173" w:type="dxa"/>
            <w:gridSpan w:val="2"/>
            <w:vAlign w:val="center"/>
          </w:tcPr>
          <w:p w14:paraId="40499E13"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г</w:t>
            </w:r>
            <w:r w:rsidR="00A9306E" w:rsidRPr="00081705">
              <w:rPr>
                <w:rFonts w:eastAsia="Cambria Math"/>
                <w:sz w:val="22"/>
                <w:szCs w:val="22"/>
              </w:rPr>
              <w:t>․</w:t>
            </w:r>
            <w:r w:rsidR="00A9306E" w:rsidRPr="00081705">
              <w:rPr>
                <w:rFonts w:ascii="GHEA Grapalat" w:eastAsia="Cambria Math" w:hAnsi="GHEA Grapalat" w:cs="Cambria Math"/>
                <w:sz w:val="22"/>
                <w:szCs w:val="22"/>
              </w:rPr>
              <w:t xml:space="preserve"> </w:t>
            </w:r>
            <w:r w:rsidR="00A9306E" w:rsidRPr="0008170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081705" w14:paraId="48E44714" w14:textId="77777777" w:rsidTr="00573209">
        <w:tc>
          <w:tcPr>
            <w:tcW w:w="10173" w:type="dxa"/>
            <w:gridSpan w:val="2"/>
            <w:vAlign w:val="center"/>
          </w:tcPr>
          <w:p w14:paraId="77C7D932"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r>
            <w:r w:rsidR="00A9306E" w:rsidRPr="00081705">
              <w:rPr>
                <w:rFonts w:ascii="GHEA Grapalat" w:eastAsia="GHEA Grapalat" w:hAnsi="GHEA Grapalat" w:cs="GHEA Grapalat"/>
                <w:sz w:val="22"/>
                <w:szCs w:val="22"/>
                <w:lang w:val="hy-AM"/>
              </w:rPr>
              <w:t>д</w:t>
            </w:r>
            <w:r w:rsidR="00A9306E" w:rsidRPr="00081705">
              <w:rPr>
                <w:rFonts w:eastAsia="Cambria Math"/>
                <w:sz w:val="22"/>
                <w:szCs w:val="22"/>
              </w:rPr>
              <w:t>․</w:t>
            </w:r>
            <w:r w:rsidR="00A9306E" w:rsidRPr="00081705">
              <w:rPr>
                <w:rFonts w:ascii="GHEA Grapalat" w:eastAsia="Cambria Math" w:hAnsi="GHEA Grapalat" w:cs="Cambria Math"/>
                <w:sz w:val="22"/>
                <w:szCs w:val="22"/>
              </w:rPr>
              <w:t xml:space="preserve"> </w:t>
            </w:r>
            <w:r w:rsidR="00A9306E" w:rsidRPr="0008170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87A41A"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 xml:space="preserve">Информация о статусе реального </w:t>
      </w:r>
      <w:proofErr w:type="spellStart"/>
      <w:r w:rsidRPr="00081705">
        <w:rPr>
          <w:rFonts w:ascii="GHEA Grapalat" w:eastAsia="GHEA Grapalat" w:hAnsi="GHEA Grapalat" w:cs="GHEA Grapalat"/>
          <w:i/>
          <w:color w:val="000000"/>
          <w:sz w:val="22"/>
          <w:szCs w:val="22"/>
        </w:rPr>
        <w:t>бене</w:t>
      </w:r>
      <w:proofErr w:type="spellEnd"/>
      <w:r w:rsidRPr="00081705">
        <w:rPr>
          <w:rFonts w:ascii="GHEA Grapalat" w:eastAsia="GHEA Grapalat" w:hAnsi="GHEA Grapalat" w:cs="GHEA Grapalat"/>
          <w:i/>
          <w:color w:val="000000"/>
          <w:sz w:val="22"/>
          <w:szCs w:val="22"/>
        </w:rPr>
        <w:t xml:space="preserve"> </w:t>
      </w:r>
      <w:proofErr w:type="spellStart"/>
      <w:r w:rsidRPr="00081705">
        <w:rPr>
          <w:rFonts w:ascii="GHEA Grapalat" w:eastAsia="GHEA Grapalat" w:hAnsi="GHEA Grapalat" w:cs="GHEA Grapalat"/>
          <w:i/>
          <w:color w:val="000000"/>
          <w:sz w:val="22"/>
          <w:szCs w:val="22"/>
        </w:rPr>
        <w:t>фициара</w:t>
      </w:r>
      <w:proofErr w:type="spellEnd"/>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2F4F47DF" w14:textId="77777777" w:rsidTr="00573209">
        <w:tc>
          <w:tcPr>
            <w:tcW w:w="6487" w:type="dxa"/>
            <w:shd w:val="clear" w:color="auto" w:fill="D9E2F3"/>
            <w:vAlign w:val="center"/>
          </w:tcPr>
          <w:p w14:paraId="06AF717C" w14:textId="77777777" w:rsidR="00A9306E" w:rsidRPr="00081705" w:rsidRDefault="00A9306E" w:rsidP="0008170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становления реальным бенефициаром</w:t>
            </w:r>
          </w:p>
        </w:tc>
        <w:tc>
          <w:tcPr>
            <w:tcW w:w="3686" w:type="dxa"/>
            <w:vAlign w:val="center"/>
          </w:tcPr>
          <w:p w14:paraId="13A1553A"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A017E83" w14:textId="77777777" w:rsidTr="00573209">
        <w:tc>
          <w:tcPr>
            <w:tcW w:w="6487" w:type="dxa"/>
            <w:shd w:val="clear" w:color="auto" w:fill="D9E2F3"/>
            <w:vAlign w:val="center"/>
          </w:tcPr>
          <w:p w14:paraId="0F84F987" w14:textId="77777777" w:rsidR="00A9306E" w:rsidRPr="00081705" w:rsidRDefault="00A9306E" w:rsidP="0008170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Осуществление контроля за организацией</w:t>
            </w:r>
          </w:p>
        </w:tc>
        <w:tc>
          <w:tcPr>
            <w:tcW w:w="3686" w:type="dxa"/>
            <w:vAlign w:val="center"/>
          </w:tcPr>
          <w:p w14:paraId="7B655667"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Отдельно</w:t>
            </w:r>
          </w:p>
          <w:p w14:paraId="79B0AD9E" w14:textId="77777777" w:rsidR="00A9306E" w:rsidRPr="00081705" w:rsidRDefault="008F1747" w:rsidP="0008170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Совместно с аффилированными лицами</w:t>
            </w:r>
          </w:p>
        </w:tc>
      </w:tr>
      <w:tr w:rsidR="00A9306E" w:rsidRPr="00081705" w14:paraId="30725C85" w14:textId="77777777" w:rsidTr="00573209">
        <w:tc>
          <w:tcPr>
            <w:tcW w:w="6487" w:type="dxa"/>
            <w:shd w:val="clear" w:color="auto" w:fill="D9E2F3"/>
            <w:vAlign w:val="center"/>
          </w:tcPr>
          <w:p w14:paraId="765F21A8" w14:textId="77777777" w:rsidR="00A9306E" w:rsidRPr="00081705" w:rsidRDefault="00A9306E" w:rsidP="0008170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686" w:type="dxa"/>
            <w:vAlign w:val="center"/>
          </w:tcPr>
          <w:p w14:paraId="3A9B2178"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Да</w:t>
            </w:r>
          </w:p>
          <w:p w14:paraId="6C5FC0BF" w14:textId="77777777" w:rsidR="00A9306E" w:rsidRPr="00081705" w:rsidRDefault="008F1747" w:rsidP="00081705">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EndPr/>
              <w:sdtContent>
                <w:r w:rsidR="00A9306E" w:rsidRPr="00081705">
                  <w:rPr>
                    <w:rFonts w:ascii="Segoe UI Symbol" w:eastAsia="MS Gothic" w:hAnsi="Segoe UI Symbol" w:cs="Segoe UI Symbol"/>
                    <w:sz w:val="22"/>
                    <w:szCs w:val="22"/>
                  </w:rPr>
                  <w:t>☐</w:t>
                </w:r>
              </w:sdtContent>
            </w:sdt>
            <w:r w:rsidR="00A9306E" w:rsidRPr="00081705">
              <w:rPr>
                <w:rFonts w:ascii="GHEA Grapalat" w:eastAsia="GHEA Grapalat" w:hAnsi="GHEA Grapalat" w:cs="GHEA Grapalat"/>
                <w:sz w:val="22"/>
                <w:szCs w:val="22"/>
              </w:rPr>
              <w:tab/>
              <w:t>Нет</w:t>
            </w:r>
          </w:p>
        </w:tc>
      </w:tr>
    </w:tbl>
    <w:p w14:paraId="2E541AFB"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0F603C55" w14:textId="77777777" w:rsidTr="00573209">
        <w:tc>
          <w:tcPr>
            <w:tcW w:w="6487" w:type="dxa"/>
            <w:shd w:val="clear" w:color="auto" w:fill="D9E2F3"/>
            <w:vAlign w:val="center"/>
          </w:tcPr>
          <w:p w14:paraId="6B9BDFA7"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081705">
              <w:rPr>
                <w:rFonts w:ascii="GHEA Grapalat" w:eastAsia="GHEA Grapalat" w:hAnsi="GHEA Grapalat" w:cs="GHEA Grapalat"/>
                <w:color w:val="000000"/>
                <w:sz w:val="22"/>
                <w:szCs w:val="22"/>
              </w:rPr>
              <w:t>Адрес  электронной</w:t>
            </w:r>
            <w:proofErr w:type="gramEnd"/>
            <w:r w:rsidRPr="00081705">
              <w:rPr>
                <w:rFonts w:ascii="GHEA Grapalat" w:eastAsia="GHEA Grapalat" w:hAnsi="GHEA Grapalat" w:cs="GHEA Grapalat"/>
                <w:color w:val="000000"/>
                <w:sz w:val="22"/>
                <w:szCs w:val="22"/>
              </w:rPr>
              <w:t xml:space="preserve"> почты</w:t>
            </w:r>
          </w:p>
        </w:tc>
        <w:tc>
          <w:tcPr>
            <w:tcW w:w="3686" w:type="dxa"/>
            <w:vAlign w:val="center"/>
          </w:tcPr>
          <w:p w14:paraId="55E00D04"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0D44BC89" w14:textId="77777777" w:rsidTr="00573209">
        <w:tc>
          <w:tcPr>
            <w:tcW w:w="6487" w:type="dxa"/>
            <w:shd w:val="clear" w:color="auto" w:fill="D9E2F3"/>
            <w:vAlign w:val="center"/>
          </w:tcPr>
          <w:p w14:paraId="79F72F3D"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Номер телефона</w:t>
            </w:r>
          </w:p>
        </w:tc>
        <w:tc>
          <w:tcPr>
            <w:tcW w:w="3686" w:type="dxa"/>
            <w:vAlign w:val="center"/>
          </w:tcPr>
          <w:p w14:paraId="1ADC375D" w14:textId="77777777" w:rsidR="00A9306E" w:rsidRPr="00081705" w:rsidRDefault="00A9306E" w:rsidP="00081705">
            <w:pPr>
              <w:spacing w:before="240"/>
              <w:rPr>
                <w:rFonts w:ascii="GHEA Grapalat" w:eastAsia="GHEA Grapalat" w:hAnsi="GHEA Grapalat" w:cs="GHEA Grapalat"/>
                <w:sz w:val="22"/>
                <w:szCs w:val="22"/>
              </w:rPr>
            </w:pPr>
          </w:p>
        </w:tc>
      </w:tr>
    </w:tbl>
    <w:p w14:paraId="21018DC4" w14:textId="77777777" w:rsidR="00A9306E" w:rsidRPr="00081705" w:rsidRDefault="00A9306E" w:rsidP="00081705">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81705">
        <w:rPr>
          <w:rFonts w:ascii="GHEA Grapalat" w:eastAsia="GHEA Grapalat" w:hAnsi="GHEA Grapalat" w:cs="GHEA Grapalat"/>
          <w:b/>
          <w:color w:val="000000"/>
          <w:sz w:val="22"/>
          <w:szCs w:val="22"/>
        </w:rPr>
        <w:t>Промежуточные юридические лица</w:t>
      </w:r>
    </w:p>
    <w:p w14:paraId="53A8624E"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6007434F" w14:textId="77777777" w:rsidTr="00573209">
        <w:tc>
          <w:tcPr>
            <w:tcW w:w="6487" w:type="dxa"/>
            <w:shd w:val="clear" w:color="auto" w:fill="D9E2F3"/>
            <w:vAlign w:val="center"/>
          </w:tcPr>
          <w:p w14:paraId="7DD03CD3"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w:t>
            </w:r>
          </w:p>
        </w:tc>
        <w:tc>
          <w:tcPr>
            <w:tcW w:w="3686" w:type="dxa"/>
            <w:vAlign w:val="center"/>
          </w:tcPr>
          <w:p w14:paraId="38BA5979"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3ECCB16" w14:textId="77777777" w:rsidTr="00573209">
        <w:tc>
          <w:tcPr>
            <w:tcW w:w="6487" w:type="dxa"/>
            <w:shd w:val="clear" w:color="auto" w:fill="D9E2F3"/>
            <w:vAlign w:val="center"/>
          </w:tcPr>
          <w:p w14:paraId="11AE0B10"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 латинскими буквами</w:t>
            </w:r>
          </w:p>
        </w:tc>
        <w:tc>
          <w:tcPr>
            <w:tcW w:w="3686" w:type="dxa"/>
            <w:vAlign w:val="center"/>
          </w:tcPr>
          <w:p w14:paraId="5CEB24BA"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7D949083" w14:textId="77777777" w:rsidTr="00573209">
        <w:tc>
          <w:tcPr>
            <w:tcW w:w="6487" w:type="dxa"/>
            <w:shd w:val="clear" w:color="auto" w:fill="D9E2F3"/>
            <w:vAlign w:val="center"/>
          </w:tcPr>
          <w:p w14:paraId="6E37EAD3"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Номер государственной регистрации</w:t>
            </w:r>
          </w:p>
        </w:tc>
        <w:tc>
          <w:tcPr>
            <w:tcW w:w="3686" w:type="dxa"/>
            <w:vAlign w:val="center"/>
          </w:tcPr>
          <w:p w14:paraId="723886B4"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25C40CE1" w14:textId="77777777" w:rsidTr="00573209">
        <w:tc>
          <w:tcPr>
            <w:tcW w:w="6487" w:type="dxa"/>
            <w:shd w:val="clear" w:color="auto" w:fill="D9E2F3"/>
            <w:vAlign w:val="center"/>
          </w:tcPr>
          <w:p w14:paraId="4778EBCC"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День, месяц, год регистрации</w:t>
            </w:r>
          </w:p>
        </w:tc>
        <w:tc>
          <w:tcPr>
            <w:tcW w:w="3686" w:type="dxa"/>
            <w:vAlign w:val="center"/>
          </w:tcPr>
          <w:p w14:paraId="04FAD4D8"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238AD0CB" w14:textId="77777777" w:rsidTr="00573209">
        <w:tc>
          <w:tcPr>
            <w:tcW w:w="6487" w:type="dxa"/>
            <w:shd w:val="clear" w:color="auto" w:fill="D9E2F3"/>
            <w:vAlign w:val="center"/>
          </w:tcPr>
          <w:p w14:paraId="6D2EE63B"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Адрес регистрации</w:t>
            </w:r>
          </w:p>
        </w:tc>
        <w:tc>
          <w:tcPr>
            <w:tcW w:w="3686" w:type="dxa"/>
            <w:vAlign w:val="center"/>
          </w:tcPr>
          <w:p w14:paraId="3B43651D"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3FB8FA30" w14:textId="77777777" w:rsidTr="00573209">
        <w:tc>
          <w:tcPr>
            <w:tcW w:w="6487" w:type="dxa"/>
            <w:shd w:val="clear" w:color="auto" w:fill="D9E2F3"/>
            <w:vAlign w:val="center"/>
          </w:tcPr>
          <w:p w14:paraId="1F78CB9F"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Государство регистрации</w:t>
            </w:r>
          </w:p>
        </w:tc>
        <w:tc>
          <w:tcPr>
            <w:tcW w:w="3686" w:type="dxa"/>
            <w:vAlign w:val="center"/>
          </w:tcPr>
          <w:p w14:paraId="78285E5C"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1E71650" w14:textId="77777777" w:rsidTr="00573209">
        <w:tc>
          <w:tcPr>
            <w:tcW w:w="6487" w:type="dxa"/>
            <w:shd w:val="clear" w:color="auto" w:fill="D9E2F3"/>
            <w:vAlign w:val="center"/>
          </w:tcPr>
          <w:p w14:paraId="3662EC90"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Имя и фамилия руководителя исполнительного органа</w:t>
            </w:r>
          </w:p>
        </w:tc>
        <w:tc>
          <w:tcPr>
            <w:tcW w:w="3686" w:type="dxa"/>
            <w:vAlign w:val="center"/>
          </w:tcPr>
          <w:p w14:paraId="0C1A2416" w14:textId="77777777" w:rsidR="00A9306E" w:rsidRPr="00081705" w:rsidRDefault="00A9306E" w:rsidP="00081705">
            <w:pPr>
              <w:spacing w:before="240"/>
              <w:rPr>
                <w:rFonts w:ascii="GHEA Grapalat" w:eastAsia="GHEA Grapalat" w:hAnsi="GHEA Grapalat" w:cs="GHEA Grapalat"/>
                <w:sz w:val="22"/>
                <w:szCs w:val="22"/>
              </w:rPr>
            </w:pPr>
          </w:p>
        </w:tc>
      </w:tr>
    </w:tbl>
    <w:p w14:paraId="794FEF59" w14:textId="77777777" w:rsidR="00A9306E" w:rsidRPr="00081705" w:rsidRDefault="00A9306E" w:rsidP="0008170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6DB3538E" w14:textId="77777777" w:rsidTr="009E2B53">
        <w:trPr>
          <w:trHeight w:val="853"/>
        </w:trPr>
        <w:tc>
          <w:tcPr>
            <w:tcW w:w="6487" w:type="dxa"/>
            <w:vMerge w:val="restart"/>
            <w:shd w:val="clear" w:color="auto" w:fill="D9E2F3"/>
            <w:vAlign w:val="center"/>
          </w:tcPr>
          <w:p w14:paraId="0A9E25F1" w14:textId="77777777" w:rsidR="00A9306E" w:rsidRPr="00081705" w:rsidRDefault="00A9306E" w:rsidP="0008170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686" w:type="dxa"/>
          </w:tcPr>
          <w:p w14:paraId="702244B9"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2C6B045A" w14:textId="77777777" w:rsidTr="009E2B53">
        <w:trPr>
          <w:trHeight w:val="850"/>
        </w:trPr>
        <w:tc>
          <w:tcPr>
            <w:tcW w:w="6487" w:type="dxa"/>
            <w:vMerge/>
            <w:shd w:val="clear" w:color="auto" w:fill="D9E2F3"/>
            <w:vAlign w:val="center"/>
          </w:tcPr>
          <w:p w14:paraId="13997396"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686" w:type="dxa"/>
          </w:tcPr>
          <w:p w14:paraId="00F404DB"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8FAAB8A" w14:textId="77777777" w:rsidTr="009E2B53">
        <w:trPr>
          <w:trHeight w:val="850"/>
        </w:trPr>
        <w:tc>
          <w:tcPr>
            <w:tcW w:w="6487" w:type="dxa"/>
            <w:vMerge/>
            <w:shd w:val="clear" w:color="auto" w:fill="D9E2F3"/>
            <w:vAlign w:val="center"/>
          </w:tcPr>
          <w:p w14:paraId="2092AC6B"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686" w:type="dxa"/>
          </w:tcPr>
          <w:p w14:paraId="35ED3AEF"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441B599C" w14:textId="77777777" w:rsidTr="009E2B53">
        <w:trPr>
          <w:trHeight w:val="850"/>
        </w:trPr>
        <w:tc>
          <w:tcPr>
            <w:tcW w:w="6487" w:type="dxa"/>
            <w:vMerge/>
            <w:shd w:val="clear" w:color="auto" w:fill="D9E2F3"/>
            <w:vAlign w:val="center"/>
          </w:tcPr>
          <w:p w14:paraId="7393C504"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686" w:type="dxa"/>
          </w:tcPr>
          <w:p w14:paraId="06FA1C46"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6D658335" w14:textId="77777777" w:rsidTr="009E2B53">
        <w:trPr>
          <w:trHeight w:val="850"/>
        </w:trPr>
        <w:tc>
          <w:tcPr>
            <w:tcW w:w="6487" w:type="dxa"/>
            <w:vMerge/>
            <w:shd w:val="clear" w:color="auto" w:fill="D9E2F3"/>
            <w:vAlign w:val="center"/>
          </w:tcPr>
          <w:p w14:paraId="684987A4"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686" w:type="dxa"/>
          </w:tcPr>
          <w:p w14:paraId="67E593D7" w14:textId="77777777" w:rsidR="00A9306E" w:rsidRPr="00081705" w:rsidRDefault="00A9306E" w:rsidP="00081705">
            <w:pPr>
              <w:spacing w:before="240"/>
              <w:rPr>
                <w:rFonts w:ascii="GHEA Grapalat" w:eastAsia="GHEA Grapalat" w:hAnsi="GHEA Grapalat" w:cs="GHEA Grapalat"/>
                <w:sz w:val="22"/>
                <w:szCs w:val="22"/>
              </w:rPr>
            </w:pPr>
          </w:p>
        </w:tc>
      </w:tr>
    </w:tbl>
    <w:p w14:paraId="6A677BDE" w14:textId="77777777" w:rsidR="00A9306E" w:rsidRPr="00081705" w:rsidRDefault="00A9306E" w:rsidP="00081705">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08170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A9306E" w:rsidRPr="00081705" w14:paraId="056F15B7" w14:textId="77777777" w:rsidTr="009E2B53">
        <w:tc>
          <w:tcPr>
            <w:tcW w:w="6487" w:type="dxa"/>
            <w:shd w:val="clear" w:color="auto" w:fill="D9E2F3"/>
            <w:vAlign w:val="center"/>
          </w:tcPr>
          <w:p w14:paraId="1F07D7FB"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Наименование фондовой биржи</w:t>
            </w:r>
          </w:p>
        </w:tc>
        <w:tc>
          <w:tcPr>
            <w:tcW w:w="3686" w:type="dxa"/>
            <w:vAlign w:val="center"/>
          </w:tcPr>
          <w:p w14:paraId="0AF573FB" w14:textId="77777777" w:rsidR="00A9306E" w:rsidRPr="00081705" w:rsidRDefault="00A9306E" w:rsidP="00081705">
            <w:pPr>
              <w:spacing w:before="240"/>
              <w:rPr>
                <w:rFonts w:ascii="GHEA Grapalat" w:eastAsia="GHEA Grapalat" w:hAnsi="GHEA Grapalat" w:cs="GHEA Grapalat"/>
                <w:sz w:val="22"/>
                <w:szCs w:val="22"/>
              </w:rPr>
            </w:pPr>
          </w:p>
        </w:tc>
      </w:tr>
      <w:tr w:rsidR="00A9306E" w:rsidRPr="00081705" w14:paraId="525F94A1" w14:textId="77777777" w:rsidTr="009E2B53">
        <w:tc>
          <w:tcPr>
            <w:tcW w:w="6487" w:type="dxa"/>
            <w:shd w:val="clear" w:color="auto" w:fill="D9E2F3"/>
            <w:vAlign w:val="center"/>
          </w:tcPr>
          <w:p w14:paraId="11A0C36F" w14:textId="77777777" w:rsidR="00A9306E" w:rsidRPr="00081705" w:rsidRDefault="00A9306E" w:rsidP="00081705">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81705">
              <w:rPr>
                <w:rFonts w:ascii="GHEA Grapalat" w:eastAsia="GHEA Grapalat" w:hAnsi="GHEA Grapalat" w:cs="GHEA Grapalat"/>
                <w:color w:val="000000"/>
                <w:sz w:val="22"/>
                <w:szCs w:val="22"/>
              </w:rPr>
              <w:t>Ссылка на документы, наличествующие на бирже</w:t>
            </w:r>
          </w:p>
        </w:tc>
        <w:tc>
          <w:tcPr>
            <w:tcW w:w="3686" w:type="dxa"/>
            <w:vAlign w:val="center"/>
          </w:tcPr>
          <w:p w14:paraId="5F762468" w14:textId="77777777" w:rsidR="00A9306E" w:rsidRPr="00081705" w:rsidRDefault="00A9306E" w:rsidP="00081705">
            <w:pPr>
              <w:spacing w:before="240"/>
              <w:rPr>
                <w:rFonts w:ascii="GHEA Grapalat" w:eastAsia="GHEA Grapalat" w:hAnsi="GHEA Grapalat" w:cs="GHEA Grapalat"/>
                <w:sz w:val="22"/>
                <w:szCs w:val="22"/>
              </w:rPr>
            </w:pPr>
          </w:p>
        </w:tc>
      </w:tr>
    </w:tbl>
    <w:p w14:paraId="37D5BF14" w14:textId="77777777" w:rsidR="00A9306E" w:rsidRPr="00081705" w:rsidRDefault="00A9306E" w:rsidP="00081705">
      <w:pPr>
        <w:pBdr>
          <w:top w:val="nil"/>
          <w:left w:val="nil"/>
          <w:bottom w:val="nil"/>
          <w:right w:val="nil"/>
          <w:between w:val="nil"/>
        </w:pBdr>
        <w:spacing w:before="240"/>
        <w:rPr>
          <w:rFonts w:ascii="GHEA Grapalat" w:eastAsia="GHEA Grapalat" w:hAnsi="GHEA Grapalat" w:cs="GHEA Grapalat"/>
          <w:i/>
          <w:sz w:val="22"/>
          <w:szCs w:val="22"/>
        </w:rPr>
      </w:pPr>
      <w:r w:rsidRPr="00081705">
        <w:rPr>
          <w:rFonts w:ascii="GHEA Grapalat" w:eastAsia="GHEA Grapalat" w:hAnsi="GHEA Grapalat" w:cs="GHEA Grapalat"/>
          <w:i/>
          <w:sz w:val="22"/>
          <w:szCs w:val="22"/>
        </w:rPr>
        <w:br w:type="page"/>
      </w:r>
    </w:p>
    <w:p w14:paraId="1E102CE6" w14:textId="77777777" w:rsidR="00A9306E" w:rsidRPr="00081705" w:rsidRDefault="00A9306E" w:rsidP="00081705">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81705">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10173"/>
      </w:tblGrid>
      <w:tr w:rsidR="00A9306E" w:rsidRPr="00081705" w14:paraId="5A42B544" w14:textId="77777777" w:rsidTr="009E2B53">
        <w:tc>
          <w:tcPr>
            <w:tcW w:w="10173" w:type="dxa"/>
            <w:shd w:val="clear" w:color="auto" w:fill="DBE5F1" w:themeFill="accent1" w:themeFillTint="33"/>
          </w:tcPr>
          <w:p w14:paraId="6D9723BB" w14:textId="77777777" w:rsidR="00A9306E" w:rsidRPr="00081705" w:rsidRDefault="00A9306E" w:rsidP="00081705">
            <w:pPr>
              <w:spacing w:before="240"/>
              <w:rPr>
                <w:rFonts w:ascii="GHEA Grapalat" w:eastAsia="GHEA Grapalat" w:hAnsi="GHEA Grapalat" w:cs="GHEA Grapalat"/>
                <w:i/>
                <w:color w:val="000000"/>
                <w:sz w:val="22"/>
                <w:szCs w:val="22"/>
              </w:rPr>
            </w:pPr>
            <w:r w:rsidRPr="0008170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081705" w14:paraId="0B1F3594" w14:textId="77777777" w:rsidTr="009E2B53">
        <w:trPr>
          <w:trHeight w:val="10187"/>
        </w:trPr>
        <w:tc>
          <w:tcPr>
            <w:tcW w:w="10173" w:type="dxa"/>
          </w:tcPr>
          <w:p w14:paraId="4C30E71E" w14:textId="77777777" w:rsidR="00A9306E" w:rsidRPr="000A36A6" w:rsidRDefault="00A9306E" w:rsidP="00081705">
            <w:pPr>
              <w:rPr>
                <w:rFonts w:ascii="GHEA Grapalat" w:eastAsia="GHEA Grapalat" w:hAnsi="GHEA Grapalat" w:cs="GHEA Grapalat"/>
                <w:b/>
                <w:color w:val="000000"/>
                <w:sz w:val="22"/>
                <w:szCs w:val="22"/>
              </w:rPr>
            </w:pPr>
          </w:p>
        </w:tc>
      </w:tr>
    </w:tbl>
    <w:p w14:paraId="475733C6" w14:textId="77777777" w:rsidR="00A9306E" w:rsidRPr="00081705" w:rsidRDefault="00A9306E" w:rsidP="009E2B53">
      <w:pPr>
        <w:pBdr>
          <w:top w:val="nil"/>
          <w:left w:val="nil"/>
          <w:bottom w:val="nil"/>
          <w:right w:val="nil"/>
          <w:between w:val="nil"/>
        </w:pBdr>
        <w:rPr>
          <w:rFonts w:ascii="GHEA Grapalat" w:eastAsia="GHEA Grapalat" w:hAnsi="GHEA Grapalat" w:cs="GHEA Grapalat"/>
          <w:b/>
          <w:color w:val="000000"/>
          <w:sz w:val="22"/>
          <w:szCs w:val="22"/>
        </w:rPr>
      </w:pPr>
    </w:p>
    <w:p w14:paraId="776A17EE" w14:textId="77777777" w:rsidR="00A9306E" w:rsidRPr="00081705" w:rsidRDefault="00A9306E" w:rsidP="00081705">
      <w:pPr>
        <w:rPr>
          <w:rFonts w:ascii="GHEA Grapalat" w:hAnsi="GHEA Grapalat"/>
          <w:b/>
          <w:sz w:val="22"/>
          <w:szCs w:val="22"/>
        </w:rPr>
      </w:pPr>
    </w:p>
    <w:p w14:paraId="3C24FFF8" w14:textId="77777777" w:rsidR="00A9306E" w:rsidRPr="00081705" w:rsidRDefault="00A9306E" w:rsidP="00081705">
      <w:pPr>
        <w:rPr>
          <w:ins w:id="16" w:author="Inesa Kocharyan" w:date="2021-09-01T11:45:00Z"/>
          <w:rFonts w:ascii="GHEA Grapalat" w:hAnsi="GHEA Grapalat"/>
          <w:b/>
          <w:sz w:val="22"/>
          <w:szCs w:val="22"/>
        </w:rPr>
      </w:pPr>
    </w:p>
    <w:p w14:paraId="727CA655" w14:textId="77777777" w:rsidR="00A9306E" w:rsidRPr="00081705" w:rsidRDefault="00A9306E" w:rsidP="00081705">
      <w:pPr>
        <w:rPr>
          <w:rFonts w:ascii="GHEA Grapalat" w:hAnsi="GHEA Grapalat"/>
          <w:b/>
          <w:sz w:val="22"/>
          <w:szCs w:val="22"/>
        </w:rPr>
      </w:pPr>
      <w:r w:rsidRPr="00081705">
        <w:rPr>
          <w:rFonts w:ascii="GHEA Grapalat" w:hAnsi="GHEA Grapalat"/>
          <w:b/>
          <w:sz w:val="22"/>
          <w:szCs w:val="22"/>
        </w:rPr>
        <w:br w:type="page"/>
      </w:r>
    </w:p>
    <w:p w14:paraId="3305F188" w14:textId="77777777" w:rsidR="00A9306E" w:rsidRPr="00A051E9" w:rsidRDefault="00A9306E" w:rsidP="00081705">
      <w:pPr>
        <w:contextualSpacing/>
        <w:jc w:val="center"/>
        <w:rPr>
          <w:rFonts w:ascii="GHEA Grapalat" w:hAnsi="GHEA Grapalat"/>
          <w:b/>
          <w:sz w:val="20"/>
          <w:szCs w:val="20"/>
          <w:lang w:val="hy-AM"/>
        </w:rPr>
      </w:pPr>
      <w:r w:rsidRPr="00A051E9">
        <w:rPr>
          <w:rFonts w:ascii="GHEA Grapalat" w:hAnsi="GHEA Grapalat"/>
          <w:b/>
          <w:sz w:val="20"/>
          <w:szCs w:val="20"/>
        </w:rPr>
        <w:lastRenderedPageBreak/>
        <w:t>Порядок заполнения декларации</w:t>
      </w:r>
    </w:p>
    <w:p w14:paraId="060FC28E" w14:textId="77777777" w:rsidR="00A9306E" w:rsidRPr="00A051E9" w:rsidRDefault="00A9306E" w:rsidP="00081705">
      <w:pPr>
        <w:pStyle w:val="aff"/>
        <w:numPr>
          <w:ilvl w:val="0"/>
          <w:numId w:val="26"/>
        </w:numPr>
        <w:ind w:left="0"/>
        <w:contextualSpacing/>
        <w:jc w:val="both"/>
        <w:rPr>
          <w:rFonts w:ascii="GHEA Grapalat" w:hAnsi="GHEA Grapalat"/>
          <w:sz w:val="20"/>
          <w:szCs w:val="20"/>
        </w:rPr>
      </w:pPr>
      <w:r w:rsidRPr="00A051E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A77464" w14:textId="77777777" w:rsidR="00A9306E" w:rsidRPr="00A051E9" w:rsidRDefault="00A9306E" w:rsidP="00081705">
      <w:pPr>
        <w:pStyle w:val="aff"/>
        <w:numPr>
          <w:ilvl w:val="0"/>
          <w:numId w:val="27"/>
        </w:numPr>
        <w:ind w:left="0" w:firstLine="142"/>
        <w:contextualSpacing/>
        <w:jc w:val="both"/>
        <w:rPr>
          <w:rFonts w:ascii="GHEA Grapalat" w:hAnsi="GHEA Grapalat"/>
          <w:sz w:val="20"/>
          <w:szCs w:val="20"/>
        </w:rPr>
      </w:pPr>
      <w:r w:rsidRPr="00A051E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28D9A6" w14:textId="77777777" w:rsidR="00A9306E" w:rsidRPr="00A051E9" w:rsidRDefault="00A9306E" w:rsidP="00081705">
      <w:pPr>
        <w:pStyle w:val="aff"/>
        <w:numPr>
          <w:ilvl w:val="0"/>
          <w:numId w:val="27"/>
        </w:numPr>
        <w:contextualSpacing/>
        <w:jc w:val="both"/>
        <w:rPr>
          <w:rFonts w:ascii="GHEA Grapalat" w:hAnsi="GHEA Grapalat"/>
          <w:sz w:val="20"/>
          <w:szCs w:val="20"/>
        </w:rPr>
      </w:pPr>
      <w:r w:rsidRPr="00A051E9">
        <w:rPr>
          <w:rFonts w:ascii="GHEA Grapalat" w:hAnsi="GHEA Grapalat"/>
          <w:sz w:val="20"/>
          <w:szCs w:val="20"/>
        </w:rPr>
        <w:t xml:space="preserve">в </w:t>
      </w:r>
      <w:proofErr w:type="gramStart"/>
      <w:r w:rsidRPr="00A051E9">
        <w:rPr>
          <w:rFonts w:ascii="GHEA Grapalat" w:hAnsi="GHEA Grapalat"/>
          <w:sz w:val="20"/>
          <w:szCs w:val="20"/>
        </w:rPr>
        <w:t>подразделе  "</w:t>
      </w:r>
      <w:proofErr w:type="gramEnd"/>
      <w:r w:rsidRPr="00A051E9">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E328D6B" w14:textId="77777777" w:rsidR="00A9306E" w:rsidRPr="00A051E9" w:rsidRDefault="00A9306E" w:rsidP="00081705">
      <w:pPr>
        <w:pStyle w:val="aff"/>
        <w:numPr>
          <w:ilvl w:val="0"/>
          <w:numId w:val="27"/>
        </w:numPr>
        <w:ind w:left="0" w:firstLine="0"/>
        <w:contextualSpacing/>
        <w:jc w:val="both"/>
        <w:rPr>
          <w:rFonts w:ascii="GHEA Grapalat" w:hAnsi="GHEA Grapalat"/>
          <w:sz w:val="20"/>
          <w:szCs w:val="20"/>
        </w:rPr>
      </w:pPr>
      <w:r w:rsidRPr="00A051E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683317" w14:textId="77777777" w:rsidR="00A9306E" w:rsidRPr="00A051E9" w:rsidRDefault="00A9306E" w:rsidP="00081705">
      <w:pPr>
        <w:pStyle w:val="aff"/>
        <w:numPr>
          <w:ilvl w:val="0"/>
          <w:numId w:val="26"/>
        </w:numPr>
        <w:ind w:left="142" w:hanging="284"/>
        <w:contextualSpacing/>
        <w:jc w:val="both"/>
        <w:rPr>
          <w:rFonts w:ascii="GHEA Grapalat" w:hAnsi="GHEA Grapalat"/>
          <w:sz w:val="20"/>
          <w:szCs w:val="20"/>
        </w:rPr>
      </w:pPr>
      <w:r w:rsidRPr="00A051E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051E9">
        <w:rPr>
          <w:sz w:val="20"/>
          <w:szCs w:val="20"/>
        </w:rPr>
        <w:t xml:space="preserve"> </w:t>
      </w:r>
      <w:proofErr w:type="spellStart"/>
      <w:r w:rsidRPr="00A051E9">
        <w:rPr>
          <w:rFonts w:ascii="GHEA Grapalat" w:hAnsi="GHEA Grapalat"/>
          <w:sz w:val="20"/>
          <w:szCs w:val="20"/>
        </w:rPr>
        <w:t>листингированы</w:t>
      </w:r>
      <w:proofErr w:type="spellEnd"/>
      <w:r w:rsidRPr="00A051E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7CBE71" w14:textId="77777777" w:rsidR="00A9306E" w:rsidRPr="00A051E9" w:rsidRDefault="00A9306E" w:rsidP="00081705">
      <w:pPr>
        <w:pStyle w:val="aff"/>
        <w:numPr>
          <w:ilvl w:val="0"/>
          <w:numId w:val="28"/>
        </w:numPr>
        <w:contextualSpacing/>
        <w:jc w:val="both"/>
        <w:rPr>
          <w:rFonts w:ascii="GHEA Grapalat" w:hAnsi="GHEA Grapalat"/>
          <w:sz w:val="20"/>
          <w:szCs w:val="20"/>
        </w:rPr>
      </w:pPr>
      <w:r w:rsidRPr="00A051E9">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051E9">
        <w:rPr>
          <w:rFonts w:ascii="GHEA Grapalat" w:hAnsi="GHEA Grapalat"/>
          <w:sz w:val="20"/>
          <w:szCs w:val="20"/>
        </w:rPr>
        <w:t>Identifier</w:t>
      </w:r>
      <w:proofErr w:type="spellEnd"/>
      <w:r w:rsidRPr="00A051E9">
        <w:rPr>
          <w:rFonts w:ascii="GHEA Grapalat" w:hAnsi="GHEA Grapalat"/>
          <w:sz w:val="20"/>
          <w:szCs w:val="20"/>
        </w:rPr>
        <w:t xml:space="preserve"> Code), где </w:t>
      </w:r>
      <w:proofErr w:type="spellStart"/>
      <w:r w:rsidRPr="00A051E9">
        <w:rPr>
          <w:rFonts w:ascii="GHEA Grapalat" w:hAnsi="GHEA Grapalat"/>
          <w:sz w:val="20"/>
          <w:szCs w:val="20"/>
        </w:rPr>
        <w:t>листингированы</w:t>
      </w:r>
      <w:proofErr w:type="spellEnd"/>
      <w:r w:rsidRPr="00A051E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A2BAA9" w14:textId="77777777" w:rsidR="00A9306E" w:rsidRPr="00A051E9" w:rsidRDefault="00A9306E" w:rsidP="00081705">
      <w:pPr>
        <w:pStyle w:val="aff"/>
        <w:numPr>
          <w:ilvl w:val="0"/>
          <w:numId w:val="28"/>
        </w:numPr>
        <w:contextualSpacing/>
        <w:jc w:val="both"/>
        <w:rPr>
          <w:rFonts w:ascii="GHEA Grapalat" w:hAnsi="GHEA Grapalat"/>
          <w:sz w:val="20"/>
          <w:szCs w:val="20"/>
        </w:rPr>
      </w:pPr>
      <w:r w:rsidRPr="00A051E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DFB56B" w14:textId="77777777" w:rsidR="00A9306E" w:rsidRPr="00A051E9" w:rsidRDefault="00A9306E" w:rsidP="00081705">
      <w:pPr>
        <w:pStyle w:val="aff"/>
        <w:numPr>
          <w:ilvl w:val="0"/>
          <w:numId w:val="28"/>
        </w:numPr>
        <w:contextualSpacing/>
        <w:jc w:val="both"/>
        <w:rPr>
          <w:rFonts w:ascii="GHEA Grapalat" w:hAnsi="GHEA Grapalat"/>
          <w:sz w:val="20"/>
          <w:szCs w:val="20"/>
        </w:rPr>
      </w:pPr>
      <w:r w:rsidRPr="00A051E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FA36A" w14:textId="77777777" w:rsidR="00A9306E" w:rsidRPr="00A051E9" w:rsidRDefault="00A9306E" w:rsidP="00081705">
      <w:pPr>
        <w:pStyle w:val="aff"/>
        <w:numPr>
          <w:ilvl w:val="0"/>
          <w:numId w:val="26"/>
        </w:numPr>
        <w:ind w:left="0"/>
        <w:contextualSpacing/>
        <w:jc w:val="both"/>
        <w:rPr>
          <w:rFonts w:ascii="GHEA Grapalat" w:hAnsi="GHEA Grapalat"/>
          <w:sz w:val="20"/>
          <w:szCs w:val="20"/>
        </w:rPr>
      </w:pPr>
      <w:r w:rsidRPr="00A051E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051E9">
        <w:rPr>
          <w:rFonts w:ascii="GHEA Grapalat" w:hAnsi="GHEA Grapalat"/>
          <w:sz w:val="20"/>
          <w:szCs w:val="20"/>
        </w:rPr>
        <w:t>организациий</w:t>
      </w:r>
      <w:proofErr w:type="spellEnd"/>
      <w:r w:rsidRPr="00A051E9">
        <w:rPr>
          <w:rFonts w:ascii="GHEA Grapalat" w:hAnsi="GHEA Grapalat"/>
          <w:sz w:val="20"/>
          <w:szCs w:val="20"/>
        </w:rPr>
        <w:t>. В этом разделе подразделы заполняются следующими правилами</w:t>
      </w:r>
      <w:r w:rsidRPr="00A051E9">
        <w:rPr>
          <w:rFonts w:ascii="MS Mincho" w:eastAsia="MS Mincho" w:hAnsi="MS Mincho" w:cs="MS Mincho" w:hint="eastAsia"/>
          <w:sz w:val="20"/>
          <w:szCs w:val="20"/>
        </w:rPr>
        <w:t>․</w:t>
      </w:r>
    </w:p>
    <w:p w14:paraId="2E6CCF4F" w14:textId="77777777" w:rsidR="00A9306E" w:rsidRPr="00A051E9" w:rsidRDefault="00A9306E" w:rsidP="00081705">
      <w:pPr>
        <w:pStyle w:val="aff"/>
        <w:numPr>
          <w:ilvl w:val="0"/>
          <w:numId w:val="29"/>
        </w:numPr>
        <w:ind w:left="0" w:hanging="426"/>
        <w:contextualSpacing/>
        <w:jc w:val="both"/>
        <w:rPr>
          <w:rFonts w:ascii="GHEA Grapalat" w:hAnsi="GHEA Grapalat"/>
          <w:sz w:val="20"/>
          <w:szCs w:val="20"/>
        </w:rPr>
      </w:pPr>
      <w:r w:rsidRPr="00A051E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051E9">
        <w:rPr>
          <w:rFonts w:ascii="GHEA Grapalat" w:hAnsi="GHEA Grapalat"/>
          <w:sz w:val="20"/>
          <w:szCs w:val="20"/>
        </w:rPr>
        <w:t>муниципалитета.В</w:t>
      </w:r>
      <w:proofErr w:type="spellEnd"/>
      <w:proofErr w:type="gramEnd"/>
      <w:r w:rsidRPr="00A051E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59CD36" w14:textId="77777777" w:rsidR="00A9306E" w:rsidRPr="00A051E9" w:rsidRDefault="00A9306E" w:rsidP="00081705">
      <w:pPr>
        <w:ind w:left="-360"/>
        <w:contextualSpacing/>
        <w:jc w:val="both"/>
        <w:rPr>
          <w:rFonts w:ascii="GHEA Grapalat" w:hAnsi="GHEA Grapalat"/>
          <w:sz w:val="20"/>
          <w:szCs w:val="20"/>
        </w:rPr>
      </w:pPr>
      <w:r w:rsidRPr="00A051E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225D58" w14:textId="77777777" w:rsidR="00A9306E" w:rsidRPr="00A051E9" w:rsidRDefault="00A9306E" w:rsidP="00081705">
      <w:pPr>
        <w:pStyle w:val="aff"/>
        <w:numPr>
          <w:ilvl w:val="0"/>
          <w:numId w:val="26"/>
        </w:numPr>
        <w:ind w:left="0"/>
        <w:contextualSpacing/>
        <w:jc w:val="both"/>
        <w:rPr>
          <w:rFonts w:ascii="GHEA Grapalat" w:hAnsi="GHEA Grapalat"/>
          <w:sz w:val="20"/>
          <w:szCs w:val="20"/>
        </w:rPr>
      </w:pPr>
      <w:r w:rsidRPr="00A051E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51E9">
        <w:rPr>
          <w:rFonts w:ascii="MS Mincho" w:eastAsia="MS Mincho" w:hAnsi="MS Mincho" w:cs="MS Mincho" w:hint="eastAsia"/>
          <w:sz w:val="20"/>
          <w:szCs w:val="20"/>
        </w:rPr>
        <w:t>․</w:t>
      </w:r>
    </w:p>
    <w:p w14:paraId="6863D2CE" w14:textId="77777777" w:rsidR="00A9306E" w:rsidRPr="00A051E9" w:rsidRDefault="00A9306E" w:rsidP="00081705">
      <w:pPr>
        <w:pStyle w:val="aff"/>
        <w:numPr>
          <w:ilvl w:val="0"/>
          <w:numId w:val="30"/>
        </w:numPr>
        <w:ind w:left="0"/>
        <w:contextualSpacing/>
        <w:jc w:val="both"/>
        <w:rPr>
          <w:rFonts w:ascii="GHEA Grapalat" w:hAnsi="GHEA Grapalat"/>
          <w:sz w:val="20"/>
          <w:szCs w:val="20"/>
        </w:rPr>
      </w:pPr>
      <w:r w:rsidRPr="00A051E9">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A051E9">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9B20DF" w14:textId="77777777" w:rsidR="00A9306E" w:rsidRPr="00A051E9" w:rsidRDefault="00A9306E" w:rsidP="00081705">
      <w:pPr>
        <w:ind w:left="-375"/>
        <w:contextualSpacing/>
        <w:jc w:val="both"/>
        <w:rPr>
          <w:rFonts w:ascii="GHEA Grapalat" w:hAnsi="GHEA Grapalat"/>
          <w:sz w:val="20"/>
          <w:szCs w:val="20"/>
          <w:highlight w:val="yellow"/>
        </w:rPr>
      </w:pPr>
      <w:r w:rsidRPr="00A051E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248E466" w14:textId="77777777" w:rsidR="00A9306E" w:rsidRPr="00A051E9" w:rsidRDefault="00A9306E" w:rsidP="00081705">
      <w:pPr>
        <w:ind w:left="-375"/>
        <w:contextualSpacing/>
        <w:jc w:val="both"/>
        <w:rPr>
          <w:rFonts w:ascii="GHEA Grapalat" w:hAnsi="GHEA Grapalat"/>
          <w:sz w:val="20"/>
          <w:szCs w:val="20"/>
          <w:highlight w:val="yellow"/>
        </w:rPr>
      </w:pPr>
      <w:r w:rsidRPr="00A051E9">
        <w:rPr>
          <w:rFonts w:ascii="GHEA Grapalat" w:hAnsi="GHEA Grapalat"/>
          <w:sz w:val="20"/>
          <w:szCs w:val="20"/>
        </w:rPr>
        <w:t>3) в подразделе "Адрес учета лица" заполняется адрес места учета реального бенефициара;</w:t>
      </w:r>
    </w:p>
    <w:p w14:paraId="516F11A4" w14:textId="77777777" w:rsidR="00A9306E" w:rsidRPr="00A051E9" w:rsidRDefault="00A9306E" w:rsidP="00081705">
      <w:pPr>
        <w:ind w:left="-375"/>
        <w:contextualSpacing/>
        <w:jc w:val="both"/>
        <w:rPr>
          <w:rFonts w:ascii="GHEA Grapalat" w:hAnsi="GHEA Grapalat"/>
          <w:sz w:val="20"/>
          <w:szCs w:val="20"/>
          <w:highlight w:val="yellow"/>
        </w:rPr>
      </w:pPr>
      <w:r w:rsidRPr="00A051E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04B2B2" w14:textId="77777777" w:rsidR="00A9306E" w:rsidRPr="00A051E9" w:rsidRDefault="00A9306E" w:rsidP="00081705">
      <w:pPr>
        <w:ind w:left="-375"/>
        <w:contextualSpacing/>
        <w:jc w:val="both"/>
        <w:rPr>
          <w:rFonts w:ascii="GHEA Grapalat" w:hAnsi="GHEA Grapalat"/>
          <w:sz w:val="20"/>
          <w:szCs w:val="20"/>
        </w:rPr>
      </w:pPr>
      <w:r w:rsidRPr="00A051E9">
        <w:rPr>
          <w:rFonts w:ascii="GHEA Grapalat" w:hAnsi="GHEA Grapalat"/>
          <w:sz w:val="20"/>
          <w:szCs w:val="20"/>
        </w:rPr>
        <w:t xml:space="preserve">5) подраздел "Основания </w:t>
      </w:r>
      <w:r w:rsidRPr="00A051E9">
        <w:rPr>
          <w:rFonts w:ascii="GHEA Grapalat" w:eastAsiaTheme="minorHAnsi" w:hAnsi="GHEA Grapalat" w:cstheme="minorBidi"/>
          <w:sz w:val="20"/>
          <w:szCs w:val="20"/>
        </w:rPr>
        <w:t>являться</w:t>
      </w:r>
      <w:r w:rsidRPr="00A051E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051E9">
        <w:rPr>
          <w:rFonts w:ascii="GHEA Grapalat" w:hAnsi="GHEA Grapalat"/>
          <w:sz w:val="20"/>
          <w:szCs w:val="20"/>
        </w:rPr>
        <w:t>является  реальным</w:t>
      </w:r>
      <w:proofErr w:type="gramEnd"/>
      <w:r w:rsidRPr="00A051E9">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051E9">
        <w:rPr>
          <w:rFonts w:ascii="GHEA Grapalat" w:hAnsi="GHEA Grapalat"/>
          <w:sz w:val="20"/>
          <w:szCs w:val="20"/>
        </w:rPr>
        <w:t>реальнго</w:t>
      </w:r>
      <w:proofErr w:type="spellEnd"/>
      <w:r w:rsidRPr="00A051E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4822A5" w14:textId="77777777" w:rsidR="00A9306E" w:rsidRPr="00A051E9" w:rsidRDefault="00A9306E" w:rsidP="00081705">
      <w:pPr>
        <w:contextualSpacing/>
        <w:jc w:val="both"/>
        <w:rPr>
          <w:rFonts w:ascii="GHEA Grapalat" w:eastAsia="GHEA Grapalat" w:hAnsi="GHEA Grapalat" w:cs="GHEA Grapalat"/>
          <w:sz w:val="20"/>
          <w:szCs w:val="20"/>
        </w:rPr>
      </w:pPr>
      <w:r w:rsidRPr="00A051E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51E9">
        <w:rPr>
          <w:rFonts w:ascii="GHEA Grapalat" w:hAnsi="GHEA Grapalat"/>
          <w:sz w:val="20"/>
          <w:szCs w:val="20"/>
          <w:lang w:val="hy-AM"/>
        </w:rPr>
        <w:t>Օ</w:t>
      </w:r>
      <w:proofErr w:type="spellStart"/>
      <w:r w:rsidRPr="00A051E9">
        <w:rPr>
          <w:rFonts w:ascii="GHEA Grapalat" w:hAnsi="GHEA Grapalat"/>
          <w:sz w:val="20"/>
          <w:szCs w:val="20"/>
        </w:rPr>
        <w:t>рганизации</w:t>
      </w:r>
      <w:proofErr w:type="spellEnd"/>
      <w:r w:rsidRPr="00A051E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051E9">
        <w:rPr>
          <w:rFonts w:ascii="GHEA Grapalat" w:hAnsi="GHEA Grapalat"/>
          <w:sz w:val="20"/>
          <w:szCs w:val="20"/>
          <w:lang w:val="hy-AM"/>
        </w:rPr>
        <w:t>Օ</w:t>
      </w:r>
      <w:proofErr w:type="spellStart"/>
      <w:r w:rsidRPr="00A051E9">
        <w:rPr>
          <w:rFonts w:ascii="GHEA Grapalat" w:hAnsi="GHEA Grapalat"/>
          <w:sz w:val="20"/>
          <w:szCs w:val="20"/>
        </w:rPr>
        <w:t>рганизации</w:t>
      </w:r>
      <w:proofErr w:type="spellEnd"/>
      <w:r w:rsidRPr="00A051E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51E9">
        <w:rPr>
          <w:rFonts w:ascii="GHEA Grapalat" w:hAnsi="GHEA Grapalat"/>
          <w:sz w:val="20"/>
          <w:szCs w:val="20"/>
          <w:lang w:val="hy-AM"/>
        </w:rPr>
        <w:t>Օ</w:t>
      </w:r>
      <w:proofErr w:type="spellStart"/>
      <w:r w:rsidRPr="00A051E9">
        <w:rPr>
          <w:rFonts w:ascii="GHEA Grapalat" w:hAnsi="GHEA Grapalat"/>
          <w:sz w:val="20"/>
          <w:szCs w:val="20"/>
        </w:rPr>
        <w:t>рганизации</w:t>
      </w:r>
      <w:proofErr w:type="spellEnd"/>
      <w:r w:rsidRPr="00A051E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51E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65CE75" w14:textId="77777777" w:rsidR="00A9306E" w:rsidRPr="00A051E9" w:rsidRDefault="00A9306E" w:rsidP="00081705">
      <w:pPr>
        <w:contextualSpacing/>
        <w:jc w:val="both"/>
        <w:rPr>
          <w:rFonts w:ascii="GHEA Grapalat" w:hAnsi="GHEA Grapalat"/>
          <w:sz w:val="20"/>
          <w:szCs w:val="20"/>
          <w:lang w:val="hy-AM"/>
        </w:rPr>
      </w:pPr>
      <w:r w:rsidRPr="00A051E9">
        <w:rPr>
          <w:rFonts w:ascii="GHEA Grapalat" w:hAnsi="GHEA Grapalat"/>
          <w:sz w:val="20"/>
          <w:szCs w:val="20"/>
        </w:rPr>
        <w:t xml:space="preserve">б. в пункте </w:t>
      </w:r>
      <w:r w:rsidRPr="00A051E9">
        <w:rPr>
          <w:rFonts w:ascii="GHEA Grapalat" w:eastAsia="GHEA Grapalat" w:hAnsi="GHEA Grapalat" w:cs="GHEA Grapalat"/>
          <w:sz w:val="20"/>
          <w:szCs w:val="20"/>
        </w:rPr>
        <w:t>"</w:t>
      </w:r>
      <w:r w:rsidRPr="00A051E9">
        <w:rPr>
          <w:rFonts w:ascii="GHEA Grapalat" w:hAnsi="GHEA Grapalat"/>
          <w:sz w:val="20"/>
          <w:szCs w:val="20"/>
        </w:rPr>
        <w:t>б</w:t>
      </w:r>
      <w:r w:rsidRPr="00A051E9">
        <w:rPr>
          <w:rFonts w:ascii="GHEA Grapalat" w:eastAsia="GHEA Grapalat" w:hAnsi="GHEA Grapalat" w:cs="GHEA Grapalat"/>
          <w:sz w:val="20"/>
          <w:szCs w:val="20"/>
        </w:rPr>
        <w:t>"</w:t>
      </w:r>
      <w:r w:rsidRPr="00A051E9">
        <w:rPr>
          <w:rFonts w:ascii="GHEA Grapalat" w:hAnsi="GHEA Grapalat"/>
          <w:sz w:val="20"/>
          <w:szCs w:val="20"/>
        </w:rPr>
        <w:t xml:space="preserve"> этого подраздела делается отметка, если лицо по смыслу пункта </w:t>
      </w:r>
      <w:r w:rsidRPr="00A051E9">
        <w:rPr>
          <w:rFonts w:ascii="GHEA Grapalat" w:eastAsia="GHEA Grapalat" w:hAnsi="GHEA Grapalat" w:cs="GHEA Grapalat"/>
          <w:sz w:val="20"/>
          <w:szCs w:val="20"/>
        </w:rPr>
        <w:t>"</w:t>
      </w:r>
      <w:r w:rsidRPr="00A051E9">
        <w:rPr>
          <w:rFonts w:ascii="GHEA Grapalat" w:hAnsi="GHEA Grapalat"/>
          <w:sz w:val="20"/>
          <w:szCs w:val="20"/>
        </w:rPr>
        <w:t>а</w:t>
      </w:r>
      <w:r w:rsidRPr="00A051E9">
        <w:rPr>
          <w:rFonts w:ascii="GHEA Grapalat" w:eastAsia="GHEA Grapalat" w:hAnsi="GHEA Grapalat" w:cs="GHEA Grapalat"/>
          <w:sz w:val="20"/>
          <w:szCs w:val="20"/>
        </w:rPr>
        <w:t>"</w:t>
      </w:r>
      <w:r w:rsidRPr="00A051E9">
        <w:rPr>
          <w:rFonts w:ascii="GHEA Grapalat" w:hAnsi="GHEA Grapalat"/>
          <w:sz w:val="20"/>
          <w:szCs w:val="20"/>
        </w:rPr>
        <w:t xml:space="preserve"> не является реальным бенефициаром Организации, но контролирует </w:t>
      </w:r>
      <w:r w:rsidRPr="00A051E9">
        <w:rPr>
          <w:rFonts w:ascii="GHEA Grapalat" w:hAnsi="GHEA Grapalat"/>
          <w:sz w:val="20"/>
          <w:szCs w:val="20"/>
          <w:lang w:val="hy-AM"/>
        </w:rPr>
        <w:t>Օ</w:t>
      </w:r>
      <w:proofErr w:type="spellStart"/>
      <w:r w:rsidRPr="00A051E9">
        <w:rPr>
          <w:rFonts w:ascii="GHEA Grapalat" w:hAnsi="GHEA Grapalat"/>
          <w:sz w:val="20"/>
          <w:szCs w:val="20"/>
        </w:rPr>
        <w:t>рганизацию</w:t>
      </w:r>
      <w:proofErr w:type="spellEnd"/>
      <w:r w:rsidRPr="00A051E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6AE5963"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в</w:t>
      </w:r>
      <w:r w:rsidRPr="00A051E9">
        <w:rPr>
          <w:rFonts w:ascii="GHEA Grapalat" w:hAnsi="GHEA Grapalat"/>
          <w:sz w:val="20"/>
          <w:szCs w:val="20"/>
          <w:lang w:val="hy-AM"/>
        </w:rPr>
        <w:t xml:space="preserve">. </w:t>
      </w:r>
      <w:r w:rsidRPr="00A051E9">
        <w:rPr>
          <w:rFonts w:ascii="GHEA Grapalat" w:hAnsi="GHEA Grapalat"/>
          <w:sz w:val="20"/>
          <w:szCs w:val="20"/>
        </w:rPr>
        <w:t>в</w:t>
      </w:r>
      <w:r w:rsidRPr="00A051E9">
        <w:rPr>
          <w:rFonts w:ascii="GHEA Grapalat" w:hAnsi="GHEA Grapalat"/>
          <w:sz w:val="20"/>
          <w:szCs w:val="20"/>
          <w:lang w:val="hy-AM"/>
        </w:rPr>
        <w:t xml:space="preserve"> пункте </w:t>
      </w:r>
      <w:r w:rsidRPr="00A051E9">
        <w:rPr>
          <w:rFonts w:ascii="GHEA Grapalat" w:eastAsia="GHEA Grapalat" w:hAnsi="GHEA Grapalat" w:cs="GHEA Grapalat"/>
          <w:sz w:val="20"/>
          <w:szCs w:val="20"/>
        </w:rPr>
        <w:t>"</w:t>
      </w:r>
      <w:r w:rsidRPr="00A051E9">
        <w:rPr>
          <w:rFonts w:ascii="GHEA Grapalat" w:hAnsi="GHEA Grapalat"/>
          <w:sz w:val="20"/>
          <w:szCs w:val="20"/>
        </w:rPr>
        <w:t>в</w:t>
      </w:r>
      <w:r w:rsidRPr="00A051E9">
        <w:rPr>
          <w:rFonts w:ascii="GHEA Grapalat" w:eastAsia="GHEA Grapalat" w:hAnsi="GHEA Grapalat" w:cs="GHEA Grapalat"/>
          <w:sz w:val="20"/>
          <w:szCs w:val="20"/>
        </w:rPr>
        <w:t>"</w:t>
      </w:r>
      <w:r w:rsidRPr="00A051E9">
        <w:rPr>
          <w:rFonts w:ascii="GHEA Grapalat" w:hAnsi="GHEA Grapalat"/>
          <w:sz w:val="20"/>
          <w:szCs w:val="20"/>
        </w:rPr>
        <w:t xml:space="preserve"> </w:t>
      </w:r>
      <w:r w:rsidRPr="00A051E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51E9">
        <w:rPr>
          <w:rFonts w:ascii="GHEA Grapalat" w:hAnsi="GHEA Grapalat"/>
          <w:sz w:val="20"/>
          <w:szCs w:val="20"/>
        </w:rPr>
        <w:t>О</w:t>
      </w:r>
      <w:r w:rsidRPr="00A051E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51E9">
        <w:rPr>
          <w:rFonts w:ascii="GHEA Grapalat" w:eastAsia="GHEA Grapalat" w:hAnsi="GHEA Grapalat" w:cs="GHEA Grapalat"/>
          <w:sz w:val="20"/>
          <w:szCs w:val="20"/>
        </w:rPr>
        <w:t>"</w:t>
      </w:r>
      <w:r w:rsidRPr="00A051E9">
        <w:rPr>
          <w:rFonts w:ascii="GHEA Grapalat" w:hAnsi="GHEA Grapalat"/>
          <w:sz w:val="20"/>
          <w:szCs w:val="20"/>
        </w:rPr>
        <w:t>а</w:t>
      </w:r>
      <w:r w:rsidRPr="00A051E9">
        <w:rPr>
          <w:rFonts w:ascii="GHEA Grapalat" w:eastAsia="GHEA Grapalat" w:hAnsi="GHEA Grapalat" w:cs="GHEA Grapalat"/>
          <w:sz w:val="20"/>
          <w:szCs w:val="20"/>
        </w:rPr>
        <w:t>"</w:t>
      </w:r>
      <w:r w:rsidRPr="00A051E9">
        <w:rPr>
          <w:rFonts w:ascii="GHEA Grapalat" w:hAnsi="GHEA Grapalat"/>
          <w:sz w:val="20"/>
          <w:szCs w:val="20"/>
        </w:rPr>
        <w:t xml:space="preserve"> </w:t>
      </w:r>
      <w:r w:rsidRPr="00A051E9">
        <w:rPr>
          <w:rFonts w:ascii="GHEA Grapalat" w:hAnsi="GHEA Grapalat"/>
          <w:sz w:val="20"/>
          <w:szCs w:val="20"/>
          <w:lang w:val="hy-AM"/>
        </w:rPr>
        <w:t xml:space="preserve">и </w:t>
      </w:r>
      <w:r w:rsidRPr="00A051E9">
        <w:rPr>
          <w:rFonts w:ascii="GHEA Grapalat" w:eastAsia="GHEA Grapalat" w:hAnsi="GHEA Grapalat" w:cs="GHEA Grapalat"/>
          <w:sz w:val="20"/>
          <w:szCs w:val="20"/>
        </w:rPr>
        <w:t>"</w:t>
      </w:r>
      <w:r w:rsidRPr="00A051E9">
        <w:rPr>
          <w:rFonts w:ascii="GHEA Grapalat" w:hAnsi="GHEA Grapalat"/>
          <w:sz w:val="20"/>
          <w:szCs w:val="20"/>
        </w:rPr>
        <w:t>б</w:t>
      </w:r>
      <w:r w:rsidRPr="00A051E9">
        <w:rPr>
          <w:rFonts w:ascii="GHEA Grapalat" w:eastAsia="GHEA Grapalat" w:hAnsi="GHEA Grapalat" w:cs="GHEA Grapalat"/>
          <w:sz w:val="20"/>
          <w:szCs w:val="20"/>
        </w:rPr>
        <w:t>"</w:t>
      </w:r>
      <w:r w:rsidRPr="00A051E9">
        <w:rPr>
          <w:rFonts w:ascii="GHEA Grapalat" w:hAnsi="GHEA Grapalat"/>
          <w:sz w:val="20"/>
          <w:szCs w:val="20"/>
        </w:rPr>
        <w:t xml:space="preserve"> </w:t>
      </w:r>
      <w:r w:rsidRPr="00A051E9">
        <w:rPr>
          <w:rFonts w:ascii="GHEA Grapalat" w:hAnsi="GHEA Grapalat"/>
          <w:sz w:val="20"/>
          <w:szCs w:val="20"/>
          <w:lang w:val="hy-AM"/>
        </w:rPr>
        <w:t>этого подраздела</w:t>
      </w:r>
      <w:r w:rsidRPr="00A051E9">
        <w:rPr>
          <w:rFonts w:ascii="GHEA Grapalat" w:hAnsi="GHEA Grapalat"/>
          <w:sz w:val="20"/>
          <w:szCs w:val="20"/>
        </w:rPr>
        <w:t>.</w:t>
      </w:r>
    </w:p>
    <w:p w14:paraId="29A8009C" w14:textId="77777777" w:rsidR="00A9306E" w:rsidRPr="00A051E9" w:rsidRDefault="00A9306E" w:rsidP="00081705">
      <w:pPr>
        <w:contextualSpacing/>
        <w:jc w:val="both"/>
        <w:rPr>
          <w:rFonts w:ascii="Cambria Math" w:hAnsi="Cambria Math" w:cs="Cambria Math"/>
          <w:sz w:val="20"/>
          <w:szCs w:val="20"/>
        </w:rPr>
      </w:pPr>
      <w:r w:rsidRPr="00A051E9">
        <w:rPr>
          <w:rFonts w:ascii="GHEA Grapalat" w:hAnsi="GHEA Grapalat"/>
          <w:sz w:val="20"/>
          <w:szCs w:val="20"/>
          <w:lang w:val="hy-AM"/>
        </w:rPr>
        <w:t xml:space="preserve">6) </w:t>
      </w:r>
      <w:r w:rsidRPr="00A051E9">
        <w:rPr>
          <w:rFonts w:ascii="GHEA Grapalat" w:hAnsi="GHEA Grapalat"/>
          <w:sz w:val="20"/>
          <w:szCs w:val="20"/>
        </w:rPr>
        <w:t>П</w:t>
      </w:r>
      <w:r w:rsidRPr="00A051E9">
        <w:rPr>
          <w:rFonts w:ascii="GHEA Grapalat" w:hAnsi="GHEA Grapalat"/>
          <w:sz w:val="20"/>
          <w:szCs w:val="20"/>
          <w:lang w:val="hy-AM"/>
        </w:rPr>
        <w:t xml:space="preserve">одраздел </w:t>
      </w:r>
      <w:r w:rsidRPr="00A051E9">
        <w:rPr>
          <w:rFonts w:ascii="GHEA Grapalat" w:eastAsia="GHEA Grapalat" w:hAnsi="GHEA Grapalat" w:cs="GHEA Grapalat"/>
          <w:sz w:val="20"/>
          <w:szCs w:val="20"/>
        </w:rPr>
        <w:t>"</w:t>
      </w:r>
      <w:r w:rsidRPr="00A051E9">
        <w:rPr>
          <w:rFonts w:ascii="GHEA Grapalat" w:hAnsi="GHEA Grapalat"/>
          <w:sz w:val="20"/>
          <w:szCs w:val="20"/>
        </w:rPr>
        <w:t>О</w:t>
      </w:r>
      <w:r w:rsidRPr="00A051E9">
        <w:rPr>
          <w:rFonts w:ascii="GHEA Grapalat" w:hAnsi="GHEA Grapalat"/>
          <w:sz w:val="20"/>
          <w:szCs w:val="20"/>
          <w:lang w:val="hy-AM"/>
        </w:rPr>
        <w:t xml:space="preserve">снования </w:t>
      </w:r>
      <w:r w:rsidRPr="00A051E9">
        <w:rPr>
          <w:rFonts w:ascii="GHEA Grapalat" w:hAnsi="GHEA Grapalat"/>
          <w:sz w:val="20"/>
          <w:szCs w:val="20"/>
        </w:rPr>
        <w:t>являться</w:t>
      </w:r>
      <w:r w:rsidRPr="00A051E9">
        <w:rPr>
          <w:rFonts w:ascii="GHEA Grapalat" w:hAnsi="GHEA Grapalat"/>
          <w:sz w:val="20"/>
          <w:szCs w:val="20"/>
          <w:lang w:val="hy-AM"/>
        </w:rPr>
        <w:t xml:space="preserve"> реальн</w:t>
      </w:r>
      <w:proofErr w:type="spellStart"/>
      <w:r w:rsidRPr="00A051E9">
        <w:rPr>
          <w:rFonts w:ascii="GHEA Grapalat" w:hAnsi="GHEA Grapalat"/>
          <w:sz w:val="20"/>
          <w:szCs w:val="20"/>
        </w:rPr>
        <w:t>ым</w:t>
      </w:r>
      <w:proofErr w:type="spellEnd"/>
      <w:r w:rsidRPr="00A051E9">
        <w:rPr>
          <w:rFonts w:ascii="GHEA Grapalat" w:hAnsi="GHEA Grapalat"/>
          <w:sz w:val="20"/>
          <w:szCs w:val="20"/>
          <w:lang w:val="hy-AM"/>
        </w:rPr>
        <w:t xml:space="preserve"> </w:t>
      </w:r>
      <w:r w:rsidRPr="00A051E9">
        <w:rPr>
          <w:rFonts w:ascii="GHEA Grapalat" w:hAnsi="GHEA Grapalat"/>
          <w:sz w:val="20"/>
          <w:szCs w:val="20"/>
        </w:rPr>
        <w:t>бенефициаром</w:t>
      </w:r>
      <w:r w:rsidRPr="00A051E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51E9">
        <w:rPr>
          <w:sz w:val="20"/>
          <w:szCs w:val="20"/>
        </w:rPr>
        <w:t xml:space="preserve"> </w:t>
      </w:r>
      <w:r w:rsidRPr="00A051E9">
        <w:rPr>
          <w:rFonts w:ascii="GHEA Grapalat" w:hAnsi="GHEA Grapalat"/>
          <w:sz w:val="20"/>
          <w:szCs w:val="20"/>
          <w:lang w:val="hy-AM"/>
        </w:rPr>
        <w:t xml:space="preserve">Раскрытие реальных </w:t>
      </w:r>
      <w:r w:rsidRPr="00A051E9">
        <w:rPr>
          <w:rFonts w:ascii="GHEA Grapalat" w:hAnsi="GHEA Grapalat"/>
          <w:sz w:val="20"/>
          <w:szCs w:val="20"/>
        </w:rPr>
        <w:t>бенефициаров</w:t>
      </w:r>
      <w:r w:rsidRPr="00A051E9">
        <w:rPr>
          <w:rFonts w:ascii="GHEA Grapalat" w:hAnsi="GHEA Grapalat"/>
          <w:sz w:val="20"/>
          <w:szCs w:val="20"/>
          <w:lang w:val="hy-AM"/>
        </w:rPr>
        <w:t xml:space="preserve"> осуществляется по критериям, установленным Кодексом О недрах</w:t>
      </w:r>
      <w:r w:rsidRPr="00A051E9">
        <w:rPr>
          <w:rFonts w:ascii="GHEA Grapalat" w:hAnsi="GHEA Grapalat"/>
          <w:sz w:val="20"/>
          <w:szCs w:val="20"/>
        </w:rPr>
        <w:t>.</w:t>
      </w:r>
      <w:r w:rsidRPr="00A051E9">
        <w:rPr>
          <w:sz w:val="20"/>
          <w:szCs w:val="20"/>
        </w:rPr>
        <w:t xml:space="preserve"> </w:t>
      </w:r>
      <w:r w:rsidRPr="00A051E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51E9">
        <w:rPr>
          <w:rFonts w:ascii="Cambria Math" w:hAnsi="Cambria Math" w:cs="Cambria Math"/>
          <w:sz w:val="20"/>
          <w:szCs w:val="20"/>
        </w:rPr>
        <w:t>:</w:t>
      </w:r>
    </w:p>
    <w:p w14:paraId="2D2C2BC0"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 xml:space="preserve">а. в пункте </w:t>
      </w:r>
      <w:r w:rsidRPr="00A051E9">
        <w:rPr>
          <w:rFonts w:ascii="GHEA Grapalat" w:eastAsia="GHEA Grapalat" w:hAnsi="GHEA Grapalat" w:cs="GHEA Grapalat"/>
          <w:sz w:val="20"/>
          <w:szCs w:val="20"/>
        </w:rPr>
        <w:t>"</w:t>
      </w:r>
      <w:r w:rsidRPr="00A051E9">
        <w:rPr>
          <w:rFonts w:ascii="GHEA Grapalat" w:hAnsi="GHEA Grapalat"/>
          <w:sz w:val="20"/>
          <w:szCs w:val="20"/>
        </w:rPr>
        <w:t>а</w:t>
      </w:r>
      <w:r w:rsidRPr="00A051E9">
        <w:rPr>
          <w:rFonts w:ascii="GHEA Grapalat" w:eastAsia="GHEA Grapalat" w:hAnsi="GHEA Grapalat" w:cs="GHEA Grapalat"/>
          <w:sz w:val="20"/>
          <w:szCs w:val="20"/>
        </w:rPr>
        <w:t>"</w:t>
      </w:r>
      <w:r w:rsidRPr="00A051E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51E9">
        <w:rPr>
          <w:rFonts w:ascii="GHEA Grapalat" w:eastAsia="GHEA Grapalat" w:hAnsi="GHEA Grapalat" w:cs="GHEA Grapalat"/>
          <w:sz w:val="20"/>
          <w:szCs w:val="20"/>
        </w:rPr>
        <w:t>"</w:t>
      </w:r>
      <w:r w:rsidRPr="00A051E9">
        <w:rPr>
          <w:rFonts w:ascii="GHEA Grapalat" w:hAnsi="GHEA Grapalat"/>
          <w:sz w:val="20"/>
          <w:szCs w:val="20"/>
        </w:rPr>
        <w:t>а</w:t>
      </w:r>
      <w:r w:rsidRPr="00A051E9">
        <w:rPr>
          <w:rFonts w:ascii="GHEA Grapalat" w:eastAsia="GHEA Grapalat" w:hAnsi="GHEA Grapalat" w:cs="GHEA Grapalat"/>
          <w:sz w:val="20"/>
          <w:szCs w:val="20"/>
        </w:rPr>
        <w:t>"</w:t>
      </w:r>
      <w:r w:rsidRPr="00A051E9">
        <w:rPr>
          <w:rFonts w:ascii="GHEA Grapalat" w:hAnsi="GHEA Grapalat"/>
          <w:sz w:val="20"/>
          <w:szCs w:val="20"/>
        </w:rPr>
        <w:t xml:space="preserve"> подпункта 5 пункта 4 настоящего Порядка;</w:t>
      </w:r>
    </w:p>
    <w:p w14:paraId="12973EBE" w14:textId="77777777" w:rsidR="00A9306E" w:rsidRPr="00A051E9" w:rsidRDefault="00A9306E" w:rsidP="00081705">
      <w:pPr>
        <w:contextualSpacing/>
        <w:jc w:val="both"/>
        <w:rPr>
          <w:rFonts w:ascii="GHEA Grapalat" w:hAnsi="GHEA Grapalat"/>
          <w:sz w:val="20"/>
          <w:szCs w:val="20"/>
          <w:lang w:val="hy-AM"/>
        </w:rPr>
      </w:pPr>
      <w:r w:rsidRPr="00A051E9">
        <w:rPr>
          <w:rFonts w:ascii="GHEA Grapalat" w:hAnsi="GHEA Grapalat"/>
          <w:sz w:val="20"/>
          <w:szCs w:val="20"/>
          <w:lang w:val="hy-AM"/>
        </w:rPr>
        <w:t xml:space="preserve">б.в пункте </w:t>
      </w:r>
      <w:r w:rsidRPr="00A051E9">
        <w:rPr>
          <w:rFonts w:ascii="GHEA Grapalat" w:eastAsia="GHEA Grapalat" w:hAnsi="GHEA Grapalat" w:cs="GHEA Grapalat"/>
          <w:sz w:val="20"/>
          <w:szCs w:val="20"/>
        </w:rPr>
        <w:t>"</w:t>
      </w:r>
      <w:r w:rsidRPr="00A051E9">
        <w:rPr>
          <w:rFonts w:ascii="GHEA Grapalat" w:hAnsi="GHEA Grapalat"/>
          <w:sz w:val="20"/>
          <w:szCs w:val="20"/>
        </w:rPr>
        <w:t>б</w:t>
      </w:r>
      <w:r w:rsidRPr="00A051E9">
        <w:rPr>
          <w:rFonts w:ascii="GHEA Grapalat" w:eastAsia="GHEA Grapalat" w:hAnsi="GHEA Grapalat" w:cs="GHEA Grapalat"/>
          <w:sz w:val="20"/>
          <w:szCs w:val="20"/>
        </w:rPr>
        <w:t>"</w:t>
      </w:r>
      <w:r w:rsidRPr="00A051E9">
        <w:rPr>
          <w:rFonts w:ascii="GHEA Grapalat" w:hAnsi="GHEA Grapalat"/>
          <w:sz w:val="20"/>
          <w:szCs w:val="20"/>
        </w:rPr>
        <w:t xml:space="preserve"> </w:t>
      </w:r>
      <w:r w:rsidRPr="00A051E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051E9">
        <w:rPr>
          <w:rFonts w:ascii="GHEA Grapalat" w:hAnsi="GHEA Grapalat"/>
          <w:sz w:val="20"/>
          <w:szCs w:val="20"/>
        </w:rPr>
        <w:t>отстраня</w:t>
      </w:r>
      <w:proofErr w:type="spellEnd"/>
      <w:r w:rsidRPr="00A051E9">
        <w:rPr>
          <w:rFonts w:ascii="GHEA Grapalat" w:hAnsi="GHEA Grapalat"/>
          <w:sz w:val="20"/>
          <w:szCs w:val="20"/>
          <w:lang w:val="hy-AM"/>
        </w:rPr>
        <w:t>ть большинство членов органов управления юридического лица;</w:t>
      </w:r>
    </w:p>
    <w:p w14:paraId="4F4EB845"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 xml:space="preserve">в. В пункте </w:t>
      </w:r>
      <w:r w:rsidRPr="00A051E9">
        <w:rPr>
          <w:rFonts w:ascii="GHEA Grapalat" w:eastAsia="GHEA Grapalat" w:hAnsi="GHEA Grapalat" w:cs="GHEA Grapalat"/>
          <w:sz w:val="20"/>
          <w:szCs w:val="20"/>
        </w:rPr>
        <w:t>"</w:t>
      </w:r>
      <w:r w:rsidRPr="00A051E9">
        <w:rPr>
          <w:rFonts w:ascii="GHEA Grapalat" w:hAnsi="GHEA Grapalat"/>
          <w:sz w:val="20"/>
          <w:szCs w:val="20"/>
        </w:rPr>
        <w:t>в</w:t>
      </w:r>
      <w:r w:rsidRPr="00A051E9">
        <w:rPr>
          <w:rFonts w:ascii="GHEA Grapalat" w:eastAsia="GHEA Grapalat" w:hAnsi="GHEA Grapalat" w:cs="GHEA Grapalat"/>
          <w:sz w:val="20"/>
          <w:szCs w:val="20"/>
        </w:rPr>
        <w:t>"</w:t>
      </w:r>
      <w:r w:rsidRPr="00A051E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A000037"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 xml:space="preserve">г. в пункте </w:t>
      </w:r>
      <w:r w:rsidRPr="00A051E9">
        <w:rPr>
          <w:rFonts w:ascii="GHEA Grapalat" w:eastAsia="GHEA Grapalat" w:hAnsi="GHEA Grapalat" w:cs="GHEA Grapalat"/>
          <w:sz w:val="20"/>
          <w:szCs w:val="20"/>
        </w:rPr>
        <w:t>"</w:t>
      </w:r>
      <w:r w:rsidRPr="00A051E9">
        <w:rPr>
          <w:rFonts w:ascii="GHEA Grapalat" w:hAnsi="GHEA Grapalat"/>
          <w:sz w:val="20"/>
          <w:szCs w:val="20"/>
        </w:rPr>
        <w:t>г</w:t>
      </w:r>
      <w:r w:rsidRPr="00A051E9">
        <w:rPr>
          <w:rFonts w:ascii="GHEA Grapalat" w:eastAsia="GHEA Grapalat" w:hAnsi="GHEA Grapalat" w:cs="GHEA Grapalat"/>
          <w:sz w:val="20"/>
          <w:szCs w:val="20"/>
        </w:rPr>
        <w:t>"</w:t>
      </w:r>
      <w:r w:rsidRPr="00A051E9">
        <w:rPr>
          <w:rFonts w:ascii="GHEA Grapalat" w:hAnsi="GHEA Grapalat"/>
          <w:sz w:val="20"/>
          <w:szCs w:val="20"/>
        </w:rPr>
        <w:t xml:space="preserve"> этого подраздела производится отметка, если лицо по смыслу пунктов </w:t>
      </w:r>
      <w:r w:rsidRPr="00A051E9">
        <w:rPr>
          <w:rFonts w:ascii="GHEA Grapalat" w:eastAsia="GHEA Grapalat" w:hAnsi="GHEA Grapalat" w:cs="GHEA Grapalat"/>
          <w:sz w:val="20"/>
          <w:szCs w:val="20"/>
        </w:rPr>
        <w:t>"</w:t>
      </w:r>
      <w:r w:rsidRPr="00A051E9">
        <w:rPr>
          <w:rFonts w:ascii="GHEA Grapalat" w:hAnsi="GHEA Grapalat"/>
          <w:sz w:val="20"/>
          <w:szCs w:val="20"/>
        </w:rPr>
        <w:t>а</w:t>
      </w:r>
      <w:r w:rsidRPr="00A051E9">
        <w:rPr>
          <w:rFonts w:ascii="GHEA Grapalat" w:eastAsia="GHEA Grapalat" w:hAnsi="GHEA Grapalat" w:cs="GHEA Grapalat"/>
          <w:sz w:val="20"/>
          <w:szCs w:val="20"/>
        </w:rPr>
        <w:t>"</w:t>
      </w:r>
      <w:r w:rsidRPr="00A051E9">
        <w:rPr>
          <w:rFonts w:ascii="GHEA Grapalat" w:eastAsia="GHEA Grapalat" w:hAnsi="GHEA Grapalat" w:cs="GHEA Grapalat"/>
          <w:sz w:val="20"/>
          <w:szCs w:val="20"/>
          <w:lang w:val="hy-AM"/>
        </w:rPr>
        <w:t xml:space="preserve"> </w:t>
      </w:r>
      <w:r w:rsidRPr="00A051E9">
        <w:rPr>
          <w:rFonts w:ascii="GHEA Grapalat" w:hAnsi="GHEA Grapalat"/>
          <w:sz w:val="20"/>
          <w:szCs w:val="20"/>
        </w:rPr>
        <w:t>-</w:t>
      </w:r>
      <w:r w:rsidRPr="00A051E9">
        <w:rPr>
          <w:rFonts w:ascii="GHEA Grapalat" w:hAnsi="GHEA Grapalat"/>
          <w:sz w:val="20"/>
          <w:szCs w:val="20"/>
          <w:lang w:val="hy-AM"/>
        </w:rPr>
        <w:t xml:space="preserve"> </w:t>
      </w:r>
      <w:r w:rsidRPr="00A051E9">
        <w:rPr>
          <w:rFonts w:ascii="GHEA Grapalat" w:eastAsia="GHEA Grapalat" w:hAnsi="GHEA Grapalat" w:cs="GHEA Grapalat"/>
          <w:sz w:val="20"/>
          <w:szCs w:val="20"/>
        </w:rPr>
        <w:t>"</w:t>
      </w:r>
      <w:r w:rsidRPr="00A051E9">
        <w:rPr>
          <w:rFonts w:ascii="GHEA Grapalat" w:hAnsi="GHEA Grapalat"/>
          <w:sz w:val="20"/>
          <w:szCs w:val="20"/>
        </w:rPr>
        <w:t>в</w:t>
      </w:r>
      <w:r w:rsidRPr="00A051E9">
        <w:rPr>
          <w:rFonts w:ascii="GHEA Grapalat" w:eastAsia="GHEA Grapalat" w:hAnsi="GHEA Grapalat" w:cs="GHEA Grapalat"/>
          <w:sz w:val="20"/>
          <w:szCs w:val="20"/>
        </w:rPr>
        <w:t>"</w:t>
      </w:r>
      <w:r w:rsidRPr="00A051E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150CF5"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lastRenderedPageBreak/>
        <w:t xml:space="preserve">д. в пункте </w:t>
      </w:r>
      <w:r w:rsidRPr="00A051E9">
        <w:rPr>
          <w:rFonts w:ascii="GHEA Grapalat" w:eastAsia="GHEA Grapalat" w:hAnsi="GHEA Grapalat" w:cs="GHEA Grapalat"/>
          <w:sz w:val="20"/>
          <w:szCs w:val="20"/>
        </w:rPr>
        <w:t>"</w:t>
      </w:r>
      <w:r w:rsidRPr="00A051E9">
        <w:rPr>
          <w:rFonts w:ascii="GHEA Grapalat" w:hAnsi="GHEA Grapalat"/>
          <w:sz w:val="20"/>
          <w:szCs w:val="20"/>
        </w:rPr>
        <w:t>д</w:t>
      </w:r>
      <w:r w:rsidRPr="00A051E9">
        <w:rPr>
          <w:rFonts w:ascii="GHEA Grapalat" w:eastAsia="GHEA Grapalat" w:hAnsi="GHEA Grapalat" w:cs="GHEA Grapalat"/>
          <w:sz w:val="20"/>
          <w:szCs w:val="20"/>
        </w:rPr>
        <w:t>"</w:t>
      </w:r>
      <w:r w:rsidRPr="00A051E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51E9">
        <w:rPr>
          <w:rFonts w:ascii="GHEA Grapalat" w:eastAsia="GHEA Grapalat" w:hAnsi="GHEA Grapalat" w:cs="GHEA Grapalat"/>
          <w:sz w:val="20"/>
          <w:szCs w:val="20"/>
        </w:rPr>
        <w:t>"</w:t>
      </w:r>
      <w:r w:rsidRPr="00A051E9">
        <w:rPr>
          <w:rFonts w:ascii="GHEA Grapalat" w:hAnsi="GHEA Grapalat"/>
          <w:sz w:val="20"/>
          <w:szCs w:val="20"/>
        </w:rPr>
        <w:t>а</w:t>
      </w:r>
      <w:r w:rsidRPr="00A051E9">
        <w:rPr>
          <w:rFonts w:ascii="GHEA Grapalat" w:eastAsia="GHEA Grapalat" w:hAnsi="GHEA Grapalat" w:cs="GHEA Grapalat"/>
          <w:sz w:val="20"/>
          <w:szCs w:val="20"/>
        </w:rPr>
        <w:t xml:space="preserve">" </w:t>
      </w:r>
      <w:r w:rsidRPr="00A051E9">
        <w:rPr>
          <w:rFonts w:ascii="GHEA Grapalat" w:hAnsi="GHEA Grapalat"/>
          <w:sz w:val="20"/>
          <w:szCs w:val="20"/>
        </w:rPr>
        <w:t xml:space="preserve">- </w:t>
      </w:r>
      <w:r w:rsidRPr="00A051E9">
        <w:rPr>
          <w:rFonts w:ascii="GHEA Grapalat" w:eastAsia="GHEA Grapalat" w:hAnsi="GHEA Grapalat" w:cs="GHEA Grapalat"/>
          <w:sz w:val="20"/>
          <w:szCs w:val="20"/>
        </w:rPr>
        <w:t>"</w:t>
      </w:r>
      <w:r w:rsidRPr="00A051E9">
        <w:rPr>
          <w:rFonts w:ascii="GHEA Grapalat" w:hAnsi="GHEA Grapalat"/>
          <w:sz w:val="20"/>
          <w:szCs w:val="20"/>
        </w:rPr>
        <w:t>г</w:t>
      </w:r>
      <w:r w:rsidRPr="00A051E9">
        <w:rPr>
          <w:rFonts w:ascii="GHEA Grapalat" w:eastAsia="GHEA Grapalat" w:hAnsi="GHEA Grapalat" w:cs="GHEA Grapalat"/>
          <w:sz w:val="20"/>
          <w:szCs w:val="20"/>
        </w:rPr>
        <w:t>"</w:t>
      </w:r>
      <w:r w:rsidRPr="00A051E9">
        <w:rPr>
          <w:rFonts w:ascii="GHEA Grapalat" w:hAnsi="GHEA Grapalat"/>
          <w:sz w:val="20"/>
          <w:szCs w:val="20"/>
        </w:rPr>
        <w:t xml:space="preserve"> этого подраздела.</w:t>
      </w:r>
    </w:p>
    <w:p w14:paraId="7B9ED7B6"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51E9">
        <w:rPr>
          <w:rFonts w:ascii="GHEA Grapalat" w:hAnsi="GHEA Grapalat"/>
          <w:sz w:val="20"/>
          <w:szCs w:val="20"/>
          <w:lang w:val="hy-AM"/>
        </w:rPr>
        <w:t>Օ</w:t>
      </w:r>
      <w:proofErr w:type="spellStart"/>
      <w:r w:rsidRPr="00A051E9">
        <w:rPr>
          <w:rFonts w:ascii="GHEA Grapalat" w:hAnsi="GHEA Grapalat"/>
          <w:sz w:val="20"/>
          <w:szCs w:val="20"/>
        </w:rPr>
        <w:t>рганизацию</w:t>
      </w:r>
      <w:proofErr w:type="spellEnd"/>
      <w:r w:rsidRPr="00A051E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C6509D" w14:textId="77777777" w:rsidR="00A9306E" w:rsidRPr="00A051E9" w:rsidRDefault="00A9306E" w:rsidP="00081705">
      <w:pPr>
        <w:contextualSpacing/>
        <w:jc w:val="both"/>
        <w:rPr>
          <w:rFonts w:ascii="GHEA Grapalat" w:eastAsia="GHEA Grapalat" w:hAnsi="GHEA Grapalat" w:cs="GHEA Grapalat"/>
          <w:sz w:val="20"/>
          <w:szCs w:val="20"/>
        </w:rPr>
      </w:pPr>
      <w:r w:rsidRPr="00A051E9">
        <w:rPr>
          <w:rFonts w:ascii="GHEA Grapalat" w:eastAsia="GHEA Grapalat" w:hAnsi="GHEA Grapalat" w:cs="GHEA Grapalat"/>
          <w:sz w:val="20"/>
          <w:szCs w:val="20"/>
        </w:rPr>
        <w:t>8) в подразделе</w:t>
      </w:r>
      <w:r w:rsidRPr="00A051E9">
        <w:rPr>
          <w:rFonts w:ascii="GHEA Grapalat" w:eastAsia="GHEA Grapalat" w:hAnsi="GHEA Grapalat" w:cs="GHEA Grapalat"/>
          <w:sz w:val="20"/>
          <w:szCs w:val="20"/>
          <w:lang w:val="hy-AM"/>
        </w:rPr>
        <w:t xml:space="preserve"> </w:t>
      </w:r>
      <w:r w:rsidRPr="00A051E9">
        <w:rPr>
          <w:rFonts w:ascii="GHEA Grapalat" w:eastAsia="GHEA Grapalat" w:hAnsi="GHEA Grapalat" w:cs="GHEA Grapalat"/>
          <w:sz w:val="20"/>
          <w:szCs w:val="20"/>
        </w:rPr>
        <w:t xml:space="preserve">"Контактные данные реального </w:t>
      </w:r>
      <w:r w:rsidRPr="00A051E9">
        <w:rPr>
          <w:rFonts w:ascii="GHEA Grapalat" w:hAnsi="GHEA Grapalat"/>
          <w:sz w:val="20"/>
          <w:szCs w:val="20"/>
        </w:rPr>
        <w:t>бенефициара</w:t>
      </w:r>
      <w:r w:rsidRPr="00A051E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51E9">
        <w:rPr>
          <w:rFonts w:ascii="GHEA Grapalat" w:hAnsi="GHEA Grapalat"/>
          <w:sz w:val="20"/>
          <w:szCs w:val="20"/>
        </w:rPr>
        <w:t>бенефициара</w:t>
      </w:r>
      <w:r w:rsidRPr="00A051E9">
        <w:rPr>
          <w:rFonts w:ascii="GHEA Grapalat" w:eastAsia="GHEA Grapalat" w:hAnsi="GHEA Grapalat" w:cs="GHEA Grapalat"/>
          <w:sz w:val="20"/>
          <w:szCs w:val="20"/>
        </w:rPr>
        <w:t>.</w:t>
      </w:r>
    </w:p>
    <w:p w14:paraId="2E0F554D"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 xml:space="preserve">5. Раздел 5 декларации (Промежуточные юридические лица) заполняется, </w:t>
      </w:r>
    </w:p>
    <w:p w14:paraId="1D4842A4"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51E9">
        <w:rPr>
          <w:rFonts w:ascii="MS Mincho" w:eastAsia="MS Mincho" w:hAnsi="MS Mincho" w:cs="MS Mincho" w:hint="eastAsia"/>
          <w:sz w:val="20"/>
          <w:szCs w:val="20"/>
        </w:rPr>
        <w:t>․</w:t>
      </w:r>
    </w:p>
    <w:p w14:paraId="783154FB"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1) в подразделе</w:t>
      </w:r>
      <w:r w:rsidRPr="00A051E9">
        <w:rPr>
          <w:rFonts w:ascii="GHEA Grapalat" w:hAnsi="GHEA Grapalat"/>
          <w:sz w:val="20"/>
          <w:szCs w:val="20"/>
          <w:lang w:val="hy-AM"/>
        </w:rPr>
        <w:t xml:space="preserve"> </w:t>
      </w:r>
      <w:r w:rsidRPr="00A051E9">
        <w:rPr>
          <w:rFonts w:ascii="GHEA Grapalat" w:eastAsia="GHEA Grapalat" w:hAnsi="GHEA Grapalat" w:cs="GHEA Grapalat"/>
          <w:sz w:val="20"/>
          <w:szCs w:val="20"/>
        </w:rPr>
        <w:t>"</w:t>
      </w:r>
      <w:r w:rsidRPr="00A051E9">
        <w:rPr>
          <w:rFonts w:ascii="GHEA Grapalat" w:hAnsi="GHEA Grapalat"/>
          <w:sz w:val="20"/>
          <w:szCs w:val="20"/>
        </w:rPr>
        <w:t>Данные организации"</w:t>
      </w:r>
      <w:r w:rsidRPr="00A051E9">
        <w:rPr>
          <w:rFonts w:ascii="GHEA Grapalat" w:hAnsi="GHEA Grapalat"/>
          <w:sz w:val="20"/>
          <w:szCs w:val="20"/>
          <w:lang w:val="hy-AM"/>
        </w:rPr>
        <w:t xml:space="preserve"> </w:t>
      </w:r>
      <w:r w:rsidRPr="00A051E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796255C"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23FDC8"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3) Подраздел</w:t>
      </w:r>
      <w:r w:rsidRPr="00A051E9">
        <w:rPr>
          <w:rFonts w:ascii="GHEA Grapalat" w:hAnsi="GHEA Grapalat"/>
          <w:sz w:val="20"/>
          <w:szCs w:val="20"/>
          <w:lang w:val="hy-AM"/>
        </w:rPr>
        <w:t xml:space="preserve"> </w:t>
      </w:r>
      <w:r w:rsidRPr="00A051E9">
        <w:rPr>
          <w:rFonts w:ascii="GHEA Grapalat" w:eastAsia="GHEA Grapalat" w:hAnsi="GHEA Grapalat" w:cs="GHEA Grapalat"/>
          <w:sz w:val="20"/>
          <w:szCs w:val="20"/>
        </w:rPr>
        <w:t>"</w:t>
      </w:r>
      <w:r w:rsidRPr="00A051E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051E9">
        <w:rPr>
          <w:rFonts w:ascii="GHEA Grapalat" w:hAnsi="GHEA Grapalat"/>
          <w:sz w:val="20"/>
          <w:szCs w:val="20"/>
        </w:rPr>
        <w:t>листингуются</w:t>
      </w:r>
      <w:proofErr w:type="spellEnd"/>
      <w:r w:rsidRPr="00A051E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A051E9">
        <w:rPr>
          <w:rFonts w:ascii="GHEA Grapalat" w:hAnsi="GHEA Grapalat"/>
          <w:sz w:val="20"/>
          <w:szCs w:val="20"/>
        </w:rPr>
        <w:t>Identifier</w:t>
      </w:r>
      <w:proofErr w:type="spellEnd"/>
      <w:r w:rsidRPr="00A051E9">
        <w:rPr>
          <w:rFonts w:ascii="GHEA Grapalat" w:hAnsi="GHEA Grapalat"/>
          <w:sz w:val="20"/>
          <w:szCs w:val="20"/>
        </w:rPr>
        <w:t xml:space="preserve"> Code), где </w:t>
      </w:r>
      <w:proofErr w:type="spellStart"/>
      <w:r w:rsidRPr="00A051E9">
        <w:rPr>
          <w:rFonts w:ascii="GHEA Grapalat" w:hAnsi="GHEA Grapalat"/>
          <w:sz w:val="20"/>
          <w:szCs w:val="20"/>
        </w:rPr>
        <w:t>листингуются</w:t>
      </w:r>
      <w:proofErr w:type="spellEnd"/>
      <w:r w:rsidRPr="00A051E9">
        <w:rPr>
          <w:rFonts w:ascii="GHEA Grapalat" w:hAnsi="GHEA Grapalat"/>
          <w:sz w:val="20"/>
          <w:szCs w:val="20"/>
        </w:rPr>
        <w:t xml:space="preserve"> акции юридического лица, а также ссылается на имеющиеся на бирже документы.</w:t>
      </w:r>
    </w:p>
    <w:p w14:paraId="5DCBC6CF"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 xml:space="preserve">6. Раздел 6 декларации (Дополнительные </w:t>
      </w:r>
      <w:r w:rsidR="00B832AD" w:rsidRPr="00A051E9">
        <w:rPr>
          <w:rFonts w:ascii="GHEA Grapalat" w:hAnsi="GHEA Grapalat"/>
          <w:sz w:val="20"/>
          <w:szCs w:val="20"/>
        </w:rPr>
        <w:t>примечания</w:t>
      </w:r>
      <w:r w:rsidRPr="00A051E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96D56E" w14:textId="77777777" w:rsidR="00A9306E" w:rsidRPr="00A051E9" w:rsidRDefault="00A9306E" w:rsidP="00081705">
      <w:pPr>
        <w:contextualSpacing/>
        <w:jc w:val="both"/>
        <w:rPr>
          <w:rFonts w:ascii="GHEA Grapalat" w:hAnsi="GHEA Grapalat"/>
          <w:sz w:val="20"/>
          <w:szCs w:val="20"/>
        </w:rPr>
      </w:pPr>
      <w:r w:rsidRPr="00A051E9">
        <w:rPr>
          <w:rFonts w:ascii="GHEA Grapalat" w:hAnsi="GHEA Grapalat"/>
          <w:sz w:val="20"/>
          <w:szCs w:val="20"/>
        </w:rPr>
        <w:t>7. Декларация заполняется и подписывается лицом, подающим заявку.</w:t>
      </w:r>
      <w:r w:rsidRPr="00A051E9">
        <w:rPr>
          <w:rFonts w:ascii="GHEA Grapalat" w:hAnsi="GHEA Grapalat"/>
          <w:sz w:val="20"/>
          <w:szCs w:val="20"/>
          <w:lang w:val="hy-AM"/>
        </w:rPr>
        <w:t xml:space="preserve"> </w:t>
      </w:r>
    </w:p>
    <w:p w14:paraId="4E86BBD2" w14:textId="77777777" w:rsidR="00B32672" w:rsidRPr="00A051E9" w:rsidRDefault="00B32672" w:rsidP="00081705">
      <w:pPr>
        <w:contextualSpacing/>
        <w:jc w:val="both"/>
        <w:rPr>
          <w:rFonts w:ascii="GHEA Grapalat" w:hAnsi="GHEA Grapalat"/>
          <w:sz w:val="20"/>
          <w:szCs w:val="20"/>
        </w:rPr>
      </w:pPr>
    </w:p>
    <w:p w14:paraId="21E03FA2" w14:textId="77777777" w:rsidR="00A9306E" w:rsidRPr="00A051E9" w:rsidRDefault="00A9306E" w:rsidP="00081705">
      <w:pPr>
        <w:contextualSpacing/>
        <w:jc w:val="both"/>
        <w:rPr>
          <w:rFonts w:ascii="GHEA Grapalat" w:hAnsi="GHEA Grapalat"/>
          <w:i/>
          <w:sz w:val="20"/>
          <w:szCs w:val="20"/>
        </w:rPr>
      </w:pPr>
      <w:r w:rsidRPr="00A051E9">
        <w:rPr>
          <w:rFonts w:ascii="GHEA Grapalat" w:hAnsi="GHEA Grapalat"/>
          <w:sz w:val="20"/>
          <w:szCs w:val="20"/>
        </w:rPr>
        <w:t xml:space="preserve">* </w:t>
      </w:r>
      <w:r w:rsidRPr="00A051E9">
        <w:rPr>
          <w:rFonts w:ascii="GHEA Grapalat" w:hAnsi="GHEA Grapalat"/>
          <w:i/>
          <w:sz w:val="20"/>
          <w:szCs w:val="20"/>
        </w:rPr>
        <w:t>заполняется секретарем комиссии до публикации приглашения в бюллетене:</w:t>
      </w:r>
    </w:p>
    <w:p w14:paraId="32F5E33F" w14:textId="77777777" w:rsidR="00A9306E" w:rsidRPr="00A051E9" w:rsidRDefault="00A9306E" w:rsidP="00081705">
      <w:pPr>
        <w:contextualSpacing/>
        <w:jc w:val="both"/>
        <w:rPr>
          <w:rFonts w:ascii="GHEA Grapalat" w:hAnsi="GHEA Grapalat"/>
          <w:i/>
          <w:sz w:val="20"/>
          <w:szCs w:val="20"/>
        </w:rPr>
      </w:pPr>
      <w:r w:rsidRPr="00A051E9">
        <w:rPr>
          <w:rFonts w:ascii="GHEA Grapalat" w:hAnsi="GHEA Grapalat"/>
          <w:i/>
          <w:sz w:val="20"/>
          <w:szCs w:val="20"/>
        </w:rPr>
        <w:t>** Приложение 1.1 не представляется участником</w:t>
      </w:r>
      <w:r w:rsidR="00F514C3" w:rsidRPr="00A051E9">
        <w:rPr>
          <w:rFonts w:ascii="GHEA Grapalat" w:hAnsi="GHEA Grapalat"/>
          <w:i/>
          <w:sz w:val="20"/>
          <w:szCs w:val="20"/>
          <w:lang w:val="hy-AM"/>
        </w:rPr>
        <w:t>,</w:t>
      </w:r>
      <w:r w:rsidRPr="00A051E9">
        <w:rPr>
          <w:rFonts w:ascii="GHEA Grapalat" w:hAnsi="GHEA Grapalat"/>
          <w:i/>
          <w:sz w:val="20"/>
          <w:szCs w:val="20"/>
        </w:rPr>
        <w:t xml:space="preserve"> </w:t>
      </w:r>
      <w:r w:rsidR="00F514C3" w:rsidRPr="00A051E9">
        <w:rPr>
          <w:rFonts w:ascii="GHEA Grapalat" w:hAnsi="GHEA Grapalat"/>
          <w:i/>
          <w:sz w:val="20"/>
          <w:szCs w:val="20"/>
        </w:rPr>
        <w:t xml:space="preserve">если он является резидентом </w:t>
      </w:r>
      <w:proofErr w:type="gramStart"/>
      <w:r w:rsidR="00F514C3" w:rsidRPr="00A051E9">
        <w:rPr>
          <w:rFonts w:ascii="GHEA Grapalat" w:hAnsi="GHEA Grapalat"/>
          <w:i/>
          <w:sz w:val="20"/>
          <w:szCs w:val="20"/>
        </w:rPr>
        <w:t>РА</w:t>
      </w:r>
      <w:proofErr w:type="gramEnd"/>
      <w:r w:rsidR="00F514C3" w:rsidRPr="00A051E9" w:rsidDel="00F514C3">
        <w:rPr>
          <w:rFonts w:ascii="GHEA Grapalat" w:hAnsi="GHEA Grapalat"/>
          <w:i/>
          <w:sz w:val="20"/>
          <w:szCs w:val="20"/>
        </w:rPr>
        <w:t xml:space="preserve"> </w:t>
      </w:r>
      <w:r w:rsidRPr="00A051E9">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E1BC6F9" w14:textId="77777777" w:rsidR="00A9306E" w:rsidRPr="00A051E9" w:rsidRDefault="00A9306E" w:rsidP="00081705">
      <w:pPr>
        <w:rPr>
          <w:rFonts w:ascii="GHEA Grapalat" w:hAnsi="GHEA Grapalat"/>
          <w:b/>
          <w:sz w:val="20"/>
          <w:szCs w:val="20"/>
        </w:rPr>
      </w:pPr>
      <w:r w:rsidRPr="00A051E9">
        <w:rPr>
          <w:rFonts w:ascii="GHEA Grapalat" w:hAnsi="GHEA Grapalat"/>
          <w:b/>
          <w:sz w:val="20"/>
          <w:szCs w:val="20"/>
        </w:rPr>
        <w:br w:type="page"/>
      </w:r>
    </w:p>
    <w:p w14:paraId="2AAD0531" w14:textId="77777777" w:rsidR="00B2572B" w:rsidRPr="00081705" w:rsidRDefault="00B2572B" w:rsidP="00081705">
      <w:pPr>
        <w:pStyle w:val="31"/>
        <w:widowControl w:val="0"/>
        <w:spacing w:line="240" w:lineRule="auto"/>
        <w:ind w:firstLine="0"/>
        <w:jc w:val="right"/>
        <w:rPr>
          <w:rFonts w:ascii="GHEA Grapalat" w:hAnsi="GHEA Grapalat" w:cs="Arial"/>
          <w:b/>
          <w:sz w:val="22"/>
          <w:szCs w:val="22"/>
        </w:rPr>
      </w:pPr>
      <w:r w:rsidRPr="00081705">
        <w:rPr>
          <w:rFonts w:ascii="GHEA Grapalat" w:hAnsi="GHEA Grapalat"/>
          <w:b/>
          <w:sz w:val="22"/>
          <w:szCs w:val="22"/>
        </w:rPr>
        <w:lastRenderedPageBreak/>
        <w:t xml:space="preserve">Приложение № </w:t>
      </w:r>
      <w:r w:rsidR="00B048B2" w:rsidRPr="00081705">
        <w:rPr>
          <w:rFonts w:ascii="GHEA Grapalat" w:hAnsi="GHEA Grapalat"/>
          <w:b/>
          <w:sz w:val="22"/>
          <w:szCs w:val="22"/>
        </w:rPr>
        <w:t>2</w:t>
      </w:r>
    </w:p>
    <w:p w14:paraId="4AACEE42" w14:textId="67B1B98D" w:rsidR="00B2572B" w:rsidRPr="00081705" w:rsidRDefault="00B2572B" w:rsidP="00081705">
      <w:pPr>
        <w:pStyle w:val="31"/>
        <w:widowControl w:val="0"/>
        <w:spacing w:line="240" w:lineRule="auto"/>
        <w:jc w:val="right"/>
        <w:rPr>
          <w:rFonts w:ascii="GHEA Grapalat" w:hAnsi="GHEA Grapalat" w:cs="Arial"/>
          <w:b/>
          <w:sz w:val="22"/>
          <w:szCs w:val="22"/>
        </w:rPr>
      </w:pPr>
      <w:r w:rsidRPr="00081705">
        <w:rPr>
          <w:rFonts w:ascii="GHEA Grapalat" w:hAnsi="GHEA Grapalat"/>
          <w:b/>
          <w:sz w:val="22"/>
          <w:szCs w:val="22"/>
        </w:rPr>
        <w:t xml:space="preserve">к Приглашению на </w:t>
      </w:r>
      <w:r w:rsidR="009E2B53">
        <w:rPr>
          <w:rFonts w:ascii="GHEA Grapalat" w:hAnsi="GHEA Grapalat"/>
          <w:b/>
          <w:sz w:val="22"/>
          <w:szCs w:val="22"/>
        </w:rPr>
        <w:t xml:space="preserve">запрос </w:t>
      </w:r>
      <w:proofErr w:type="spellStart"/>
      <w:r w:rsidR="009E2B53">
        <w:rPr>
          <w:rFonts w:ascii="GHEA Grapalat" w:hAnsi="GHEA Grapalat"/>
          <w:b/>
          <w:sz w:val="22"/>
          <w:szCs w:val="22"/>
        </w:rPr>
        <w:t>катировок</w:t>
      </w:r>
      <w:proofErr w:type="spellEnd"/>
      <w:r w:rsidR="009E2B53">
        <w:rPr>
          <w:rFonts w:ascii="GHEA Grapalat" w:hAnsi="GHEA Grapalat"/>
          <w:b/>
          <w:sz w:val="22"/>
          <w:szCs w:val="22"/>
        </w:rPr>
        <w:t xml:space="preserve"> </w:t>
      </w:r>
      <w:r w:rsidR="005744FC" w:rsidRPr="00081705">
        <w:rPr>
          <w:rFonts w:ascii="GHEA Grapalat" w:hAnsi="GHEA Grapalat" w:cs="Arial"/>
          <w:b/>
          <w:sz w:val="22"/>
          <w:szCs w:val="22"/>
        </w:rPr>
        <w:br/>
      </w:r>
      <w:r w:rsidRPr="00081705">
        <w:rPr>
          <w:rFonts w:ascii="GHEA Grapalat" w:hAnsi="GHEA Grapalat"/>
          <w:b/>
          <w:sz w:val="22"/>
          <w:szCs w:val="22"/>
        </w:rPr>
        <w:t xml:space="preserve">под кодом </w:t>
      </w:r>
      <w:r w:rsidR="007E74CA">
        <w:rPr>
          <w:rFonts w:ascii="GHEA Grapalat" w:hAnsi="GHEA Grapalat"/>
          <w:b/>
        </w:rPr>
        <w:t>AMDMD-GHKhTsDZB-25/04</w:t>
      </w:r>
    </w:p>
    <w:p w14:paraId="673D426D" w14:textId="77777777" w:rsidR="00B2572B" w:rsidRPr="00081705" w:rsidRDefault="00B2572B" w:rsidP="00081705">
      <w:pPr>
        <w:widowControl w:val="0"/>
        <w:ind w:firstLine="567"/>
        <w:jc w:val="center"/>
        <w:rPr>
          <w:rFonts w:ascii="GHEA Grapalat" w:hAnsi="GHEA Grapalat"/>
          <w:sz w:val="22"/>
          <w:szCs w:val="22"/>
        </w:rPr>
      </w:pPr>
    </w:p>
    <w:p w14:paraId="342A3161" w14:textId="77777777" w:rsidR="00B2572B" w:rsidRPr="00081705" w:rsidRDefault="00B2572B" w:rsidP="00081705">
      <w:pPr>
        <w:widowControl w:val="0"/>
        <w:ind w:left="-66"/>
        <w:jc w:val="center"/>
        <w:rPr>
          <w:rFonts w:ascii="GHEA Grapalat" w:hAnsi="GHEA Grapalat"/>
          <w:b/>
          <w:sz w:val="22"/>
          <w:szCs w:val="22"/>
        </w:rPr>
      </w:pPr>
      <w:r w:rsidRPr="00081705">
        <w:rPr>
          <w:rFonts w:ascii="GHEA Grapalat" w:hAnsi="GHEA Grapalat"/>
          <w:b/>
          <w:sz w:val="22"/>
          <w:szCs w:val="22"/>
        </w:rPr>
        <w:t>ЦЕНОВОЕ ПРЕДЛОЖЕНИЕ</w:t>
      </w:r>
    </w:p>
    <w:p w14:paraId="51B531A6" w14:textId="77777777" w:rsidR="00B2572B" w:rsidRPr="00081705" w:rsidRDefault="00B2572B" w:rsidP="00081705">
      <w:pPr>
        <w:widowControl w:val="0"/>
        <w:ind w:firstLine="567"/>
        <w:jc w:val="center"/>
        <w:rPr>
          <w:rFonts w:ascii="GHEA Grapalat" w:hAnsi="GHEA Grapalat"/>
          <w:sz w:val="22"/>
          <w:szCs w:val="22"/>
        </w:rPr>
      </w:pPr>
    </w:p>
    <w:p w14:paraId="2F3E9E39" w14:textId="2AB15180" w:rsidR="005646FC" w:rsidRPr="00081705" w:rsidRDefault="00B2572B" w:rsidP="00A051E9">
      <w:pPr>
        <w:widowControl w:val="0"/>
        <w:ind w:firstLine="567"/>
        <w:jc w:val="both"/>
        <w:rPr>
          <w:rFonts w:ascii="GHEA Grapalat" w:hAnsi="GHEA Grapalat"/>
          <w:sz w:val="22"/>
          <w:szCs w:val="22"/>
        </w:rPr>
      </w:pPr>
      <w:r w:rsidRPr="00081705">
        <w:rPr>
          <w:rFonts w:ascii="GHEA Grapalat" w:hAnsi="GHEA Grapalat"/>
          <w:spacing w:val="-6"/>
          <w:sz w:val="22"/>
          <w:szCs w:val="22"/>
        </w:rPr>
        <w:t xml:space="preserve">Рассмотрев приглашение на </w:t>
      </w:r>
      <w:r w:rsidR="0088228C">
        <w:rPr>
          <w:rFonts w:ascii="GHEA Grapalat" w:hAnsi="GHEA Grapalat"/>
          <w:spacing w:val="-6"/>
          <w:sz w:val="22"/>
          <w:szCs w:val="22"/>
        </w:rPr>
        <w:t xml:space="preserve">запрос </w:t>
      </w:r>
      <w:proofErr w:type="spellStart"/>
      <w:proofErr w:type="gramStart"/>
      <w:r w:rsidR="0088228C">
        <w:rPr>
          <w:rFonts w:ascii="GHEA Grapalat" w:hAnsi="GHEA Grapalat"/>
          <w:spacing w:val="-6"/>
          <w:sz w:val="22"/>
          <w:szCs w:val="22"/>
        </w:rPr>
        <w:t>катировок</w:t>
      </w:r>
      <w:proofErr w:type="spellEnd"/>
      <w:r w:rsidR="0088228C">
        <w:rPr>
          <w:rFonts w:ascii="GHEA Grapalat" w:hAnsi="GHEA Grapalat"/>
          <w:spacing w:val="-6"/>
          <w:sz w:val="22"/>
          <w:szCs w:val="22"/>
        </w:rPr>
        <w:t xml:space="preserve"> </w:t>
      </w:r>
      <w:r w:rsidRPr="00081705">
        <w:rPr>
          <w:rFonts w:ascii="GHEA Grapalat" w:hAnsi="GHEA Grapalat"/>
          <w:spacing w:val="-6"/>
          <w:sz w:val="22"/>
          <w:szCs w:val="22"/>
        </w:rPr>
        <w:t xml:space="preserve"> под</w:t>
      </w:r>
      <w:proofErr w:type="gramEnd"/>
      <w:r w:rsidRPr="00081705">
        <w:rPr>
          <w:rFonts w:ascii="GHEA Grapalat" w:hAnsi="GHEA Grapalat"/>
          <w:spacing w:val="-6"/>
          <w:sz w:val="22"/>
          <w:szCs w:val="22"/>
        </w:rPr>
        <w:t xml:space="preserve"> кодом </w:t>
      </w:r>
      <w:r w:rsidR="007E74CA">
        <w:rPr>
          <w:rFonts w:ascii="GHEA Grapalat" w:hAnsi="GHEA Grapalat"/>
          <w:b/>
          <w:sz w:val="20"/>
          <w:szCs w:val="20"/>
        </w:rPr>
        <w:t>AMDMD-GHKhTsDZB-25/04</w:t>
      </w:r>
      <w:r w:rsidR="00A051E9">
        <w:rPr>
          <w:rFonts w:ascii="GHEA Grapalat" w:hAnsi="GHEA Grapalat"/>
          <w:b/>
          <w:sz w:val="20"/>
          <w:szCs w:val="20"/>
        </w:rPr>
        <w:t xml:space="preserve">  </w:t>
      </w:r>
      <w:r w:rsidR="005744FC" w:rsidRPr="00081705">
        <w:rPr>
          <w:rFonts w:ascii="GHEA Grapalat" w:hAnsi="GHEA Grapalat"/>
          <w:sz w:val="22"/>
          <w:szCs w:val="22"/>
        </w:rPr>
        <w:t xml:space="preserve">в </w:t>
      </w:r>
      <w:r w:rsidRPr="00081705">
        <w:rPr>
          <w:rFonts w:ascii="GHEA Grapalat" w:hAnsi="GHEA Grapalat"/>
          <w:sz w:val="22"/>
          <w:szCs w:val="22"/>
        </w:rPr>
        <w:t>том числе проект заключаемого договора</w:t>
      </w:r>
      <w:r w:rsidR="005744FC" w:rsidRPr="00081705">
        <w:rPr>
          <w:rFonts w:ascii="GHEA Grapalat" w:hAnsi="GHEA Grapalat"/>
          <w:sz w:val="22"/>
          <w:szCs w:val="22"/>
        </w:rPr>
        <w:t xml:space="preserve"> </w:t>
      </w:r>
      <w:r w:rsidRPr="00081705">
        <w:rPr>
          <w:rFonts w:ascii="GHEA Grapalat" w:hAnsi="GHEA Grapalat"/>
          <w:sz w:val="22"/>
          <w:szCs w:val="22"/>
        </w:rPr>
        <w:t>___</w:t>
      </w:r>
      <w:r w:rsidR="005744FC" w:rsidRPr="00081705">
        <w:rPr>
          <w:rFonts w:ascii="GHEA Grapalat" w:hAnsi="GHEA Grapalat"/>
          <w:sz w:val="22"/>
          <w:szCs w:val="22"/>
        </w:rPr>
        <w:t>________________________</w:t>
      </w:r>
      <w:r w:rsidRPr="00081705">
        <w:rPr>
          <w:rFonts w:ascii="GHEA Grapalat" w:hAnsi="GHEA Grapalat"/>
          <w:sz w:val="22"/>
          <w:szCs w:val="22"/>
        </w:rPr>
        <w:t>____</w:t>
      </w:r>
      <w:r w:rsidR="00191D27" w:rsidRPr="00081705">
        <w:rPr>
          <w:rFonts w:ascii="GHEA Grapalat" w:hAnsi="GHEA Grapalat"/>
          <w:sz w:val="22"/>
          <w:szCs w:val="22"/>
        </w:rPr>
        <w:t>___</w:t>
      </w:r>
    </w:p>
    <w:p w14:paraId="1048C049" w14:textId="77777777" w:rsidR="005646FC" w:rsidRPr="00081705" w:rsidRDefault="005646FC" w:rsidP="00081705">
      <w:pPr>
        <w:widowControl w:val="0"/>
        <w:ind w:left="6237"/>
        <w:jc w:val="both"/>
        <w:rPr>
          <w:rFonts w:ascii="GHEA Grapalat" w:hAnsi="GHEA Grapalat"/>
          <w:sz w:val="22"/>
          <w:szCs w:val="22"/>
          <w:vertAlign w:val="superscript"/>
        </w:rPr>
      </w:pPr>
      <w:r w:rsidRPr="00081705">
        <w:rPr>
          <w:rFonts w:ascii="GHEA Grapalat" w:hAnsi="GHEA Grapalat"/>
          <w:sz w:val="22"/>
          <w:szCs w:val="22"/>
          <w:vertAlign w:val="superscript"/>
        </w:rPr>
        <w:t>наименование участника</w:t>
      </w:r>
    </w:p>
    <w:p w14:paraId="52056040" w14:textId="77777777" w:rsidR="00B2572B" w:rsidRDefault="00B2572B" w:rsidP="00081705">
      <w:pPr>
        <w:widowControl w:val="0"/>
        <w:jc w:val="both"/>
        <w:rPr>
          <w:rFonts w:ascii="GHEA Grapalat" w:hAnsi="GHEA Grapalat"/>
          <w:sz w:val="22"/>
          <w:szCs w:val="22"/>
        </w:rPr>
      </w:pPr>
      <w:r w:rsidRPr="00081705">
        <w:rPr>
          <w:rFonts w:ascii="GHEA Grapalat" w:hAnsi="GHEA Grapalat"/>
          <w:sz w:val="22"/>
          <w:szCs w:val="22"/>
        </w:rPr>
        <w:t>предлагает</w:t>
      </w:r>
      <w:r w:rsidR="005646FC" w:rsidRPr="00081705">
        <w:rPr>
          <w:rFonts w:ascii="GHEA Grapalat" w:hAnsi="GHEA Grapalat"/>
          <w:sz w:val="22"/>
          <w:szCs w:val="22"/>
        </w:rPr>
        <w:t xml:space="preserve"> </w:t>
      </w:r>
      <w:r w:rsidRPr="00081705">
        <w:rPr>
          <w:rFonts w:ascii="GHEA Grapalat" w:hAnsi="GHEA Grapalat"/>
          <w:sz w:val="22"/>
          <w:szCs w:val="22"/>
        </w:rPr>
        <w:t>выполнить договор по нижеуказанным общим ценам:</w:t>
      </w:r>
    </w:p>
    <w:p w14:paraId="334A45C7" w14:textId="77777777" w:rsidR="00A051E9" w:rsidRPr="00081705" w:rsidRDefault="00A051E9" w:rsidP="00081705">
      <w:pPr>
        <w:widowControl w:val="0"/>
        <w:jc w:val="both"/>
        <w:rPr>
          <w:rFonts w:ascii="GHEA Grapalat" w:hAnsi="GHEA Grapalat"/>
          <w:sz w:val="22"/>
          <w:szCs w:val="22"/>
        </w:rPr>
      </w:pPr>
    </w:p>
    <w:p w14:paraId="4363A48E" w14:textId="77777777" w:rsidR="00B2572B" w:rsidRDefault="005646FC" w:rsidP="00081705">
      <w:pPr>
        <w:widowControl w:val="0"/>
        <w:jc w:val="right"/>
        <w:rPr>
          <w:rFonts w:ascii="GHEA Grapalat" w:hAnsi="GHEA Grapalat"/>
          <w:sz w:val="22"/>
          <w:szCs w:val="22"/>
        </w:rPr>
      </w:pPr>
      <w:r w:rsidRPr="00081705">
        <w:rPr>
          <w:rFonts w:ascii="GHEA Grapalat" w:hAnsi="GHEA Grapalat"/>
          <w:sz w:val="22"/>
          <w:szCs w:val="22"/>
        </w:rPr>
        <w:t>д</w:t>
      </w:r>
      <w:r w:rsidR="00B2572B" w:rsidRPr="00081705">
        <w:rPr>
          <w:rFonts w:ascii="GHEA Grapalat" w:hAnsi="GHEA Grapalat"/>
          <w:sz w:val="22"/>
          <w:szCs w:val="22"/>
        </w:rPr>
        <w:t>рамов РА</w:t>
      </w:r>
    </w:p>
    <w:p w14:paraId="60ACBD71" w14:textId="77777777" w:rsidR="00A051E9" w:rsidRPr="00081705" w:rsidRDefault="00A051E9" w:rsidP="00081705">
      <w:pPr>
        <w:widowControl w:val="0"/>
        <w:jc w:val="right"/>
        <w:rPr>
          <w:rFonts w:ascii="GHEA Grapalat" w:hAnsi="GHEA Grapalat"/>
          <w:sz w:val="22"/>
          <w:szCs w:val="22"/>
        </w:rPr>
      </w:pPr>
    </w:p>
    <w:tbl>
      <w:tblPr>
        <w:tblW w:w="96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19"/>
        <w:gridCol w:w="2693"/>
        <w:gridCol w:w="1559"/>
        <w:gridCol w:w="1491"/>
      </w:tblGrid>
      <w:tr w:rsidR="004A317B" w:rsidRPr="00081705" w14:paraId="56BF2C2E" w14:textId="77777777" w:rsidTr="00A051E9">
        <w:trPr>
          <w:trHeight w:val="916"/>
          <w:jc w:val="center"/>
        </w:trPr>
        <w:tc>
          <w:tcPr>
            <w:tcW w:w="1084" w:type="dxa"/>
            <w:tcBorders>
              <w:top w:val="single" w:sz="4" w:space="0" w:color="auto"/>
              <w:left w:val="single" w:sz="4" w:space="0" w:color="auto"/>
              <w:right w:val="single" w:sz="4" w:space="0" w:color="auto"/>
            </w:tcBorders>
            <w:vAlign w:val="center"/>
          </w:tcPr>
          <w:p w14:paraId="5DEC7A6E" w14:textId="77777777" w:rsidR="004A317B" w:rsidRPr="00A051E9" w:rsidRDefault="004A317B" w:rsidP="00081705">
            <w:pPr>
              <w:widowControl w:val="0"/>
              <w:jc w:val="center"/>
              <w:rPr>
                <w:rFonts w:ascii="GHEA Grapalat" w:hAnsi="GHEA Grapalat"/>
                <w:b/>
                <w:bCs/>
                <w:sz w:val="18"/>
                <w:szCs w:val="18"/>
                <w:lang w:val="en-US"/>
              </w:rPr>
            </w:pPr>
            <w:r w:rsidRPr="00A051E9">
              <w:rPr>
                <w:rFonts w:ascii="GHEA Grapalat" w:hAnsi="GHEA Grapalat"/>
                <w:b/>
                <w:sz w:val="18"/>
                <w:szCs w:val="18"/>
              </w:rPr>
              <w:t>Номера лотов</w:t>
            </w:r>
          </w:p>
        </w:tc>
        <w:tc>
          <w:tcPr>
            <w:tcW w:w="2819" w:type="dxa"/>
            <w:tcBorders>
              <w:top w:val="single" w:sz="4" w:space="0" w:color="auto"/>
              <w:left w:val="single" w:sz="4" w:space="0" w:color="auto"/>
              <w:right w:val="single" w:sz="4" w:space="0" w:color="auto"/>
            </w:tcBorders>
            <w:vAlign w:val="center"/>
          </w:tcPr>
          <w:p w14:paraId="5421BAC2" w14:textId="77777777" w:rsidR="004A317B" w:rsidRPr="00A051E9" w:rsidRDefault="004A317B" w:rsidP="00081705">
            <w:pPr>
              <w:widowControl w:val="0"/>
              <w:jc w:val="center"/>
              <w:rPr>
                <w:rFonts w:ascii="GHEA Grapalat" w:hAnsi="GHEA Grapalat"/>
                <w:b/>
                <w:bCs/>
                <w:sz w:val="18"/>
                <w:szCs w:val="18"/>
              </w:rPr>
            </w:pPr>
            <w:r w:rsidRPr="00A051E9">
              <w:rPr>
                <w:rFonts w:ascii="GHEA Grapalat" w:hAnsi="GHEA Grapalat"/>
                <w:b/>
                <w:sz w:val="18"/>
                <w:szCs w:val="18"/>
              </w:rPr>
              <w:t>Наименование</w:t>
            </w:r>
            <w:r w:rsidRPr="00A051E9">
              <w:rPr>
                <w:rFonts w:ascii="Courier New" w:hAnsi="Courier New" w:cs="Courier New"/>
                <w:b/>
                <w:sz w:val="18"/>
                <w:szCs w:val="18"/>
              </w:rPr>
              <w:t> </w:t>
            </w:r>
            <w:r w:rsidRPr="00A051E9">
              <w:rPr>
                <w:rFonts w:ascii="GHEA Grapalat" w:hAnsi="GHEA Grapalat"/>
                <w:b/>
                <w:sz w:val="18"/>
                <w:szCs w:val="18"/>
              </w:rPr>
              <w:t>услуги</w:t>
            </w:r>
          </w:p>
        </w:tc>
        <w:tc>
          <w:tcPr>
            <w:tcW w:w="2693" w:type="dxa"/>
            <w:tcBorders>
              <w:top w:val="single" w:sz="4" w:space="0" w:color="auto"/>
              <w:left w:val="single" w:sz="4" w:space="0" w:color="auto"/>
              <w:right w:val="single" w:sz="4" w:space="0" w:color="auto"/>
            </w:tcBorders>
            <w:vAlign w:val="center"/>
          </w:tcPr>
          <w:p w14:paraId="2D06746D" w14:textId="77777777" w:rsidR="004A317B" w:rsidRPr="00A051E9" w:rsidRDefault="004A317B" w:rsidP="00081705">
            <w:pPr>
              <w:widowControl w:val="0"/>
              <w:jc w:val="center"/>
              <w:rPr>
                <w:rFonts w:ascii="GHEA Grapalat" w:hAnsi="GHEA Grapalat"/>
                <w:b/>
                <w:sz w:val="18"/>
                <w:szCs w:val="18"/>
              </w:rPr>
            </w:pPr>
            <w:r w:rsidRPr="00A051E9">
              <w:rPr>
                <w:rFonts w:ascii="GHEA Grapalat" w:hAnsi="GHEA Grapalat"/>
                <w:b/>
                <w:sz w:val="18"/>
                <w:szCs w:val="18"/>
              </w:rPr>
              <w:t>Стоимость</w:t>
            </w:r>
          </w:p>
          <w:p w14:paraId="6BAD4C2B" w14:textId="77777777" w:rsidR="004A317B" w:rsidRPr="00A051E9" w:rsidRDefault="004A317B" w:rsidP="00081705">
            <w:pPr>
              <w:widowControl w:val="0"/>
              <w:jc w:val="center"/>
              <w:rPr>
                <w:rFonts w:ascii="GHEA Grapalat" w:hAnsi="GHEA Grapalat"/>
                <w:b/>
                <w:bCs/>
                <w:sz w:val="18"/>
                <w:szCs w:val="18"/>
              </w:rPr>
            </w:pPr>
            <w:r w:rsidRPr="00A051E9">
              <w:rPr>
                <w:rFonts w:ascii="GHEA Grapalat" w:hAnsi="GHEA Grapalat"/>
                <w:sz w:val="18"/>
                <w:szCs w:val="18"/>
              </w:rPr>
              <w:t xml:space="preserve">(совокупность себестоимости и прогнозируемой </w:t>
            </w:r>
            <w:proofErr w:type="gramStart"/>
            <w:r w:rsidRPr="00A051E9">
              <w:rPr>
                <w:rFonts w:ascii="GHEA Grapalat" w:hAnsi="GHEA Grapalat"/>
                <w:sz w:val="18"/>
                <w:szCs w:val="18"/>
              </w:rPr>
              <w:t xml:space="preserve">прибыли)  </w:t>
            </w:r>
            <w:r w:rsidRPr="00A051E9">
              <w:rPr>
                <w:rFonts w:ascii="GHEA Grapalat" w:hAnsi="GHEA Grapalat"/>
                <w:b/>
                <w:sz w:val="18"/>
                <w:szCs w:val="18"/>
              </w:rPr>
              <w:t xml:space="preserve"> </w:t>
            </w:r>
            <w:proofErr w:type="gramEnd"/>
            <w:r w:rsidRPr="00A051E9">
              <w:rPr>
                <w:rFonts w:ascii="GHEA Grapalat" w:hAnsi="GHEA Grapalat"/>
                <w:b/>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14:paraId="724FEDE7" w14:textId="77777777" w:rsidR="004A317B" w:rsidRPr="00A051E9" w:rsidRDefault="004A317B" w:rsidP="00081705">
            <w:pPr>
              <w:widowControl w:val="0"/>
              <w:jc w:val="center"/>
              <w:rPr>
                <w:rFonts w:ascii="GHEA Grapalat" w:hAnsi="GHEA Grapalat"/>
                <w:b/>
                <w:bCs/>
                <w:sz w:val="18"/>
                <w:szCs w:val="18"/>
              </w:rPr>
            </w:pPr>
            <w:r w:rsidRPr="00A051E9">
              <w:rPr>
                <w:rFonts w:ascii="GHEA Grapalat" w:hAnsi="GHEA Grapalat"/>
                <w:b/>
                <w:sz w:val="18"/>
                <w:szCs w:val="18"/>
              </w:rPr>
              <w:t>НДС</w:t>
            </w:r>
            <w:r w:rsidRPr="00A051E9">
              <w:rPr>
                <w:rStyle w:val="af6"/>
                <w:rFonts w:ascii="GHEA Grapalat" w:hAnsi="GHEA Grapalat"/>
                <w:b/>
                <w:sz w:val="18"/>
                <w:szCs w:val="18"/>
              </w:rPr>
              <w:footnoteReference w:customMarkFollows="1" w:id="9"/>
              <w:t>**</w:t>
            </w:r>
            <w:r w:rsidRPr="00A051E9">
              <w:rPr>
                <w:rFonts w:ascii="GHEA Grapalat" w:hAnsi="GHEA Grapalat"/>
                <w:b/>
                <w:sz w:val="18"/>
                <w:szCs w:val="18"/>
              </w:rPr>
              <w:t>/прописью и цифрами/</w:t>
            </w:r>
          </w:p>
        </w:tc>
        <w:tc>
          <w:tcPr>
            <w:tcW w:w="1491" w:type="dxa"/>
            <w:tcBorders>
              <w:top w:val="single" w:sz="4" w:space="0" w:color="auto"/>
              <w:left w:val="single" w:sz="4" w:space="0" w:color="auto"/>
              <w:right w:val="single" w:sz="4" w:space="0" w:color="auto"/>
            </w:tcBorders>
            <w:vAlign w:val="center"/>
          </w:tcPr>
          <w:p w14:paraId="7F66A07D" w14:textId="77777777" w:rsidR="004A317B" w:rsidRPr="00A051E9" w:rsidRDefault="004A317B" w:rsidP="00081705">
            <w:pPr>
              <w:widowControl w:val="0"/>
              <w:jc w:val="center"/>
              <w:rPr>
                <w:rFonts w:ascii="GHEA Grapalat" w:hAnsi="GHEA Grapalat"/>
                <w:b/>
                <w:bCs/>
                <w:sz w:val="18"/>
                <w:szCs w:val="18"/>
              </w:rPr>
            </w:pPr>
            <w:r w:rsidRPr="00A051E9">
              <w:rPr>
                <w:rFonts w:ascii="GHEA Grapalat" w:hAnsi="GHEA Grapalat"/>
                <w:b/>
                <w:sz w:val="18"/>
                <w:szCs w:val="18"/>
              </w:rPr>
              <w:t>Общая цена</w:t>
            </w:r>
          </w:p>
          <w:p w14:paraId="1F27D911" w14:textId="77777777" w:rsidR="004A317B" w:rsidRPr="00A051E9" w:rsidRDefault="004A317B" w:rsidP="00081705">
            <w:pPr>
              <w:widowControl w:val="0"/>
              <w:jc w:val="center"/>
              <w:rPr>
                <w:rFonts w:ascii="GHEA Grapalat" w:hAnsi="GHEA Grapalat"/>
                <w:b/>
                <w:bCs/>
                <w:sz w:val="18"/>
                <w:szCs w:val="18"/>
              </w:rPr>
            </w:pPr>
            <w:r w:rsidRPr="00A051E9">
              <w:rPr>
                <w:rFonts w:ascii="GHEA Grapalat" w:hAnsi="GHEA Grapalat"/>
                <w:b/>
                <w:sz w:val="18"/>
                <w:szCs w:val="18"/>
              </w:rPr>
              <w:t>/прописью и цифрами/</w:t>
            </w:r>
          </w:p>
        </w:tc>
      </w:tr>
      <w:tr w:rsidR="004A317B" w:rsidRPr="00081705" w14:paraId="1D0D2726" w14:textId="77777777" w:rsidTr="00A051E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0EB3BA" w14:textId="77777777" w:rsidR="004A317B" w:rsidRPr="00A051E9" w:rsidRDefault="004A317B" w:rsidP="00081705">
            <w:pPr>
              <w:widowControl w:val="0"/>
              <w:jc w:val="center"/>
              <w:rPr>
                <w:rFonts w:ascii="GHEA Grapalat" w:hAnsi="GHEA Grapalat"/>
                <w:b/>
                <w:sz w:val="18"/>
                <w:szCs w:val="18"/>
              </w:rPr>
            </w:pPr>
            <w:r w:rsidRPr="00A051E9">
              <w:rPr>
                <w:rFonts w:ascii="GHEA Grapalat" w:hAnsi="GHEA Grapalat"/>
                <w:b/>
                <w:sz w:val="18"/>
                <w:szCs w:val="18"/>
              </w:rPr>
              <w:t>1</w:t>
            </w:r>
          </w:p>
        </w:tc>
        <w:tc>
          <w:tcPr>
            <w:tcW w:w="2819" w:type="dxa"/>
            <w:tcBorders>
              <w:top w:val="single" w:sz="4" w:space="0" w:color="auto"/>
              <w:left w:val="single" w:sz="4" w:space="0" w:color="auto"/>
              <w:bottom w:val="single" w:sz="4" w:space="0" w:color="auto"/>
              <w:right w:val="single" w:sz="4" w:space="0" w:color="auto"/>
            </w:tcBorders>
            <w:shd w:val="clear" w:color="auto" w:fill="99CCFF"/>
          </w:tcPr>
          <w:p w14:paraId="7211F0A9" w14:textId="77777777" w:rsidR="004A317B" w:rsidRPr="00A051E9" w:rsidRDefault="004A317B" w:rsidP="00081705">
            <w:pPr>
              <w:widowControl w:val="0"/>
              <w:jc w:val="center"/>
              <w:rPr>
                <w:rFonts w:ascii="GHEA Grapalat" w:hAnsi="GHEA Grapalat"/>
                <w:b/>
                <w:sz w:val="18"/>
                <w:szCs w:val="18"/>
              </w:rPr>
            </w:pPr>
            <w:r w:rsidRPr="00A051E9">
              <w:rPr>
                <w:rFonts w:ascii="GHEA Grapalat" w:hAnsi="GHEA Grapalat"/>
                <w:b/>
                <w:sz w:val="18"/>
                <w:szCs w:val="18"/>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354A7A9B" w14:textId="77777777" w:rsidR="004A317B" w:rsidRPr="00A051E9" w:rsidRDefault="004A317B" w:rsidP="00081705">
            <w:pPr>
              <w:widowControl w:val="0"/>
              <w:jc w:val="center"/>
              <w:rPr>
                <w:rFonts w:ascii="GHEA Grapalat" w:hAnsi="GHEA Grapalat"/>
                <w:sz w:val="18"/>
                <w:szCs w:val="18"/>
              </w:rPr>
            </w:pPr>
            <w:r w:rsidRPr="00A051E9">
              <w:rPr>
                <w:rFonts w:ascii="GHEA Grapalat" w:hAnsi="GHEA Grapalat"/>
                <w:b/>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4E65DA" w14:textId="77777777" w:rsidR="004A317B" w:rsidRPr="00A051E9" w:rsidRDefault="004A317B" w:rsidP="00081705">
            <w:pPr>
              <w:widowControl w:val="0"/>
              <w:jc w:val="center"/>
              <w:rPr>
                <w:rFonts w:ascii="GHEA Grapalat" w:hAnsi="GHEA Grapalat"/>
                <w:sz w:val="18"/>
                <w:szCs w:val="18"/>
                <w:lang w:val="en-US"/>
              </w:rPr>
            </w:pPr>
            <w:r w:rsidRPr="00A051E9">
              <w:rPr>
                <w:rFonts w:ascii="GHEA Grapalat" w:hAnsi="GHEA Grapalat"/>
                <w:b/>
                <w:sz w:val="18"/>
                <w:szCs w:val="18"/>
                <w:lang w:val="en-US"/>
              </w:rPr>
              <w:t>4</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2BA611FF" w14:textId="77777777" w:rsidR="004A317B" w:rsidRPr="00A051E9" w:rsidRDefault="004A317B" w:rsidP="00081705">
            <w:pPr>
              <w:widowControl w:val="0"/>
              <w:jc w:val="center"/>
              <w:rPr>
                <w:rFonts w:ascii="GHEA Grapalat" w:hAnsi="GHEA Grapalat"/>
                <w:sz w:val="18"/>
                <w:szCs w:val="18"/>
              </w:rPr>
            </w:pPr>
            <w:r w:rsidRPr="00A051E9">
              <w:rPr>
                <w:rFonts w:ascii="GHEA Grapalat" w:hAnsi="GHEA Grapalat"/>
                <w:b/>
                <w:sz w:val="18"/>
                <w:szCs w:val="18"/>
                <w:lang w:val="en-US"/>
              </w:rPr>
              <w:t>5</w:t>
            </w:r>
            <w:r w:rsidRPr="00A051E9">
              <w:rPr>
                <w:rFonts w:ascii="GHEA Grapalat" w:hAnsi="GHEA Grapalat"/>
                <w:b/>
                <w:sz w:val="18"/>
                <w:szCs w:val="18"/>
              </w:rPr>
              <w:t>=3+4</w:t>
            </w:r>
          </w:p>
        </w:tc>
      </w:tr>
      <w:tr w:rsidR="004A317B" w:rsidRPr="00081705" w14:paraId="264B7B22" w14:textId="77777777" w:rsidTr="00A051E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A3A989" w14:textId="77777777" w:rsidR="004A317B" w:rsidRPr="00A051E9" w:rsidRDefault="004A317B" w:rsidP="00081705">
            <w:pPr>
              <w:widowControl w:val="0"/>
              <w:jc w:val="center"/>
              <w:rPr>
                <w:rFonts w:ascii="GHEA Grapalat" w:hAnsi="GHEA Grapalat"/>
                <w:b/>
                <w:bCs/>
                <w:sz w:val="18"/>
                <w:szCs w:val="18"/>
              </w:rPr>
            </w:pPr>
            <w:r w:rsidRPr="00A051E9">
              <w:rPr>
                <w:rFonts w:ascii="GHEA Grapalat" w:hAnsi="GHEA Grapalat"/>
                <w:b/>
                <w:sz w:val="18"/>
                <w:szCs w:val="18"/>
              </w:rPr>
              <w:t>1</w:t>
            </w:r>
          </w:p>
        </w:tc>
        <w:tc>
          <w:tcPr>
            <w:tcW w:w="2819" w:type="dxa"/>
            <w:tcBorders>
              <w:top w:val="single" w:sz="4" w:space="0" w:color="auto"/>
              <w:left w:val="single" w:sz="4" w:space="0" w:color="auto"/>
              <w:bottom w:val="single" w:sz="4" w:space="0" w:color="auto"/>
              <w:right w:val="single" w:sz="4" w:space="0" w:color="auto"/>
            </w:tcBorders>
            <w:vAlign w:val="center"/>
          </w:tcPr>
          <w:p w14:paraId="4DABA03F" w14:textId="6D26D0F8" w:rsidR="004A317B" w:rsidRPr="00A051E9" w:rsidRDefault="00A051E9" w:rsidP="00A051E9">
            <w:pPr>
              <w:widowControl w:val="0"/>
              <w:jc w:val="center"/>
              <w:rPr>
                <w:rFonts w:ascii="GHEA Grapalat" w:hAnsi="GHEA Grapalat"/>
                <w:sz w:val="18"/>
                <w:szCs w:val="18"/>
              </w:rPr>
            </w:pPr>
            <w:r w:rsidRPr="00A051E9">
              <w:rPr>
                <w:rFonts w:ascii="GHEA Grapalat" w:hAnsi="GHEA Grapalat"/>
                <w:b/>
                <w:sz w:val="18"/>
                <w:szCs w:val="18"/>
              </w:rPr>
              <w:t xml:space="preserve">Консультационные услуги по контролю качества строительных работ по </w:t>
            </w:r>
            <w:proofErr w:type="gramStart"/>
            <w:r w:rsidR="007E74CA">
              <w:rPr>
                <w:rFonts w:ascii="GHEA Grapalat" w:hAnsi="GHEA Grapalat"/>
                <w:b/>
                <w:sz w:val="18"/>
                <w:szCs w:val="18"/>
              </w:rPr>
              <w:t xml:space="preserve">газификации </w:t>
            </w:r>
            <w:r w:rsidRPr="00A051E9">
              <w:rPr>
                <w:rFonts w:ascii="GHEA Grapalat" w:hAnsi="GHEA Grapalat"/>
                <w:b/>
                <w:sz w:val="18"/>
                <w:szCs w:val="18"/>
              </w:rPr>
              <w:t xml:space="preserve"> здания</w:t>
            </w:r>
            <w:proofErr w:type="gramEnd"/>
            <w:r w:rsidRPr="00A051E9">
              <w:rPr>
                <w:rFonts w:ascii="GHEA Grapalat" w:hAnsi="GHEA Grapalat"/>
                <w:b/>
                <w:sz w:val="18"/>
                <w:szCs w:val="18"/>
              </w:rPr>
              <w:t xml:space="preserve"> ГНКО «Средняя школа </w:t>
            </w:r>
            <w:proofErr w:type="spellStart"/>
            <w:r w:rsidR="007E74CA">
              <w:rPr>
                <w:rFonts w:ascii="GHEA Grapalat" w:hAnsi="GHEA Grapalat"/>
                <w:b/>
                <w:sz w:val="18"/>
                <w:szCs w:val="18"/>
              </w:rPr>
              <w:t>Даштакарская</w:t>
            </w:r>
            <w:proofErr w:type="spellEnd"/>
            <w:r w:rsidRPr="00A051E9">
              <w:rPr>
                <w:rStyle w:val="anegp0gi0b9av8jahpyh"/>
                <w:rFonts w:ascii="GHEA Grapalat" w:hAnsi="GHEA Grapalat"/>
                <w:b/>
                <w:sz w:val="18"/>
                <w:szCs w:val="18"/>
              </w:rPr>
              <w:t xml:space="preserve"> </w:t>
            </w:r>
            <w:r w:rsidRPr="00A051E9">
              <w:rPr>
                <w:rFonts w:ascii="GHEA Grapalat" w:hAnsi="GHEA Grapalat"/>
                <w:b/>
                <w:sz w:val="18"/>
                <w:szCs w:val="18"/>
              </w:rPr>
              <w:t>"</w:t>
            </w:r>
            <w:r w:rsidRPr="00A051E9">
              <w:rPr>
                <w:rFonts w:ascii="GHEA Grapalat" w:hAnsi="GHEA Grapalat"/>
                <w:b/>
                <w:sz w:val="18"/>
                <w:szCs w:val="18"/>
                <w:u w:val="single"/>
              </w:rPr>
              <w:t>№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2F628F" w14:textId="77777777" w:rsidR="004A317B" w:rsidRPr="00081705" w:rsidRDefault="004A317B" w:rsidP="00081705">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4E157" w14:textId="77777777" w:rsidR="004A317B" w:rsidRPr="00081705" w:rsidRDefault="004A317B" w:rsidP="00081705">
            <w:pPr>
              <w:widowControl w:val="0"/>
              <w:jc w:val="center"/>
              <w:rPr>
                <w:rFonts w:ascii="GHEA Grapalat" w:hAnsi="GHEA Grapalat"/>
                <w:sz w:val="22"/>
                <w:szCs w:val="22"/>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77A594D4" w14:textId="77777777" w:rsidR="004A317B" w:rsidRPr="00081705" w:rsidRDefault="004A317B" w:rsidP="00081705">
            <w:pPr>
              <w:widowControl w:val="0"/>
              <w:jc w:val="center"/>
              <w:rPr>
                <w:rFonts w:ascii="GHEA Grapalat" w:hAnsi="GHEA Grapalat"/>
                <w:sz w:val="22"/>
                <w:szCs w:val="22"/>
              </w:rPr>
            </w:pPr>
          </w:p>
        </w:tc>
      </w:tr>
    </w:tbl>
    <w:p w14:paraId="38BF9368" w14:textId="77777777" w:rsidR="0088228C" w:rsidRDefault="0088228C" w:rsidP="00081705">
      <w:pPr>
        <w:widowControl w:val="0"/>
        <w:tabs>
          <w:tab w:val="left" w:pos="6804"/>
        </w:tabs>
        <w:jc w:val="center"/>
        <w:rPr>
          <w:rFonts w:ascii="GHEA Grapalat" w:hAnsi="GHEA Grapalat"/>
          <w:sz w:val="22"/>
          <w:szCs w:val="22"/>
        </w:rPr>
      </w:pPr>
    </w:p>
    <w:p w14:paraId="2886BE45" w14:textId="77777777" w:rsidR="0088228C" w:rsidRDefault="0088228C" w:rsidP="00081705">
      <w:pPr>
        <w:widowControl w:val="0"/>
        <w:tabs>
          <w:tab w:val="left" w:pos="6804"/>
        </w:tabs>
        <w:jc w:val="center"/>
        <w:rPr>
          <w:rFonts w:ascii="GHEA Grapalat" w:hAnsi="GHEA Grapalat"/>
          <w:sz w:val="22"/>
          <w:szCs w:val="22"/>
        </w:rPr>
      </w:pPr>
    </w:p>
    <w:p w14:paraId="543E2D77" w14:textId="77777777" w:rsidR="0088228C" w:rsidRDefault="0088228C" w:rsidP="00081705">
      <w:pPr>
        <w:widowControl w:val="0"/>
        <w:tabs>
          <w:tab w:val="left" w:pos="6804"/>
        </w:tabs>
        <w:jc w:val="center"/>
        <w:rPr>
          <w:rFonts w:ascii="GHEA Grapalat" w:hAnsi="GHEA Grapalat"/>
          <w:sz w:val="22"/>
          <w:szCs w:val="22"/>
        </w:rPr>
      </w:pPr>
    </w:p>
    <w:p w14:paraId="7063043F" w14:textId="77777777" w:rsidR="0088228C" w:rsidRDefault="0088228C" w:rsidP="00081705">
      <w:pPr>
        <w:widowControl w:val="0"/>
        <w:tabs>
          <w:tab w:val="left" w:pos="6804"/>
        </w:tabs>
        <w:jc w:val="center"/>
        <w:rPr>
          <w:rFonts w:ascii="GHEA Grapalat" w:hAnsi="GHEA Grapalat"/>
          <w:sz w:val="22"/>
          <w:szCs w:val="22"/>
        </w:rPr>
      </w:pPr>
    </w:p>
    <w:p w14:paraId="21A6D2CF" w14:textId="77777777" w:rsidR="00374F4A" w:rsidRPr="00081705" w:rsidRDefault="00374F4A" w:rsidP="00081705">
      <w:pPr>
        <w:widowControl w:val="0"/>
        <w:tabs>
          <w:tab w:val="left" w:pos="6804"/>
        </w:tabs>
        <w:jc w:val="center"/>
        <w:rPr>
          <w:rFonts w:ascii="GHEA Grapalat" w:hAnsi="GHEA Grapalat"/>
          <w:sz w:val="22"/>
          <w:szCs w:val="22"/>
        </w:rPr>
      </w:pPr>
      <w:r w:rsidRPr="00081705">
        <w:rPr>
          <w:rFonts w:ascii="GHEA Grapalat" w:hAnsi="GHEA Grapalat"/>
          <w:sz w:val="22"/>
          <w:szCs w:val="22"/>
        </w:rPr>
        <w:t>_________________________________________________</w:t>
      </w:r>
      <w:r w:rsidRPr="00081705">
        <w:rPr>
          <w:rFonts w:ascii="GHEA Grapalat" w:hAnsi="GHEA Grapalat"/>
          <w:sz w:val="22"/>
          <w:szCs w:val="22"/>
        </w:rPr>
        <w:tab/>
        <w:t>_________________</w:t>
      </w:r>
    </w:p>
    <w:p w14:paraId="17F214A9" w14:textId="77777777" w:rsidR="00374F4A" w:rsidRPr="0088228C" w:rsidRDefault="00374F4A" w:rsidP="00081705">
      <w:pPr>
        <w:widowControl w:val="0"/>
        <w:tabs>
          <w:tab w:val="left" w:pos="7513"/>
        </w:tabs>
        <w:ind w:left="709"/>
        <w:jc w:val="both"/>
        <w:rPr>
          <w:rFonts w:ascii="GHEA Grapalat" w:hAnsi="GHEA Grapalat" w:cs="Arial"/>
          <w:sz w:val="16"/>
          <w:szCs w:val="16"/>
        </w:rPr>
      </w:pPr>
      <w:r w:rsidRPr="0088228C">
        <w:rPr>
          <w:rFonts w:ascii="GHEA Grapalat" w:hAnsi="GHEA Grapalat"/>
          <w:sz w:val="16"/>
          <w:szCs w:val="16"/>
        </w:rPr>
        <w:t>наименование участника (должность, имя, фамилия руководителя</w:t>
      </w:r>
      <w:r w:rsidR="00335DAA" w:rsidRPr="0088228C">
        <w:rPr>
          <w:rFonts w:ascii="GHEA Grapalat" w:hAnsi="GHEA Grapalat"/>
          <w:sz w:val="16"/>
          <w:szCs w:val="16"/>
        </w:rPr>
        <w:t>)</w:t>
      </w:r>
      <w:r w:rsidRPr="0088228C">
        <w:rPr>
          <w:rFonts w:ascii="GHEA Grapalat" w:hAnsi="GHEA Grapalat"/>
          <w:sz w:val="16"/>
          <w:szCs w:val="16"/>
        </w:rPr>
        <w:tab/>
        <w:t>подпись</w:t>
      </w:r>
    </w:p>
    <w:p w14:paraId="3D0F597B" w14:textId="77777777" w:rsidR="00DC619D" w:rsidRPr="0088228C" w:rsidRDefault="00DC619D" w:rsidP="00081705">
      <w:pPr>
        <w:widowControl w:val="0"/>
        <w:jc w:val="both"/>
        <w:rPr>
          <w:rFonts w:ascii="GHEA Grapalat" w:hAnsi="GHEA Grapalat"/>
          <w:sz w:val="16"/>
          <w:szCs w:val="16"/>
          <w:lang w:val="es-ES"/>
        </w:rPr>
      </w:pPr>
    </w:p>
    <w:p w14:paraId="10E8A578" w14:textId="77777777" w:rsidR="00B2572B" w:rsidRPr="0088228C" w:rsidRDefault="00B2572B" w:rsidP="00081705">
      <w:pPr>
        <w:widowControl w:val="0"/>
        <w:jc w:val="right"/>
        <w:rPr>
          <w:rFonts w:ascii="GHEA Grapalat" w:hAnsi="GHEA Grapalat"/>
          <w:sz w:val="16"/>
          <w:szCs w:val="16"/>
        </w:rPr>
      </w:pPr>
      <w:r w:rsidRPr="0088228C">
        <w:rPr>
          <w:rFonts w:ascii="GHEA Grapalat" w:hAnsi="GHEA Grapalat"/>
          <w:sz w:val="16"/>
          <w:szCs w:val="16"/>
        </w:rPr>
        <w:t>М. П.</w:t>
      </w:r>
    </w:p>
    <w:p w14:paraId="4820A1A5" w14:textId="77777777" w:rsidR="00B217BB" w:rsidRPr="0088228C" w:rsidRDefault="00B217BB" w:rsidP="00081705">
      <w:pPr>
        <w:rPr>
          <w:rFonts w:ascii="GHEA Grapalat" w:hAnsi="GHEA Grapalat"/>
          <w:b/>
          <w:sz w:val="16"/>
          <w:szCs w:val="16"/>
        </w:rPr>
      </w:pPr>
      <w:r w:rsidRPr="0088228C">
        <w:rPr>
          <w:rFonts w:ascii="GHEA Grapalat" w:hAnsi="GHEA Grapalat"/>
          <w:b/>
          <w:sz w:val="16"/>
          <w:szCs w:val="16"/>
        </w:rPr>
        <w:br w:type="page"/>
      </w:r>
    </w:p>
    <w:p w14:paraId="26E6017F" w14:textId="77777777" w:rsidR="000A214C" w:rsidRPr="00A051E9" w:rsidRDefault="000A214C" w:rsidP="00081705">
      <w:pPr>
        <w:widowControl w:val="0"/>
        <w:jc w:val="right"/>
        <w:rPr>
          <w:rFonts w:ascii="GHEA Grapalat" w:hAnsi="GHEA Grapalat" w:cs="GHEA Grapalat"/>
          <w:b/>
          <w:i/>
          <w:sz w:val="20"/>
          <w:szCs w:val="20"/>
        </w:rPr>
      </w:pPr>
      <w:r w:rsidRPr="00A051E9">
        <w:rPr>
          <w:rFonts w:ascii="GHEA Grapalat" w:hAnsi="GHEA Grapalat"/>
          <w:b/>
          <w:i/>
          <w:sz w:val="20"/>
          <w:szCs w:val="20"/>
        </w:rPr>
        <w:lastRenderedPageBreak/>
        <w:t>Приложение № 5.1</w:t>
      </w:r>
    </w:p>
    <w:p w14:paraId="60D434B5" w14:textId="125FEE63" w:rsidR="000A214C" w:rsidRPr="00A051E9" w:rsidRDefault="000A214C" w:rsidP="00081705">
      <w:pPr>
        <w:widowControl w:val="0"/>
        <w:jc w:val="right"/>
        <w:rPr>
          <w:rFonts w:ascii="GHEA Grapalat" w:hAnsi="GHEA Grapalat" w:cs="GHEA Grapalat"/>
          <w:i/>
          <w:sz w:val="20"/>
          <w:szCs w:val="20"/>
        </w:rPr>
      </w:pPr>
      <w:r w:rsidRPr="00A051E9">
        <w:rPr>
          <w:rFonts w:ascii="GHEA Grapalat" w:hAnsi="GHEA Grapalat"/>
          <w:i/>
          <w:sz w:val="20"/>
          <w:szCs w:val="20"/>
        </w:rPr>
        <w:t xml:space="preserve">к Приглашению на </w:t>
      </w:r>
      <w:r w:rsidR="008C4632" w:rsidRPr="00A051E9">
        <w:rPr>
          <w:rFonts w:ascii="GHEA Grapalat" w:hAnsi="GHEA Grapalat"/>
          <w:i/>
          <w:sz w:val="20"/>
          <w:szCs w:val="20"/>
        </w:rPr>
        <w:t xml:space="preserve">запрос </w:t>
      </w:r>
      <w:proofErr w:type="spellStart"/>
      <w:r w:rsidR="008C4632" w:rsidRPr="00A051E9">
        <w:rPr>
          <w:rFonts w:ascii="GHEA Grapalat" w:hAnsi="GHEA Grapalat"/>
          <w:i/>
          <w:sz w:val="20"/>
          <w:szCs w:val="20"/>
        </w:rPr>
        <w:t>катировок</w:t>
      </w:r>
      <w:proofErr w:type="spellEnd"/>
      <w:r w:rsidR="008C4632" w:rsidRPr="00A051E9">
        <w:rPr>
          <w:rFonts w:ascii="GHEA Grapalat" w:hAnsi="GHEA Grapalat"/>
          <w:i/>
          <w:sz w:val="20"/>
          <w:szCs w:val="20"/>
        </w:rPr>
        <w:t xml:space="preserve"> </w:t>
      </w:r>
      <w:r w:rsidRPr="00A051E9">
        <w:rPr>
          <w:rFonts w:ascii="GHEA Grapalat" w:hAnsi="GHEA Grapalat"/>
          <w:i/>
          <w:sz w:val="20"/>
          <w:szCs w:val="20"/>
        </w:rPr>
        <w:br/>
        <w:t xml:space="preserve">под кодом </w:t>
      </w:r>
      <w:r w:rsidR="007E74CA">
        <w:rPr>
          <w:rFonts w:ascii="GHEA Grapalat" w:hAnsi="GHEA Grapalat"/>
          <w:b/>
          <w:sz w:val="20"/>
          <w:szCs w:val="20"/>
        </w:rPr>
        <w:t>AMDMD-GHKhTsDZB-25/04</w:t>
      </w:r>
      <w:r w:rsidR="00A051E9" w:rsidRPr="00A051E9">
        <w:rPr>
          <w:rFonts w:ascii="GHEA Grapalat" w:hAnsi="GHEA Grapalat"/>
          <w:b/>
          <w:sz w:val="20"/>
          <w:szCs w:val="20"/>
        </w:rPr>
        <w:t xml:space="preserve">  </w:t>
      </w:r>
      <w:r w:rsidRPr="00A051E9">
        <w:rPr>
          <w:rStyle w:val="af6"/>
          <w:rFonts w:ascii="GHEA Grapalat" w:hAnsi="GHEA Grapalat"/>
          <w:i/>
          <w:sz w:val="20"/>
          <w:szCs w:val="20"/>
        </w:rPr>
        <w:footnoteReference w:customMarkFollows="1" w:id="10"/>
        <w:t>*</w:t>
      </w:r>
    </w:p>
    <w:p w14:paraId="47F70036" w14:textId="77777777" w:rsidR="00AF4211" w:rsidRPr="00081705" w:rsidRDefault="00AF4211" w:rsidP="00081705">
      <w:pPr>
        <w:widowControl w:val="0"/>
        <w:jc w:val="center"/>
        <w:rPr>
          <w:rFonts w:ascii="GHEA Grapalat" w:hAnsi="GHEA Grapalat"/>
          <w:b/>
          <w:sz w:val="22"/>
          <w:szCs w:val="22"/>
        </w:rPr>
      </w:pPr>
    </w:p>
    <w:p w14:paraId="69CFE624" w14:textId="77777777" w:rsidR="000A214C" w:rsidRPr="00A051E9" w:rsidRDefault="000A214C" w:rsidP="00081705">
      <w:pPr>
        <w:widowControl w:val="0"/>
        <w:jc w:val="center"/>
        <w:rPr>
          <w:rFonts w:ascii="GHEA Grapalat" w:hAnsi="GHEA Grapalat" w:cs="GHEA Grapalat"/>
          <w:b/>
          <w:sz w:val="20"/>
          <w:szCs w:val="20"/>
        </w:rPr>
      </w:pPr>
      <w:r w:rsidRPr="00A051E9">
        <w:rPr>
          <w:rFonts w:ascii="GHEA Grapalat" w:hAnsi="GHEA Grapalat"/>
          <w:b/>
          <w:sz w:val="20"/>
          <w:szCs w:val="20"/>
        </w:rPr>
        <w:t xml:space="preserve">СОГЛАШЕНИЕ О НЕУСТОЙКЕ </w:t>
      </w:r>
    </w:p>
    <w:p w14:paraId="67BCDAB4" w14:textId="77777777" w:rsidR="000A214C" w:rsidRPr="00A051E9" w:rsidRDefault="000A214C" w:rsidP="00081705">
      <w:pPr>
        <w:widowControl w:val="0"/>
        <w:jc w:val="center"/>
        <w:rPr>
          <w:rFonts w:ascii="GHEA Grapalat" w:hAnsi="GHEA Grapalat" w:cs="GHEA Grapalat"/>
          <w:b/>
          <w:sz w:val="20"/>
          <w:szCs w:val="20"/>
        </w:rPr>
      </w:pPr>
      <w:r w:rsidRPr="00A051E9">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051E9" w14:paraId="257F7980" w14:textId="77777777" w:rsidTr="000745BE">
        <w:tc>
          <w:tcPr>
            <w:tcW w:w="4786" w:type="dxa"/>
          </w:tcPr>
          <w:p w14:paraId="531F0D3F" w14:textId="77777777" w:rsidR="000A214C" w:rsidRPr="00A051E9" w:rsidRDefault="008C4632" w:rsidP="00081705">
            <w:pPr>
              <w:widowControl w:val="0"/>
              <w:rPr>
                <w:rFonts w:ascii="GHEA Grapalat" w:hAnsi="GHEA Grapalat" w:cs="GHEA Grapalat"/>
                <w:b/>
                <w:sz w:val="20"/>
                <w:szCs w:val="20"/>
              </w:rPr>
            </w:pPr>
            <w:r w:rsidRPr="00A051E9">
              <w:rPr>
                <w:rFonts w:ascii="GHEA Grapalat" w:hAnsi="GHEA Grapalat"/>
                <w:sz w:val="20"/>
                <w:szCs w:val="20"/>
              </w:rPr>
              <w:t xml:space="preserve"> </w:t>
            </w:r>
          </w:p>
        </w:tc>
        <w:tc>
          <w:tcPr>
            <w:tcW w:w="4500" w:type="dxa"/>
          </w:tcPr>
          <w:p w14:paraId="694C0C44" w14:textId="77777777" w:rsidR="000A214C" w:rsidRPr="00A051E9" w:rsidRDefault="000A214C" w:rsidP="00081705">
            <w:pPr>
              <w:widowControl w:val="0"/>
              <w:jc w:val="right"/>
              <w:rPr>
                <w:rFonts w:ascii="GHEA Grapalat" w:hAnsi="GHEA Grapalat" w:cs="GHEA Grapalat"/>
                <w:b/>
                <w:sz w:val="20"/>
                <w:szCs w:val="20"/>
              </w:rPr>
            </w:pPr>
            <w:r w:rsidRPr="00A051E9">
              <w:rPr>
                <w:rFonts w:ascii="GHEA Grapalat" w:hAnsi="GHEA Grapalat"/>
                <w:sz w:val="20"/>
                <w:szCs w:val="20"/>
              </w:rPr>
              <w:t>"</w:t>
            </w:r>
            <w:r w:rsidRPr="00A051E9">
              <w:rPr>
                <w:rFonts w:ascii="GHEA Grapalat" w:hAnsi="GHEA Grapalat"/>
                <w:sz w:val="20"/>
                <w:szCs w:val="20"/>
                <w:lang w:val="en-US"/>
              </w:rPr>
              <w:tab/>
            </w:r>
            <w:r w:rsidRPr="00A051E9">
              <w:rPr>
                <w:rFonts w:ascii="GHEA Grapalat" w:hAnsi="GHEA Grapalat"/>
                <w:sz w:val="20"/>
                <w:szCs w:val="20"/>
              </w:rPr>
              <w:t xml:space="preserve">" </w:t>
            </w:r>
            <w:r w:rsidRPr="00A051E9">
              <w:rPr>
                <w:rFonts w:ascii="GHEA Grapalat" w:hAnsi="GHEA Grapalat"/>
                <w:sz w:val="20"/>
                <w:szCs w:val="20"/>
                <w:lang w:val="en-US"/>
              </w:rPr>
              <w:tab/>
            </w:r>
            <w:r w:rsidRPr="00A051E9">
              <w:rPr>
                <w:rFonts w:ascii="GHEA Grapalat" w:hAnsi="GHEA Grapalat"/>
                <w:sz w:val="20"/>
                <w:szCs w:val="20"/>
              </w:rPr>
              <w:t>20</w:t>
            </w:r>
            <w:r w:rsidRPr="00A051E9">
              <w:rPr>
                <w:rFonts w:ascii="GHEA Grapalat" w:hAnsi="GHEA Grapalat"/>
                <w:sz w:val="20"/>
                <w:szCs w:val="20"/>
                <w:lang w:val="en-US"/>
              </w:rPr>
              <w:tab/>
            </w:r>
            <w:r w:rsidRPr="00A051E9">
              <w:rPr>
                <w:rFonts w:ascii="GHEA Grapalat" w:hAnsi="GHEA Grapalat"/>
                <w:sz w:val="20"/>
                <w:szCs w:val="20"/>
              </w:rPr>
              <w:t>г.</w:t>
            </w:r>
            <w:r w:rsidRPr="00A051E9">
              <w:rPr>
                <w:rStyle w:val="af6"/>
                <w:rFonts w:ascii="GHEA Grapalat" w:hAnsi="GHEA Grapalat"/>
                <w:sz w:val="20"/>
                <w:szCs w:val="20"/>
              </w:rPr>
              <w:footnoteReference w:customMarkFollows="1" w:id="11"/>
              <w:t>**</w:t>
            </w:r>
          </w:p>
        </w:tc>
      </w:tr>
    </w:tbl>
    <w:p w14:paraId="2664F373" w14:textId="77777777" w:rsidR="000A214C" w:rsidRPr="00A051E9" w:rsidRDefault="000A214C" w:rsidP="00081705">
      <w:pPr>
        <w:widowControl w:val="0"/>
        <w:rPr>
          <w:rFonts w:ascii="GHEA Grapalat" w:hAnsi="GHEA Grapalat" w:cs="GHEA Grapalat"/>
          <w:b/>
          <w:sz w:val="20"/>
          <w:szCs w:val="20"/>
        </w:rPr>
      </w:pPr>
    </w:p>
    <w:p w14:paraId="09DC555A" w14:textId="77777777" w:rsidR="000A214C" w:rsidRPr="00A051E9" w:rsidRDefault="000A214C" w:rsidP="00081705">
      <w:pPr>
        <w:widowControl w:val="0"/>
        <w:jc w:val="both"/>
        <w:rPr>
          <w:rFonts w:ascii="GHEA Grapalat" w:hAnsi="GHEA Grapalat" w:cs="GHEA Grapalat"/>
          <w:sz w:val="20"/>
          <w:szCs w:val="20"/>
          <w:u w:val="single"/>
          <w:vertAlign w:val="subscript"/>
        </w:rPr>
      </w:pPr>
      <w:r w:rsidRPr="00A051E9">
        <w:rPr>
          <w:rFonts w:ascii="GHEA Grapalat" w:hAnsi="GHEA Grapalat"/>
          <w:sz w:val="20"/>
          <w:szCs w:val="20"/>
        </w:rPr>
        <w:t>_______________________________________________, в лице директора Компании,</w:t>
      </w:r>
    </w:p>
    <w:p w14:paraId="64C3179D" w14:textId="77777777" w:rsidR="000A214C" w:rsidRPr="00A051E9" w:rsidRDefault="000A214C" w:rsidP="00081705">
      <w:pPr>
        <w:widowControl w:val="0"/>
        <w:ind w:left="1843"/>
        <w:jc w:val="both"/>
        <w:rPr>
          <w:rFonts w:ascii="GHEA Grapalat" w:hAnsi="GHEA Grapalat"/>
          <w:sz w:val="20"/>
          <w:szCs w:val="20"/>
          <w:vertAlign w:val="superscript"/>
          <w:lang w:val="en-US"/>
        </w:rPr>
      </w:pPr>
      <w:r w:rsidRPr="00A051E9">
        <w:rPr>
          <w:rFonts w:ascii="GHEA Grapalat" w:hAnsi="GHEA Grapalat"/>
          <w:sz w:val="20"/>
          <w:szCs w:val="20"/>
          <w:vertAlign w:val="superscript"/>
        </w:rPr>
        <w:t>наименование Компании</w:t>
      </w:r>
    </w:p>
    <w:p w14:paraId="2B6DCB89" w14:textId="77777777" w:rsidR="000A214C" w:rsidRPr="00A051E9" w:rsidRDefault="000A214C" w:rsidP="00081705">
      <w:pPr>
        <w:widowControl w:val="0"/>
        <w:jc w:val="both"/>
        <w:rPr>
          <w:rFonts w:ascii="GHEA Grapalat" w:hAnsi="GHEA Grapalat"/>
          <w:sz w:val="20"/>
          <w:szCs w:val="20"/>
          <w:lang w:val="en-US"/>
        </w:rPr>
      </w:pPr>
      <w:r w:rsidRPr="00A051E9">
        <w:rPr>
          <w:rFonts w:ascii="GHEA Grapalat" w:hAnsi="GHEA Grapalat"/>
          <w:sz w:val="20"/>
          <w:szCs w:val="20"/>
          <w:lang w:val="en-US"/>
        </w:rPr>
        <w:t>_________________________________________________________________________</w:t>
      </w:r>
    </w:p>
    <w:p w14:paraId="2E261705" w14:textId="77777777" w:rsidR="000A214C" w:rsidRPr="00A051E9" w:rsidRDefault="000A214C" w:rsidP="00081705">
      <w:pPr>
        <w:widowControl w:val="0"/>
        <w:jc w:val="center"/>
        <w:rPr>
          <w:rFonts w:ascii="GHEA Grapalat" w:hAnsi="GHEA Grapalat"/>
          <w:sz w:val="20"/>
          <w:szCs w:val="20"/>
          <w:vertAlign w:val="superscript"/>
        </w:rPr>
      </w:pPr>
      <w:r w:rsidRPr="00A051E9">
        <w:rPr>
          <w:rFonts w:ascii="GHEA Grapalat" w:hAnsi="GHEA Grapalat"/>
          <w:sz w:val="20"/>
          <w:szCs w:val="20"/>
          <w:vertAlign w:val="superscript"/>
        </w:rPr>
        <w:t>имя, фамилия, паспортные данные директора компании</w:t>
      </w:r>
    </w:p>
    <w:p w14:paraId="064DE2E7" w14:textId="77777777" w:rsidR="000A214C" w:rsidRPr="00A051E9" w:rsidRDefault="000A214C" w:rsidP="00081705">
      <w:pPr>
        <w:widowControl w:val="0"/>
        <w:jc w:val="both"/>
        <w:rPr>
          <w:rFonts w:ascii="GHEA Grapalat" w:hAnsi="GHEA Grapalat"/>
          <w:sz w:val="20"/>
          <w:szCs w:val="20"/>
        </w:rPr>
      </w:pPr>
      <w:r w:rsidRPr="00A051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06615A" w14:textId="77777777" w:rsidR="008C4632" w:rsidRPr="00A051E9" w:rsidRDefault="008C4632" w:rsidP="00081705">
      <w:pPr>
        <w:widowControl w:val="0"/>
        <w:jc w:val="both"/>
        <w:rPr>
          <w:rFonts w:ascii="GHEA Grapalat" w:hAnsi="GHEA Grapalat" w:cs="GHEA Grapalat"/>
          <w:sz w:val="20"/>
          <w:szCs w:val="20"/>
        </w:rPr>
      </w:pPr>
    </w:p>
    <w:p w14:paraId="10D1A4B2" w14:textId="77777777" w:rsidR="000A214C" w:rsidRPr="00A051E9" w:rsidRDefault="000A214C" w:rsidP="00081705">
      <w:pPr>
        <w:widowControl w:val="0"/>
        <w:jc w:val="center"/>
        <w:rPr>
          <w:rFonts w:ascii="GHEA Grapalat" w:hAnsi="GHEA Grapalat" w:cs="GHEA Grapalat"/>
          <w:b/>
          <w:bCs/>
          <w:sz w:val="20"/>
          <w:szCs w:val="20"/>
        </w:rPr>
      </w:pPr>
      <w:r w:rsidRPr="00A051E9">
        <w:rPr>
          <w:rFonts w:ascii="GHEA Grapalat" w:hAnsi="GHEA Grapalat"/>
          <w:b/>
          <w:sz w:val="20"/>
          <w:szCs w:val="20"/>
        </w:rPr>
        <w:t>1. Предмет соглашения</w:t>
      </w:r>
    </w:p>
    <w:p w14:paraId="55A802D3" w14:textId="77777777" w:rsidR="008C4632" w:rsidRPr="00A051E9" w:rsidRDefault="008C4632" w:rsidP="00081705">
      <w:pPr>
        <w:widowControl w:val="0"/>
        <w:tabs>
          <w:tab w:val="left" w:pos="567"/>
        </w:tabs>
        <w:jc w:val="both"/>
        <w:rPr>
          <w:rFonts w:ascii="GHEA Grapalat" w:hAnsi="GHEA Grapalat"/>
          <w:sz w:val="20"/>
          <w:szCs w:val="20"/>
        </w:rPr>
      </w:pPr>
    </w:p>
    <w:p w14:paraId="29814167" w14:textId="0D0C1032" w:rsidR="000A214C" w:rsidRPr="00A051E9" w:rsidRDefault="000A214C" w:rsidP="00A051E9">
      <w:pPr>
        <w:widowControl w:val="0"/>
        <w:tabs>
          <w:tab w:val="left" w:pos="567"/>
        </w:tabs>
        <w:jc w:val="both"/>
        <w:rPr>
          <w:rFonts w:ascii="GHEA Grapalat" w:hAnsi="GHEA Grapalat" w:cs="GHEA Grapalat"/>
          <w:sz w:val="20"/>
          <w:szCs w:val="20"/>
        </w:rPr>
      </w:pPr>
      <w:r w:rsidRPr="00A051E9">
        <w:rPr>
          <w:rFonts w:ascii="GHEA Grapalat" w:hAnsi="GHEA Grapalat"/>
          <w:sz w:val="20"/>
          <w:szCs w:val="20"/>
        </w:rPr>
        <w:t>1</w:t>
      </w:r>
      <w:r w:rsidRPr="00A051E9">
        <w:rPr>
          <w:rFonts w:ascii="GHEA Grapalat" w:hAnsi="GHEA Grapalat"/>
          <w:spacing w:val="-6"/>
          <w:sz w:val="20"/>
          <w:szCs w:val="20"/>
        </w:rPr>
        <w:t>.1.</w:t>
      </w:r>
      <w:r w:rsidRPr="00A051E9">
        <w:rPr>
          <w:rFonts w:ascii="GHEA Grapalat" w:hAnsi="GHEA Grapalat"/>
          <w:spacing w:val="-6"/>
          <w:sz w:val="20"/>
          <w:szCs w:val="20"/>
        </w:rPr>
        <w:tab/>
      </w:r>
      <w:r w:rsidR="00A051E9" w:rsidRPr="00715218">
        <w:rPr>
          <w:rFonts w:ascii="GHEA Grapalat" w:hAnsi="GHEA Grapalat"/>
          <w:b/>
          <w:sz w:val="20"/>
          <w:szCs w:val="20"/>
        </w:rPr>
        <w:t>1</w:t>
      </w:r>
      <w:r w:rsidR="00A051E9" w:rsidRPr="00715218">
        <w:rPr>
          <w:rFonts w:ascii="GHEA Grapalat" w:hAnsi="GHEA Grapalat"/>
          <w:b/>
          <w:spacing w:val="-6"/>
          <w:sz w:val="20"/>
          <w:szCs w:val="20"/>
        </w:rPr>
        <w:t>.</w:t>
      </w:r>
      <w:proofErr w:type="gramStart"/>
      <w:r w:rsidR="00A051E9" w:rsidRPr="00715218">
        <w:rPr>
          <w:rFonts w:ascii="GHEA Grapalat" w:hAnsi="GHEA Grapalat"/>
          <w:b/>
          <w:spacing w:val="-6"/>
          <w:sz w:val="20"/>
          <w:szCs w:val="20"/>
        </w:rPr>
        <w:t>1.</w:t>
      </w:r>
      <w:r w:rsidR="00A051E9" w:rsidRPr="00067892">
        <w:rPr>
          <w:rFonts w:ascii="GHEA Grapalat" w:hAnsi="GHEA Grapalat"/>
          <w:b/>
          <w:spacing w:val="-6"/>
          <w:sz w:val="20"/>
          <w:szCs w:val="20"/>
        </w:rPr>
        <w:t>Компания</w:t>
      </w:r>
      <w:proofErr w:type="gramEnd"/>
      <w:r w:rsidR="00A051E9" w:rsidRPr="00067892">
        <w:rPr>
          <w:rFonts w:ascii="GHEA Grapalat" w:hAnsi="GHEA Grapalat"/>
          <w:b/>
          <w:spacing w:val="-6"/>
          <w:sz w:val="20"/>
          <w:szCs w:val="20"/>
        </w:rPr>
        <w:t xml:space="preserve"> участвует в организованной </w:t>
      </w:r>
      <w:r w:rsidR="00A051E9" w:rsidRPr="00067892">
        <w:rPr>
          <w:rFonts w:ascii="GHEA Grapalat" w:hAnsi="GHEA Grapalat"/>
          <w:b/>
          <w:sz w:val="20"/>
          <w:szCs w:val="20"/>
        </w:rPr>
        <w:t>"</w:t>
      </w:r>
      <w:proofErr w:type="spellStart"/>
      <w:r w:rsidR="00A051E9" w:rsidRPr="001B6A99">
        <w:rPr>
          <w:rFonts w:ascii="GHEA Grapalat" w:hAnsi="GHEA Grapalat"/>
          <w:b/>
          <w:sz w:val="20"/>
          <w:szCs w:val="20"/>
        </w:rPr>
        <w:t>Средная</w:t>
      </w:r>
      <w:proofErr w:type="spellEnd"/>
      <w:r w:rsidR="00A051E9" w:rsidRPr="001B6A99">
        <w:rPr>
          <w:rFonts w:ascii="GHEA Grapalat" w:hAnsi="GHEA Grapalat"/>
          <w:b/>
          <w:sz w:val="20"/>
          <w:szCs w:val="20"/>
        </w:rPr>
        <w:t xml:space="preserve"> школа</w:t>
      </w:r>
      <w:r w:rsidR="00A051E9" w:rsidRPr="00E974A2">
        <w:rPr>
          <w:rFonts w:ascii="GHEA Grapalat" w:hAnsi="GHEA Grapalat"/>
          <w:b/>
          <w:sz w:val="20"/>
          <w:szCs w:val="20"/>
        </w:rPr>
        <w:t xml:space="preserve"> </w:t>
      </w:r>
      <w:proofErr w:type="spellStart"/>
      <w:r w:rsidR="007E74CA">
        <w:rPr>
          <w:rFonts w:ascii="GHEA Grapalat" w:hAnsi="GHEA Grapalat"/>
          <w:b/>
          <w:sz w:val="20"/>
          <w:szCs w:val="20"/>
        </w:rPr>
        <w:t>Даштакарская</w:t>
      </w:r>
      <w:proofErr w:type="spellEnd"/>
      <w:r w:rsidR="00A051E9" w:rsidRPr="00067892">
        <w:rPr>
          <w:rFonts w:ascii="GHEA Grapalat" w:hAnsi="GHEA Grapalat"/>
          <w:b/>
          <w:sz w:val="20"/>
          <w:szCs w:val="20"/>
        </w:rPr>
        <w:t>» ГНКО</w:t>
      </w:r>
      <w:r w:rsidR="00A051E9">
        <w:rPr>
          <w:rFonts w:ascii="GHEA Grapalat" w:hAnsi="GHEA Grapalat"/>
          <w:b/>
          <w:sz w:val="20"/>
          <w:szCs w:val="20"/>
        </w:rPr>
        <w:t xml:space="preserve"> </w:t>
      </w:r>
      <w:r w:rsidR="00A051E9" w:rsidRPr="00067892">
        <w:rPr>
          <w:rFonts w:ascii="GHEA Grapalat" w:hAnsi="GHEA Grapalat"/>
          <w:b/>
          <w:sz w:val="20"/>
          <w:szCs w:val="20"/>
        </w:rPr>
        <w:t>Араратского область РА</w:t>
      </w:r>
      <w:r w:rsidR="00A051E9" w:rsidRPr="00067892">
        <w:rPr>
          <w:rFonts w:ascii="GHEA Grapalat" w:hAnsi="GHEA Grapalat"/>
          <w:b/>
          <w:spacing w:val="-6"/>
          <w:sz w:val="20"/>
          <w:szCs w:val="20"/>
        </w:rPr>
        <w:t xml:space="preserve"> *(далее — Заказчик) </w:t>
      </w:r>
      <w:r w:rsidR="00A051E9" w:rsidRPr="00067892">
        <w:rPr>
          <w:rFonts w:ascii="GHEA Grapalat" w:hAnsi="GHEA Grapalat"/>
          <w:b/>
          <w:sz w:val="20"/>
          <w:szCs w:val="20"/>
        </w:rPr>
        <w:t>процедуре закупок под кодом</w:t>
      </w:r>
      <w:r w:rsidR="00A051E9" w:rsidRPr="00D9232B">
        <w:rPr>
          <w:rFonts w:ascii="GHEA Grapalat" w:hAnsi="GHEA Grapalat"/>
          <w:sz w:val="20"/>
          <w:szCs w:val="20"/>
        </w:rPr>
        <w:t xml:space="preserve"> </w:t>
      </w:r>
      <w:r w:rsidR="007E74CA">
        <w:rPr>
          <w:rFonts w:ascii="GHEA Grapalat" w:hAnsi="GHEA Grapalat"/>
          <w:b/>
          <w:sz w:val="20"/>
          <w:szCs w:val="20"/>
        </w:rPr>
        <w:t>AMDMD-GHKhTsDZB-25/04</w:t>
      </w:r>
      <w:r w:rsidR="00A051E9" w:rsidRPr="00A051E9">
        <w:rPr>
          <w:rFonts w:ascii="GHEA Grapalat" w:hAnsi="GHEA Grapalat"/>
          <w:b/>
          <w:sz w:val="20"/>
          <w:szCs w:val="20"/>
        </w:rPr>
        <w:t xml:space="preserve">  </w:t>
      </w:r>
      <w:r w:rsidRPr="00A051E9">
        <w:rPr>
          <w:rFonts w:ascii="GHEA Grapalat" w:hAnsi="GHEA Grapalat"/>
          <w:sz w:val="20"/>
          <w:szCs w:val="20"/>
        </w:rPr>
        <w:t xml:space="preserve"> *.</w:t>
      </w:r>
    </w:p>
    <w:p w14:paraId="5EB6E3B5" w14:textId="77777777" w:rsidR="000A214C" w:rsidRPr="00A051E9" w:rsidRDefault="008C4632" w:rsidP="008C4632">
      <w:pPr>
        <w:widowControl w:val="0"/>
        <w:jc w:val="both"/>
        <w:rPr>
          <w:rFonts w:ascii="GHEA Grapalat" w:hAnsi="GHEA Grapalat" w:cs="GHEA Grapalat"/>
          <w:sz w:val="20"/>
          <w:szCs w:val="20"/>
        </w:rPr>
      </w:pPr>
      <w:r w:rsidRPr="00A051E9">
        <w:rPr>
          <w:rFonts w:ascii="GHEA Grapalat" w:hAnsi="GHEA Grapalat"/>
          <w:sz w:val="20"/>
          <w:szCs w:val="20"/>
        </w:rPr>
        <w:t>1.2.</w:t>
      </w:r>
      <w:r w:rsidR="000A214C" w:rsidRPr="00A051E9">
        <w:rPr>
          <w:rFonts w:ascii="GHEA Grapalat" w:hAnsi="GHEA Grapalat"/>
          <w:sz w:val="20"/>
          <w:szCs w:val="20"/>
        </w:rPr>
        <w:t>В качестве обеспечения исполнения договора, заключаемого в</w:t>
      </w:r>
      <w:r w:rsidR="000A214C" w:rsidRPr="00A051E9">
        <w:rPr>
          <w:rFonts w:ascii="Courier New" w:hAnsi="Courier New" w:cs="Courier New"/>
          <w:sz w:val="20"/>
          <w:szCs w:val="20"/>
          <w:lang w:val="en-US"/>
        </w:rPr>
        <w:t> </w:t>
      </w:r>
      <w:r w:rsidR="000A214C" w:rsidRPr="00A051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94A880C" w14:textId="77777777" w:rsidR="000A214C" w:rsidRPr="00A051E9" w:rsidRDefault="008C4632"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1.</w:t>
      </w:r>
      <w:proofErr w:type="gramStart"/>
      <w:r w:rsidRPr="00A051E9">
        <w:rPr>
          <w:rFonts w:ascii="GHEA Grapalat" w:hAnsi="GHEA Grapalat"/>
          <w:sz w:val="20"/>
          <w:szCs w:val="20"/>
        </w:rPr>
        <w:t>3.</w:t>
      </w:r>
      <w:r w:rsidR="000A214C" w:rsidRPr="00A051E9">
        <w:rPr>
          <w:rFonts w:ascii="GHEA Grapalat" w:hAnsi="GHEA Grapalat"/>
          <w:sz w:val="20"/>
          <w:szCs w:val="20"/>
        </w:rPr>
        <w:t>Подписав</w:t>
      </w:r>
      <w:proofErr w:type="gramEnd"/>
      <w:r w:rsidR="000A214C" w:rsidRPr="00A051E9">
        <w:rPr>
          <w:rFonts w:ascii="GHEA Grapalat" w:hAnsi="GHEA Grapalat"/>
          <w:sz w:val="20"/>
          <w:szCs w:val="20"/>
        </w:rPr>
        <w:t xml:space="preserve"> платежное требование (далее — Требование), прилагаемое к</w:t>
      </w:r>
      <w:r w:rsidR="000A214C" w:rsidRPr="00A051E9">
        <w:rPr>
          <w:sz w:val="20"/>
          <w:szCs w:val="20"/>
          <w:lang w:val="en-US"/>
        </w:rPr>
        <w:t> </w:t>
      </w:r>
      <w:r w:rsidR="000A214C" w:rsidRPr="00A051E9">
        <w:rPr>
          <w:rFonts w:ascii="GHEA Grapalat" w:hAnsi="GHEA Grapalat"/>
          <w:sz w:val="20"/>
          <w:szCs w:val="20"/>
        </w:rPr>
        <w:t xml:space="preserve">настоящему Соглашению о неустойке, Компания </w:t>
      </w:r>
      <w:proofErr w:type="spellStart"/>
      <w:r w:rsidR="000A214C" w:rsidRPr="00A051E9">
        <w:rPr>
          <w:rFonts w:ascii="GHEA Grapalat" w:hAnsi="GHEA Grapalat"/>
          <w:sz w:val="20"/>
          <w:szCs w:val="20"/>
        </w:rPr>
        <w:t>безотзывно</w:t>
      </w:r>
      <w:proofErr w:type="spellEnd"/>
      <w:r w:rsidR="000A214C" w:rsidRPr="00A051E9">
        <w:rPr>
          <w:rFonts w:ascii="GHEA Grapalat" w:hAnsi="GHEA Grapalat"/>
          <w:sz w:val="20"/>
          <w:szCs w:val="20"/>
        </w:rPr>
        <w:t xml:space="preserve"> соглашается, что: </w:t>
      </w:r>
    </w:p>
    <w:p w14:paraId="2B52006A" w14:textId="77777777" w:rsidR="000A214C" w:rsidRPr="00A051E9" w:rsidRDefault="008C4632" w:rsidP="008C4632">
      <w:pPr>
        <w:widowControl w:val="0"/>
        <w:tabs>
          <w:tab w:val="left" w:pos="1134"/>
        </w:tabs>
        <w:jc w:val="both"/>
        <w:rPr>
          <w:rFonts w:ascii="GHEA Grapalat" w:hAnsi="GHEA Grapalat" w:cs="GHEA Grapalat"/>
          <w:sz w:val="20"/>
          <w:szCs w:val="20"/>
        </w:rPr>
      </w:pPr>
      <w:proofErr w:type="gramStart"/>
      <w:r w:rsidRPr="00A051E9">
        <w:rPr>
          <w:rFonts w:ascii="GHEA Grapalat" w:hAnsi="GHEA Grapalat"/>
          <w:sz w:val="20"/>
          <w:szCs w:val="20"/>
        </w:rPr>
        <w:t>а)</w:t>
      </w:r>
      <w:r w:rsidR="000A214C" w:rsidRPr="00A051E9">
        <w:rPr>
          <w:rFonts w:ascii="GHEA Grapalat" w:hAnsi="GHEA Grapalat"/>
          <w:sz w:val="20"/>
          <w:szCs w:val="20"/>
        </w:rPr>
        <w:t>подписанием</w:t>
      </w:r>
      <w:proofErr w:type="gramEnd"/>
      <w:r w:rsidR="000A214C" w:rsidRPr="00A051E9">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E6A400" w14:textId="77777777" w:rsidR="000A214C" w:rsidRPr="00A051E9" w:rsidRDefault="008C4632" w:rsidP="008C4632">
      <w:pPr>
        <w:widowControl w:val="0"/>
        <w:tabs>
          <w:tab w:val="left" w:pos="1134"/>
        </w:tabs>
        <w:jc w:val="both"/>
        <w:rPr>
          <w:rFonts w:ascii="GHEA Grapalat" w:hAnsi="GHEA Grapalat" w:cs="GHEA Grapalat"/>
          <w:sz w:val="20"/>
          <w:szCs w:val="20"/>
        </w:rPr>
      </w:pPr>
      <w:proofErr w:type="gramStart"/>
      <w:r w:rsidRPr="00A051E9">
        <w:rPr>
          <w:rFonts w:ascii="GHEA Grapalat" w:hAnsi="GHEA Grapalat"/>
          <w:sz w:val="20"/>
          <w:szCs w:val="20"/>
        </w:rPr>
        <w:t>б)</w:t>
      </w:r>
      <w:r w:rsidR="000A214C" w:rsidRPr="00A051E9">
        <w:rPr>
          <w:rFonts w:ascii="GHEA Grapalat" w:hAnsi="GHEA Grapalat"/>
          <w:sz w:val="20"/>
          <w:szCs w:val="20"/>
        </w:rPr>
        <w:t>Требование</w:t>
      </w:r>
      <w:proofErr w:type="gramEnd"/>
      <w:r w:rsidR="000A214C" w:rsidRPr="00A051E9">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2E3E09" w14:textId="77777777" w:rsidR="000A214C" w:rsidRPr="00A051E9" w:rsidRDefault="008C4632" w:rsidP="008C4632">
      <w:pPr>
        <w:widowControl w:val="0"/>
        <w:tabs>
          <w:tab w:val="left" w:pos="1134"/>
        </w:tabs>
        <w:jc w:val="both"/>
        <w:rPr>
          <w:rFonts w:ascii="GHEA Grapalat" w:hAnsi="GHEA Grapalat" w:cs="GHEA Grapalat"/>
          <w:sz w:val="20"/>
          <w:szCs w:val="20"/>
        </w:rPr>
      </w:pPr>
      <w:proofErr w:type="gramStart"/>
      <w:r w:rsidRPr="00A051E9">
        <w:rPr>
          <w:rFonts w:ascii="GHEA Grapalat" w:hAnsi="GHEA Grapalat"/>
          <w:sz w:val="20"/>
          <w:szCs w:val="20"/>
        </w:rPr>
        <w:t>в)</w:t>
      </w:r>
      <w:r w:rsidR="000A214C" w:rsidRPr="00A051E9">
        <w:rPr>
          <w:rFonts w:ascii="GHEA Grapalat" w:hAnsi="GHEA Grapalat"/>
          <w:sz w:val="20"/>
          <w:szCs w:val="20"/>
        </w:rPr>
        <w:t>Компания</w:t>
      </w:r>
      <w:proofErr w:type="gramEnd"/>
      <w:r w:rsidR="000A214C" w:rsidRPr="00A051E9">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030EB54B" w14:textId="77777777" w:rsidR="000A214C" w:rsidRPr="00A051E9" w:rsidRDefault="008C4632" w:rsidP="008C4632">
      <w:pPr>
        <w:widowControl w:val="0"/>
        <w:tabs>
          <w:tab w:val="left" w:pos="1134"/>
        </w:tabs>
        <w:jc w:val="both"/>
        <w:rPr>
          <w:rFonts w:ascii="GHEA Grapalat" w:hAnsi="GHEA Grapalat" w:cs="GHEA Grapalat"/>
          <w:sz w:val="20"/>
          <w:szCs w:val="20"/>
        </w:rPr>
      </w:pPr>
      <w:proofErr w:type="gramStart"/>
      <w:r w:rsidRPr="00A051E9">
        <w:rPr>
          <w:rFonts w:ascii="GHEA Grapalat" w:hAnsi="GHEA Grapalat"/>
          <w:sz w:val="20"/>
          <w:szCs w:val="20"/>
        </w:rPr>
        <w:t>г)</w:t>
      </w:r>
      <w:r w:rsidR="000A214C" w:rsidRPr="00A051E9">
        <w:rPr>
          <w:rFonts w:ascii="GHEA Grapalat" w:hAnsi="GHEA Grapalat"/>
          <w:sz w:val="20"/>
          <w:szCs w:val="20"/>
        </w:rPr>
        <w:t>Компания</w:t>
      </w:r>
      <w:proofErr w:type="gramEnd"/>
      <w:r w:rsidR="000A214C" w:rsidRPr="00A051E9">
        <w:rPr>
          <w:rFonts w:ascii="GHEA Grapalat" w:hAnsi="GHEA Grapalat"/>
          <w:sz w:val="20"/>
          <w:szCs w:val="20"/>
        </w:rPr>
        <w:t xml:space="preserve"> подтверждает, что акцептовала Требование в полном размере суммы неустойки.</w:t>
      </w:r>
    </w:p>
    <w:p w14:paraId="664D9F70" w14:textId="77777777" w:rsidR="000A214C" w:rsidRPr="00A051E9" w:rsidRDefault="008C4632" w:rsidP="008C4632">
      <w:pPr>
        <w:widowControl w:val="0"/>
        <w:tabs>
          <w:tab w:val="left" w:pos="1134"/>
        </w:tabs>
        <w:jc w:val="both"/>
        <w:rPr>
          <w:rFonts w:ascii="GHEA Grapalat" w:hAnsi="GHEA Grapalat" w:cs="GHEA Grapalat"/>
          <w:sz w:val="20"/>
          <w:szCs w:val="20"/>
        </w:rPr>
      </w:pPr>
      <w:proofErr w:type="gramStart"/>
      <w:r w:rsidRPr="00A051E9">
        <w:rPr>
          <w:rFonts w:ascii="GHEA Grapalat" w:hAnsi="GHEA Grapalat"/>
          <w:sz w:val="20"/>
          <w:szCs w:val="20"/>
        </w:rPr>
        <w:t>д)</w:t>
      </w:r>
      <w:r w:rsidR="000A214C" w:rsidRPr="00A051E9">
        <w:rPr>
          <w:rFonts w:ascii="GHEA Grapalat" w:hAnsi="GHEA Grapalat"/>
          <w:sz w:val="20"/>
          <w:szCs w:val="20"/>
        </w:rPr>
        <w:t>настоящим</w:t>
      </w:r>
      <w:proofErr w:type="gramEnd"/>
      <w:r w:rsidR="000A214C" w:rsidRPr="00A051E9">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EA7770" w14:textId="77777777" w:rsidR="000A214C" w:rsidRPr="00A051E9" w:rsidRDefault="000A214C"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1.</w:t>
      </w:r>
      <w:r w:rsidR="00E15531" w:rsidRPr="00A051E9">
        <w:rPr>
          <w:rFonts w:ascii="GHEA Grapalat" w:hAnsi="GHEA Grapalat"/>
          <w:sz w:val="20"/>
          <w:szCs w:val="20"/>
        </w:rPr>
        <w:t>4</w:t>
      </w:r>
      <w:r w:rsidR="008C4632" w:rsidRPr="00A051E9">
        <w:rPr>
          <w:rFonts w:ascii="GHEA Grapalat" w:hAnsi="GHEA Grapalat"/>
          <w:sz w:val="20"/>
          <w:szCs w:val="20"/>
        </w:rPr>
        <w:t>.</w:t>
      </w:r>
      <w:r w:rsidRPr="00A051E9">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51E9">
        <w:rPr>
          <w:rFonts w:ascii="Courier New" w:hAnsi="Courier New" w:cs="Courier New"/>
          <w:sz w:val="20"/>
          <w:szCs w:val="20"/>
          <w:lang w:val="en-US"/>
        </w:rPr>
        <w:t> </w:t>
      </w:r>
      <w:r w:rsidRPr="00A051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F4D5D0" w14:textId="77777777" w:rsidR="000A214C" w:rsidRPr="00A051E9" w:rsidRDefault="000A214C"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1.</w:t>
      </w:r>
      <w:proofErr w:type="gramStart"/>
      <w:r w:rsidR="00E15531" w:rsidRPr="00A051E9">
        <w:rPr>
          <w:rFonts w:ascii="GHEA Grapalat" w:hAnsi="GHEA Grapalat"/>
          <w:sz w:val="20"/>
          <w:szCs w:val="20"/>
        </w:rPr>
        <w:t>5</w:t>
      </w:r>
      <w:r w:rsidR="008C4632" w:rsidRPr="00A051E9">
        <w:rPr>
          <w:rFonts w:ascii="GHEA Grapalat" w:hAnsi="GHEA Grapalat"/>
          <w:sz w:val="20"/>
          <w:szCs w:val="20"/>
        </w:rPr>
        <w:t>.</w:t>
      </w:r>
      <w:r w:rsidRPr="00A051E9">
        <w:rPr>
          <w:rFonts w:ascii="GHEA Grapalat" w:hAnsi="GHEA Grapalat"/>
          <w:sz w:val="20"/>
          <w:szCs w:val="20"/>
        </w:rPr>
        <w:t>Заказчик</w:t>
      </w:r>
      <w:proofErr w:type="gramEnd"/>
      <w:r w:rsidRPr="00A051E9">
        <w:rPr>
          <w:rFonts w:ascii="GHEA Grapalat" w:hAnsi="GHEA Grapalat"/>
          <w:sz w:val="20"/>
          <w:szCs w:val="20"/>
        </w:rPr>
        <w:t xml:space="preserve"> может представить в Банк-плательщик иные дополнительные документы.</w:t>
      </w:r>
    </w:p>
    <w:p w14:paraId="0EBB430A" w14:textId="77777777" w:rsidR="000A214C" w:rsidRPr="00A051E9" w:rsidRDefault="000A214C"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1.</w:t>
      </w:r>
      <w:r w:rsidR="009F3736" w:rsidRPr="00A051E9">
        <w:rPr>
          <w:rFonts w:ascii="GHEA Grapalat" w:hAnsi="GHEA Grapalat"/>
          <w:sz w:val="20"/>
          <w:szCs w:val="20"/>
        </w:rPr>
        <w:t>6</w:t>
      </w:r>
      <w:r w:rsidRPr="00A051E9">
        <w:rPr>
          <w:rFonts w:ascii="GHEA Grapalat" w:hAnsi="GHEA Grapalat"/>
          <w:sz w:val="20"/>
          <w:szCs w:val="20"/>
        </w:rPr>
        <w:t>. Банк не несет какой-либо ответственности за риски (понесенные</w:t>
      </w:r>
      <w:r w:rsidRPr="00A051E9">
        <w:rPr>
          <w:rFonts w:ascii="Courier New" w:hAnsi="Courier New" w:cs="Courier New"/>
          <w:sz w:val="20"/>
          <w:szCs w:val="20"/>
          <w:lang w:val="en-US"/>
        </w:rPr>
        <w:t> </w:t>
      </w:r>
      <w:r w:rsidRPr="00A051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51E9">
        <w:rPr>
          <w:rFonts w:ascii="Courier New" w:hAnsi="Courier New" w:cs="Courier New"/>
          <w:sz w:val="20"/>
          <w:szCs w:val="20"/>
          <w:lang w:val="en-US"/>
        </w:rPr>
        <w:t> </w:t>
      </w:r>
      <w:r w:rsidRPr="00A051E9">
        <w:rPr>
          <w:rFonts w:ascii="GHEA Grapalat" w:hAnsi="GHEA Grapalat"/>
          <w:sz w:val="20"/>
          <w:szCs w:val="20"/>
        </w:rPr>
        <w:t>Требовании. Банк не обязан проверять факты нарушения Компанией условий договора.</w:t>
      </w:r>
    </w:p>
    <w:p w14:paraId="41078C22" w14:textId="77777777" w:rsidR="000A214C" w:rsidRPr="00A051E9" w:rsidRDefault="000A214C"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1.</w:t>
      </w:r>
      <w:r w:rsidR="009F3736" w:rsidRPr="00A051E9">
        <w:rPr>
          <w:rFonts w:ascii="GHEA Grapalat" w:hAnsi="GHEA Grapalat"/>
          <w:sz w:val="20"/>
          <w:szCs w:val="20"/>
        </w:rPr>
        <w:t>7</w:t>
      </w:r>
      <w:r w:rsidR="008C4632" w:rsidRPr="00A051E9">
        <w:rPr>
          <w:rFonts w:ascii="GHEA Grapalat" w:hAnsi="GHEA Grapalat"/>
          <w:sz w:val="20"/>
          <w:szCs w:val="20"/>
        </w:rPr>
        <w:t>.</w:t>
      </w:r>
      <w:r w:rsidRPr="00A051E9">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97C25A" w14:textId="77777777" w:rsidR="000A214C" w:rsidRPr="00A051E9" w:rsidRDefault="000A214C" w:rsidP="008C4632">
      <w:pPr>
        <w:widowControl w:val="0"/>
        <w:tabs>
          <w:tab w:val="left" w:pos="1134"/>
        </w:tabs>
        <w:jc w:val="both"/>
        <w:rPr>
          <w:rFonts w:ascii="GHEA Grapalat" w:hAnsi="GHEA Grapalat"/>
          <w:sz w:val="20"/>
          <w:szCs w:val="20"/>
        </w:rPr>
      </w:pPr>
      <w:r w:rsidRPr="00A051E9">
        <w:rPr>
          <w:rFonts w:ascii="GHEA Grapalat" w:hAnsi="GHEA Grapalat"/>
          <w:sz w:val="20"/>
          <w:szCs w:val="20"/>
        </w:rPr>
        <w:t>1.</w:t>
      </w:r>
      <w:r w:rsidR="009F3736" w:rsidRPr="00A051E9">
        <w:rPr>
          <w:rFonts w:ascii="GHEA Grapalat" w:hAnsi="GHEA Grapalat"/>
          <w:sz w:val="20"/>
          <w:szCs w:val="20"/>
        </w:rPr>
        <w:t>8</w:t>
      </w:r>
      <w:r w:rsidR="008C4632" w:rsidRPr="00A051E9">
        <w:rPr>
          <w:rFonts w:ascii="GHEA Grapalat" w:hAnsi="GHEA Grapalat"/>
          <w:sz w:val="20"/>
          <w:szCs w:val="20"/>
        </w:rPr>
        <w:t>.</w:t>
      </w:r>
      <w:r w:rsidRPr="00A051E9">
        <w:rPr>
          <w:rFonts w:ascii="GHEA Grapalat" w:hAnsi="GHEA Grapalat"/>
          <w:sz w:val="20"/>
          <w:szCs w:val="20"/>
        </w:rPr>
        <w:t>В случае если в течение десяти рабочих дней после представления в</w:t>
      </w:r>
      <w:r w:rsidRPr="00A051E9">
        <w:rPr>
          <w:rFonts w:ascii="Courier New" w:hAnsi="Courier New" w:cs="Courier New"/>
          <w:sz w:val="20"/>
          <w:szCs w:val="20"/>
          <w:lang w:val="en-US"/>
        </w:rPr>
        <w:t> </w:t>
      </w:r>
      <w:r w:rsidRPr="00A051E9">
        <w:rPr>
          <w:rFonts w:ascii="GHEA Grapalat" w:hAnsi="GHEA Grapalat"/>
          <w:sz w:val="20"/>
          <w:szCs w:val="20"/>
        </w:rPr>
        <w:t>Банк настоящего Соглашения и прилагаемого Требования по независящим от</w:t>
      </w:r>
      <w:r w:rsidRPr="00A051E9">
        <w:rPr>
          <w:rFonts w:ascii="Courier New" w:hAnsi="Courier New" w:cs="Courier New"/>
          <w:sz w:val="20"/>
          <w:szCs w:val="20"/>
          <w:lang w:val="en-US"/>
        </w:rPr>
        <w:t> </w:t>
      </w:r>
      <w:r w:rsidRPr="00A051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051E9">
        <w:rPr>
          <w:rFonts w:ascii="GHEA Grapalat" w:hAnsi="GHEA Grapalat"/>
          <w:sz w:val="20"/>
          <w:szCs w:val="20"/>
        </w:rPr>
        <w:t>Репортинг</w:t>
      </w:r>
      <w:proofErr w:type="spellEnd"/>
      <w:r w:rsidRPr="00A051E9">
        <w:rPr>
          <w:rFonts w:ascii="GHEA Grapalat" w:hAnsi="GHEA Grapalat"/>
          <w:sz w:val="20"/>
          <w:szCs w:val="20"/>
        </w:rPr>
        <w:t>" (Кредитное бюро) сведения о Компании в связи с</w:t>
      </w:r>
      <w:r w:rsidRPr="00A051E9">
        <w:rPr>
          <w:rFonts w:ascii="Courier New" w:hAnsi="Courier New" w:cs="Courier New"/>
          <w:sz w:val="20"/>
          <w:szCs w:val="20"/>
          <w:lang w:val="en-US"/>
        </w:rPr>
        <w:t> </w:t>
      </w:r>
      <w:r w:rsidRPr="00A051E9">
        <w:rPr>
          <w:rFonts w:ascii="GHEA Grapalat" w:hAnsi="GHEA Grapalat"/>
          <w:sz w:val="20"/>
          <w:szCs w:val="20"/>
        </w:rPr>
        <w:t>неуплатой.</w:t>
      </w:r>
    </w:p>
    <w:p w14:paraId="2E07D3E8" w14:textId="77777777" w:rsidR="008C4632" w:rsidRDefault="008C4632" w:rsidP="008C4632">
      <w:pPr>
        <w:widowControl w:val="0"/>
        <w:tabs>
          <w:tab w:val="left" w:pos="1134"/>
        </w:tabs>
        <w:jc w:val="both"/>
        <w:rPr>
          <w:rFonts w:ascii="GHEA Grapalat" w:hAnsi="GHEA Grapalat" w:cs="GHEA Grapalat"/>
          <w:sz w:val="20"/>
          <w:szCs w:val="20"/>
        </w:rPr>
      </w:pPr>
    </w:p>
    <w:p w14:paraId="7D59439E" w14:textId="77777777" w:rsidR="00FA3917" w:rsidRPr="00A051E9" w:rsidRDefault="00FA3917" w:rsidP="008C4632">
      <w:pPr>
        <w:widowControl w:val="0"/>
        <w:tabs>
          <w:tab w:val="left" w:pos="1134"/>
        </w:tabs>
        <w:jc w:val="both"/>
        <w:rPr>
          <w:rFonts w:ascii="GHEA Grapalat" w:hAnsi="GHEA Grapalat" w:cs="GHEA Grapalat"/>
          <w:sz w:val="20"/>
          <w:szCs w:val="20"/>
        </w:rPr>
      </w:pPr>
    </w:p>
    <w:p w14:paraId="64840A85" w14:textId="77777777" w:rsidR="000A214C" w:rsidRPr="00A051E9" w:rsidRDefault="000A214C" w:rsidP="00081705">
      <w:pPr>
        <w:widowControl w:val="0"/>
        <w:jc w:val="center"/>
        <w:rPr>
          <w:rFonts w:ascii="GHEA Grapalat" w:hAnsi="GHEA Grapalat" w:cs="GHEA Grapalat"/>
          <w:b/>
          <w:bCs/>
          <w:sz w:val="20"/>
          <w:szCs w:val="20"/>
        </w:rPr>
      </w:pPr>
      <w:r w:rsidRPr="00A051E9">
        <w:rPr>
          <w:rFonts w:ascii="GHEA Grapalat" w:hAnsi="GHEA Grapalat"/>
          <w:b/>
          <w:sz w:val="20"/>
          <w:szCs w:val="20"/>
        </w:rPr>
        <w:t>2. Иные условия</w:t>
      </w:r>
    </w:p>
    <w:p w14:paraId="38946F8D" w14:textId="77777777" w:rsidR="008C4632" w:rsidRPr="00A051E9" w:rsidRDefault="008C4632" w:rsidP="008C4632">
      <w:pPr>
        <w:widowControl w:val="0"/>
        <w:tabs>
          <w:tab w:val="left" w:pos="1134"/>
        </w:tabs>
        <w:jc w:val="both"/>
        <w:rPr>
          <w:rFonts w:ascii="GHEA Grapalat" w:hAnsi="GHEA Grapalat"/>
          <w:sz w:val="20"/>
          <w:szCs w:val="20"/>
        </w:rPr>
      </w:pPr>
    </w:p>
    <w:p w14:paraId="318848E5" w14:textId="77777777" w:rsidR="001D4AC7" w:rsidRPr="00A051E9" w:rsidRDefault="008C4632" w:rsidP="008C4632">
      <w:pPr>
        <w:widowControl w:val="0"/>
        <w:tabs>
          <w:tab w:val="left" w:pos="1134"/>
        </w:tabs>
        <w:jc w:val="both"/>
        <w:rPr>
          <w:rFonts w:ascii="GHEA Grapalat" w:hAnsi="GHEA Grapalat"/>
          <w:sz w:val="20"/>
          <w:szCs w:val="20"/>
        </w:rPr>
      </w:pPr>
      <w:r w:rsidRPr="00A051E9">
        <w:rPr>
          <w:rFonts w:ascii="GHEA Grapalat" w:hAnsi="GHEA Grapalat"/>
          <w:sz w:val="20"/>
          <w:szCs w:val="20"/>
        </w:rPr>
        <w:t>2.</w:t>
      </w:r>
      <w:proofErr w:type="gramStart"/>
      <w:r w:rsidRPr="00A051E9">
        <w:rPr>
          <w:rFonts w:ascii="GHEA Grapalat" w:hAnsi="GHEA Grapalat"/>
          <w:sz w:val="20"/>
          <w:szCs w:val="20"/>
        </w:rPr>
        <w:t>1.</w:t>
      </w:r>
      <w:r w:rsidR="000A214C" w:rsidRPr="00A051E9">
        <w:rPr>
          <w:rFonts w:ascii="GHEA Grapalat" w:hAnsi="GHEA Grapalat"/>
          <w:sz w:val="20"/>
          <w:szCs w:val="20"/>
        </w:rPr>
        <w:t>Настоящее</w:t>
      </w:r>
      <w:proofErr w:type="gramEnd"/>
      <w:r w:rsidR="000A214C" w:rsidRPr="00A051E9">
        <w:rPr>
          <w:rFonts w:ascii="GHEA Grapalat" w:hAnsi="GHEA Grapalat"/>
          <w:sz w:val="20"/>
          <w:szCs w:val="20"/>
        </w:rPr>
        <w:t xml:space="preserve"> Соглашение и Требование являются безотзывными, вступают в силу с момента заверения Компанией </w:t>
      </w:r>
      <w:r w:rsidR="001D4AC7" w:rsidRPr="00A051E9">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4613668" w14:textId="77777777" w:rsidR="000A214C" w:rsidRPr="00A051E9" w:rsidRDefault="008C4632"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2.</w:t>
      </w:r>
      <w:proofErr w:type="gramStart"/>
      <w:r w:rsidRPr="00A051E9">
        <w:rPr>
          <w:rFonts w:ascii="GHEA Grapalat" w:hAnsi="GHEA Grapalat"/>
          <w:sz w:val="20"/>
          <w:szCs w:val="20"/>
        </w:rPr>
        <w:t>2.</w:t>
      </w:r>
      <w:r w:rsidR="000A214C" w:rsidRPr="00A051E9">
        <w:rPr>
          <w:rFonts w:ascii="GHEA Grapalat" w:hAnsi="GHEA Grapalat"/>
          <w:sz w:val="20"/>
          <w:szCs w:val="20"/>
        </w:rPr>
        <w:t>Представив</w:t>
      </w:r>
      <w:proofErr w:type="gramEnd"/>
      <w:r w:rsidR="000A214C" w:rsidRPr="00A051E9">
        <w:rPr>
          <w:rFonts w:ascii="GHEA Grapalat" w:hAnsi="GHEA Grapalat"/>
          <w:sz w:val="20"/>
          <w:szCs w:val="20"/>
        </w:rPr>
        <w:t xml:space="preserve"> настоящее Соглашение и прилагаемое Требование в Банк-плательщик: </w:t>
      </w:r>
    </w:p>
    <w:p w14:paraId="30711CFB" w14:textId="77777777" w:rsidR="000A214C" w:rsidRPr="00A051E9" w:rsidRDefault="008C4632"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2.2.</w:t>
      </w:r>
      <w:proofErr w:type="gramStart"/>
      <w:r w:rsidRPr="00A051E9">
        <w:rPr>
          <w:rFonts w:ascii="GHEA Grapalat" w:hAnsi="GHEA Grapalat"/>
          <w:sz w:val="20"/>
          <w:szCs w:val="20"/>
        </w:rPr>
        <w:t>1.</w:t>
      </w:r>
      <w:r w:rsidR="000A214C" w:rsidRPr="00A051E9">
        <w:rPr>
          <w:rFonts w:ascii="GHEA Grapalat" w:hAnsi="GHEA Grapalat"/>
          <w:sz w:val="20"/>
          <w:szCs w:val="20"/>
        </w:rPr>
        <w:t>Заказчик</w:t>
      </w:r>
      <w:proofErr w:type="gramEnd"/>
      <w:r w:rsidR="000A214C" w:rsidRPr="00A051E9">
        <w:rPr>
          <w:rFonts w:ascii="GHEA Grapalat" w:hAnsi="GHEA Grapalat"/>
          <w:sz w:val="20"/>
          <w:szCs w:val="20"/>
        </w:rPr>
        <w:t xml:space="preserve"> подтверждает, что Компания допустила нарушение договорных обязательств, а</w:t>
      </w:r>
    </w:p>
    <w:p w14:paraId="7E71A3EB" w14:textId="77777777" w:rsidR="000A214C" w:rsidRPr="00A051E9" w:rsidDel="00A13215" w:rsidRDefault="008C4632" w:rsidP="008C4632">
      <w:pPr>
        <w:widowControl w:val="0"/>
        <w:tabs>
          <w:tab w:val="left" w:pos="1134"/>
        </w:tabs>
        <w:jc w:val="both"/>
        <w:rPr>
          <w:rFonts w:ascii="GHEA Grapalat" w:hAnsi="GHEA Grapalat" w:cs="GHEA Grapalat"/>
          <w:sz w:val="20"/>
          <w:szCs w:val="20"/>
        </w:rPr>
      </w:pPr>
      <w:r w:rsidRPr="00A051E9">
        <w:rPr>
          <w:rFonts w:ascii="GHEA Grapalat" w:hAnsi="GHEA Grapalat"/>
          <w:sz w:val="20"/>
          <w:szCs w:val="20"/>
        </w:rPr>
        <w:t>2.2.</w:t>
      </w:r>
      <w:proofErr w:type="gramStart"/>
      <w:r w:rsidRPr="00A051E9">
        <w:rPr>
          <w:rFonts w:ascii="GHEA Grapalat" w:hAnsi="GHEA Grapalat"/>
          <w:sz w:val="20"/>
          <w:szCs w:val="20"/>
        </w:rPr>
        <w:t>2.</w:t>
      </w:r>
      <w:r w:rsidR="000A214C" w:rsidRPr="00A051E9">
        <w:rPr>
          <w:rFonts w:ascii="GHEA Grapalat" w:hAnsi="GHEA Grapalat"/>
          <w:sz w:val="20"/>
          <w:szCs w:val="20"/>
        </w:rPr>
        <w:t>Компания</w:t>
      </w:r>
      <w:proofErr w:type="gramEnd"/>
      <w:r w:rsidR="000A214C" w:rsidRPr="00A051E9">
        <w:rPr>
          <w:rFonts w:ascii="GHEA Grapalat" w:hAnsi="GHEA Grapalat"/>
          <w:sz w:val="20"/>
          <w:szCs w:val="20"/>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68AA6D4C" w14:textId="77777777" w:rsidR="000A214C" w:rsidRPr="00A051E9" w:rsidRDefault="008C4632" w:rsidP="008C4632">
      <w:pPr>
        <w:widowControl w:val="0"/>
        <w:tabs>
          <w:tab w:val="left" w:pos="1134"/>
        </w:tabs>
        <w:jc w:val="both"/>
        <w:rPr>
          <w:rFonts w:ascii="GHEA Grapalat" w:hAnsi="GHEA Grapalat"/>
          <w:sz w:val="20"/>
          <w:szCs w:val="20"/>
        </w:rPr>
      </w:pPr>
      <w:r w:rsidRPr="00A051E9">
        <w:rPr>
          <w:rFonts w:ascii="GHEA Grapalat" w:hAnsi="GHEA Grapalat"/>
          <w:sz w:val="20"/>
          <w:szCs w:val="20"/>
        </w:rPr>
        <w:t>2.</w:t>
      </w:r>
      <w:proofErr w:type="gramStart"/>
      <w:r w:rsidRPr="00A051E9">
        <w:rPr>
          <w:rFonts w:ascii="GHEA Grapalat" w:hAnsi="GHEA Grapalat"/>
          <w:sz w:val="20"/>
          <w:szCs w:val="20"/>
        </w:rPr>
        <w:t>3.</w:t>
      </w:r>
      <w:r w:rsidR="000A214C" w:rsidRPr="00A051E9">
        <w:rPr>
          <w:rFonts w:ascii="GHEA Grapalat" w:hAnsi="GHEA Grapalat"/>
          <w:sz w:val="20"/>
          <w:szCs w:val="20"/>
        </w:rPr>
        <w:t>Споры</w:t>
      </w:r>
      <w:proofErr w:type="gramEnd"/>
      <w:r w:rsidR="000A214C" w:rsidRPr="00A051E9">
        <w:rPr>
          <w:rFonts w:ascii="GHEA Grapalat" w:hAnsi="GHEA Grapalat"/>
          <w:sz w:val="20"/>
          <w:szCs w:val="20"/>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2FF16C" w14:textId="77777777" w:rsidR="008C4632" w:rsidRPr="00A051E9" w:rsidRDefault="008C4632" w:rsidP="00081705">
      <w:pPr>
        <w:widowControl w:val="0"/>
        <w:ind w:firstLine="567"/>
        <w:jc w:val="center"/>
        <w:rPr>
          <w:rFonts w:ascii="GHEA Grapalat" w:hAnsi="GHEA Grapalat"/>
          <w:b/>
          <w:sz w:val="20"/>
          <w:szCs w:val="20"/>
        </w:rPr>
      </w:pPr>
    </w:p>
    <w:p w14:paraId="634D9CE4" w14:textId="77777777" w:rsidR="000A214C" w:rsidRPr="00A051E9" w:rsidRDefault="000A214C" w:rsidP="00081705">
      <w:pPr>
        <w:widowControl w:val="0"/>
        <w:ind w:firstLine="567"/>
        <w:jc w:val="center"/>
        <w:rPr>
          <w:rFonts w:ascii="GHEA Grapalat" w:hAnsi="GHEA Grapalat"/>
          <w:b/>
          <w:sz w:val="20"/>
          <w:szCs w:val="20"/>
        </w:rPr>
      </w:pPr>
      <w:r w:rsidRPr="00A051E9">
        <w:rPr>
          <w:rFonts w:ascii="GHEA Grapalat" w:hAnsi="GHEA Grapalat"/>
          <w:b/>
          <w:sz w:val="20"/>
          <w:szCs w:val="20"/>
        </w:rPr>
        <w:t>3. Адрес, банковские реквизиты Компании</w:t>
      </w:r>
    </w:p>
    <w:p w14:paraId="3388BCF5" w14:textId="77777777" w:rsidR="000A214C" w:rsidRPr="00081705" w:rsidRDefault="000A214C" w:rsidP="00081705">
      <w:pPr>
        <w:widowControl w:val="0"/>
        <w:jc w:val="both"/>
        <w:rPr>
          <w:rFonts w:ascii="GHEA Grapalat" w:hAnsi="GHEA Grapalat"/>
          <w:sz w:val="22"/>
          <w:szCs w:val="22"/>
        </w:rPr>
      </w:pPr>
      <w:r w:rsidRPr="00081705">
        <w:rPr>
          <w:rFonts w:ascii="GHEA Grapalat" w:hAnsi="GHEA Grapalat"/>
          <w:sz w:val="22"/>
          <w:szCs w:val="22"/>
        </w:rPr>
        <w:t>_______________________________________</w:t>
      </w:r>
    </w:p>
    <w:p w14:paraId="1FC5CC96" w14:textId="77777777" w:rsidR="000A214C" w:rsidRPr="00081705" w:rsidRDefault="000A214C" w:rsidP="00081705">
      <w:pPr>
        <w:widowControl w:val="0"/>
        <w:ind w:right="4250"/>
        <w:jc w:val="center"/>
        <w:rPr>
          <w:rFonts w:ascii="GHEA Grapalat" w:hAnsi="GHEA Grapalat"/>
          <w:sz w:val="22"/>
          <w:szCs w:val="22"/>
          <w:vertAlign w:val="superscript"/>
        </w:rPr>
      </w:pPr>
      <w:r w:rsidRPr="00081705">
        <w:rPr>
          <w:rFonts w:ascii="GHEA Grapalat" w:hAnsi="GHEA Grapalat"/>
          <w:sz w:val="22"/>
          <w:szCs w:val="22"/>
          <w:vertAlign w:val="superscript"/>
        </w:rPr>
        <w:t>наименование компании</w:t>
      </w:r>
    </w:p>
    <w:p w14:paraId="02465835" w14:textId="77777777" w:rsidR="000A214C" w:rsidRPr="00081705" w:rsidRDefault="000A214C" w:rsidP="00081705">
      <w:pPr>
        <w:widowControl w:val="0"/>
        <w:jc w:val="both"/>
        <w:rPr>
          <w:rFonts w:ascii="GHEA Grapalat" w:hAnsi="GHEA Grapalat"/>
          <w:sz w:val="22"/>
          <w:szCs w:val="22"/>
        </w:rPr>
      </w:pPr>
      <w:r w:rsidRPr="00081705">
        <w:rPr>
          <w:rFonts w:ascii="GHEA Grapalat" w:hAnsi="GHEA Grapalat"/>
          <w:sz w:val="22"/>
          <w:szCs w:val="22"/>
        </w:rPr>
        <w:t>_______________________________________</w:t>
      </w:r>
    </w:p>
    <w:p w14:paraId="5FB2A831" w14:textId="77777777" w:rsidR="000A214C" w:rsidRPr="00081705" w:rsidRDefault="000A214C" w:rsidP="00081705">
      <w:pPr>
        <w:widowControl w:val="0"/>
        <w:ind w:right="4250"/>
        <w:jc w:val="center"/>
        <w:rPr>
          <w:rFonts w:ascii="GHEA Grapalat" w:hAnsi="GHEA Grapalat"/>
          <w:sz w:val="22"/>
          <w:szCs w:val="22"/>
          <w:vertAlign w:val="superscript"/>
        </w:rPr>
      </w:pPr>
      <w:r w:rsidRPr="00081705">
        <w:rPr>
          <w:rFonts w:ascii="GHEA Grapalat" w:hAnsi="GHEA Grapalat"/>
          <w:sz w:val="22"/>
          <w:szCs w:val="22"/>
          <w:vertAlign w:val="superscript"/>
        </w:rPr>
        <w:t>адрес компании</w:t>
      </w:r>
    </w:p>
    <w:p w14:paraId="63EB4FD2" w14:textId="77777777" w:rsidR="000A214C" w:rsidRPr="00081705" w:rsidRDefault="000A214C" w:rsidP="00081705">
      <w:pPr>
        <w:widowControl w:val="0"/>
        <w:jc w:val="both"/>
        <w:rPr>
          <w:rFonts w:ascii="GHEA Grapalat" w:hAnsi="GHEA Grapalat"/>
          <w:sz w:val="22"/>
          <w:szCs w:val="22"/>
        </w:rPr>
      </w:pPr>
      <w:r w:rsidRPr="00081705">
        <w:rPr>
          <w:rFonts w:ascii="GHEA Grapalat" w:hAnsi="GHEA Grapalat"/>
          <w:sz w:val="22"/>
          <w:szCs w:val="22"/>
        </w:rPr>
        <w:t>_______________________________________</w:t>
      </w:r>
    </w:p>
    <w:p w14:paraId="55620AF9" w14:textId="77777777" w:rsidR="000A214C" w:rsidRPr="00081705" w:rsidRDefault="000A214C" w:rsidP="00081705">
      <w:pPr>
        <w:widowControl w:val="0"/>
        <w:ind w:right="4250"/>
        <w:jc w:val="center"/>
        <w:rPr>
          <w:rFonts w:ascii="GHEA Grapalat" w:hAnsi="GHEA Grapalat"/>
          <w:sz w:val="22"/>
          <w:szCs w:val="22"/>
          <w:vertAlign w:val="superscript"/>
        </w:rPr>
      </w:pPr>
      <w:r w:rsidRPr="00081705">
        <w:rPr>
          <w:rFonts w:ascii="GHEA Grapalat" w:hAnsi="GHEA Grapalat"/>
          <w:sz w:val="22"/>
          <w:szCs w:val="22"/>
          <w:vertAlign w:val="superscript"/>
        </w:rPr>
        <w:t>наименование обслуживающего компанию банка</w:t>
      </w:r>
    </w:p>
    <w:p w14:paraId="2D4BCA93" w14:textId="77777777" w:rsidR="000A214C" w:rsidRPr="00081705" w:rsidRDefault="000A214C" w:rsidP="00081705">
      <w:pPr>
        <w:widowControl w:val="0"/>
        <w:jc w:val="both"/>
        <w:rPr>
          <w:rFonts w:ascii="GHEA Grapalat" w:hAnsi="GHEA Grapalat"/>
          <w:sz w:val="22"/>
          <w:szCs w:val="22"/>
        </w:rPr>
      </w:pPr>
      <w:r w:rsidRPr="00081705">
        <w:rPr>
          <w:rFonts w:ascii="GHEA Grapalat" w:hAnsi="GHEA Grapalat"/>
          <w:sz w:val="22"/>
          <w:szCs w:val="22"/>
        </w:rPr>
        <w:t>_______________________________________</w:t>
      </w:r>
    </w:p>
    <w:p w14:paraId="4FA73441" w14:textId="77777777" w:rsidR="000A214C" w:rsidRPr="00081705" w:rsidRDefault="000A214C" w:rsidP="00081705">
      <w:pPr>
        <w:widowControl w:val="0"/>
        <w:ind w:right="4250"/>
        <w:jc w:val="center"/>
        <w:rPr>
          <w:rFonts w:ascii="GHEA Grapalat" w:hAnsi="GHEA Grapalat"/>
          <w:sz w:val="22"/>
          <w:szCs w:val="22"/>
          <w:vertAlign w:val="superscript"/>
        </w:rPr>
      </w:pPr>
      <w:r w:rsidRPr="00081705">
        <w:rPr>
          <w:rFonts w:ascii="GHEA Grapalat" w:hAnsi="GHEA Grapalat"/>
          <w:sz w:val="22"/>
          <w:szCs w:val="22"/>
          <w:vertAlign w:val="superscript"/>
        </w:rPr>
        <w:t>номер банковского счета компании</w:t>
      </w:r>
    </w:p>
    <w:p w14:paraId="5C8C8D0F" w14:textId="77777777" w:rsidR="000A214C" w:rsidRPr="00081705" w:rsidRDefault="000A214C" w:rsidP="00081705">
      <w:pPr>
        <w:widowControl w:val="0"/>
        <w:jc w:val="both"/>
        <w:rPr>
          <w:rFonts w:ascii="GHEA Grapalat" w:hAnsi="GHEA Grapalat"/>
          <w:sz w:val="22"/>
          <w:szCs w:val="22"/>
        </w:rPr>
      </w:pPr>
      <w:r w:rsidRPr="00081705">
        <w:rPr>
          <w:rFonts w:ascii="GHEA Grapalat" w:hAnsi="GHEA Grapalat"/>
          <w:sz w:val="22"/>
          <w:szCs w:val="22"/>
        </w:rPr>
        <w:t>_______________________________________</w:t>
      </w:r>
    </w:p>
    <w:p w14:paraId="170C646C" w14:textId="77777777" w:rsidR="000A214C" w:rsidRPr="00081705" w:rsidRDefault="000A214C" w:rsidP="00081705">
      <w:pPr>
        <w:widowControl w:val="0"/>
        <w:ind w:right="4250"/>
        <w:jc w:val="center"/>
        <w:rPr>
          <w:rFonts w:ascii="GHEA Grapalat" w:hAnsi="GHEA Grapalat"/>
          <w:sz w:val="22"/>
          <w:szCs w:val="22"/>
          <w:vertAlign w:val="superscript"/>
        </w:rPr>
      </w:pPr>
      <w:r w:rsidRPr="00081705">
        <w:rPr>
          <w:rFonts w:ascii="GHEA Grapalat" w:hAnsi="GHEA Grapalat"/>
          <w:sz w:val="22"/>
          <w:szCs w:val="22"/>
          <w:vertAlign w:val="superscript"/>
        </w:rPr>
        <w:t>учетный номер налогоплательщика компании</w:t>
      </w:r>
    </w:p>
    <w:p w14:paraId="51755342" w14:textId="77777777" w:rsidR="000A214C" w:rsidRPr="00081705" w:rsidRDefault="000A214C" w:rsidP="00081705">
      <w:pPr>
        <w:widowControl w:val="0"/>
        <w:jc w:val="both"/>
        <w:rPr>
          <w:rFonts w:ascii="GHEA Grapalat" w:hAnsi="GHEA Grapalat"/>
          <w:sz w:val="22"/>
          <w:szCs w:val="22"/>
        </w:rPr>
      </w:pPr>
      <w:r w:rsidRPr="00081705">
        <w:rPr>
          <w:rFonts w:ascii="GHEA Grapalat" w:hAnsi="GHEA Grapalat"/>
          <w:sz w:val="22"/>
          <w:szCs w:val="22"/>
        </w:rPr>
        <w:t>_______________________________________</w:t>
      </w:r>
    </w:p>
    <w:p w14:paraId="1D07E485" w14:textId="77777777" w:rsidR="000A214C" w:rsidRPr="00081705" w:rsidRDefault="000A214C" w:rsidP="00081705">
      <w:pPr>
        <w:widowControl w:val="0"/>
        <w:ind w:right="4250"/>
        <w:jc w:val="center"/>
        <w:rPr>
          <w:rFonts w:ascii="GHEA Grapalat" w:hAnsi="GHEA Grapalat"/>
          <w:sz w:val="22"/>
          <w:szCs w:val="22"/>
          <w:vertAlign w:val="superscript"/>
        </w:rPr>
      </w:pPr>
      <w:r w:rsidRPr="00081705">
        <w:rPr>
          <w:rFonts w:ascii="GHEA Grapalat" w:hAnsi="GHEA Grapalat"/>
          <w:sz w:val="22"/>
          <w:szCs w:val="22"/>
          <w:vertAlign w:val="superscript"/>
        </w:rPr>
        <w:t>имя, фамилия и подпись директора компании</w:t>
      </w:r>
    </w:p>
    <w:p w14:paraId="52D6781D" w14:textId="77777777" w:rsidR="000A214C" w:rsidRPr="00081705" w:rsidRDefault="00632AC2" w:rsidP="00081705">
      <w:pPr>
        <w:widowControl w:val="0"/>
        <w:rPr>
          <w:rFonts w:ascii="GHEA Grapalat" w:hAnsi="GHEA Grapalat"/>
          <w:sz w:val="22"/>
          <w:szCs w:val="22"/>
        </w:rPr>
      </w:pPr>
      <w:r w:rsidRPr="00081705">
        <w:rPr>
          <w:rFonts w:ascii="GHEA Grapalat" w:hAnsi="GHEA Grapalat"/>
          <w:sz w:val="22"/>
          <w:szCs w:val="22"/>
        </w:rPr>
        <w:t xml:space="preserve">День/месяц/год                                                                                    </w:t>
      </w:r>
      <w:r w:rsidR="000A214C" w:rsidRPr="00081705">
        <w:rPr>
          <w:rFonts w:ascii="GHEA Grapalat" w:hAnsi="GHEA Grapalat"/>
          <w:sz w:val="22"/>
          <w:szCs w:val="22"/>
        </w:rPr>
        <w:t>М. П.</w:t>
      </w:r>
    </w:p>
    <w:p w14:paraId="08CADA6A" w14:textId="77777777" w:rsidR="00BE2572" w:rsidRPr="00081705" w:rsidRDefault="00BE2572" w:rsidP="00081705">
      <w:pPr>
        <w:widowControl w:val="0"/>
        <w:jc w:val="center"/>
        <w:rPr>
          <w:rFonts w:ascii="GHEA Grapalat" w:hAnsi="GHEA Grapalat" w:cs="Sylfaen"/>
          <w:sz w:val="22"/>
          <w:szCs w:val="22"/>
        </w:rPr>
      </w:pPr>
    </w:p>
    <w:p w14:paraId="6929BADE" w14:textId="77777777" w:rsidR="00E752B6" w:rsidRPr="00081705" w:rsidRDefault="00E752B6" w:rsidP="00081705">
      <w:pPr>
        <w:rPr>
          <w:rFonts w:ascii="GHEA Grapalat" w:hAnsi="GHEA Grapalat" w:cs="Sylfaen"/>
          <w:sz w:val="22"/>
          <w:szCs w:val="22"/>
        </w:rPr>
      </w:pPr>
    </w:p>
    <w:p w14:paraId="00F2D6DB" w14:textId="77777777" w:rsidR="00E752B6" w:rsidRPr="00081705" w:rsidRDefault="00E752B6" w:rsidP="00081705">
      <w:pPr>
        <w:rPr>
          <w:rFonts w:ascii="GHEA Grapalat" w:hAnsi="GHEA Grapalat" w:cs="Sylfaen"/>
          <w:sz w:val="22"/>
          <w:szCs w:val="22"/>
          <w:lang w:val="hy-AM"/>
        </w:rPr>
      </w:pPr>
    </w:p>
    <w:p w14:paraId="7F293ADD" w14:textId="77777777" w:rsidR="00E752B6" w:rsidRPr="00081705" w:rsidRDefault="00E752B6" w:rsidP="00081705">
      <w:pPr>
        <w:widowControl w:val="0"/>
        <w:jc w:val="center"/>
        <w:rPr>
          <w:rFonts w:ascii="GHEA Grapalat" w:hAnsi="GHEA Grapalat" w:cs="Sylfaen"/>
          <w:sz w:val="22"/>
          <w:szCs w:val="22"/>
        </w:rPr>
      </w:pPr>
    </w:p>
    <w:p w14:paraId="6BC43009" w14:textId="77777777" w:rsidR="00E752B6" w:rsidRPr="00081705" w:rsidRDefault="00E752B6" w:rsidP="00081705">
      <w:pPr>
        <w:rPr>
          <w:rFonts w:ascii="GHEA Grapalat" w:hAnsi="GHEA Grapalat" w:cs="Sylfaen"/>
          <w:sz w:val="22"/>
          <w:szCs w:val="22"/>
        </w:rPr>
      </w:pPr>
    </w:p>
    <w:p w14:paraId="6073C978" w14:textId="77777777" w:rsidR="00E752B6" w:rsidRPr="00081705" w:rsidRDefault="00E752B6" w:rsidP="00081705">
      <w:pPr>
        <w:rPr>
          <w:rFonts w:ascii="GHEA Grapalat" w:hAnsi="GHEA Grapalat" w:cs="Sylfaen"/>
          <w:sz w:val="22"/>
          <w:szCs w:val="22"/>
          <w:lang w:val="hy-AM"/>
        </w:rPr>
      </w:pPr>
    </w:p>
    <w:p w14:paraId="5504F8B4" w14:textId="77777777" w:rsidR="00E752B6" w:rsidRPr="00081705" w:rsidRDefault="00E752B6" w:rsidP="00081705">
      <w:pPr>
        <w:rPr>
          <w:rFonts w:ascii="GHEA Grapalat" w:hAnsi="GHEA Grapalat" w:cs="Sylfaen"/>
          <w:sz w:val="22"/>
          <w:szCs w:val="22"/>
          <w:lang w:val="hy-AM"/>
        </w:rPr>
      </w:pPr>
    </w:p>
    <w:p w14:paraId="3AC5F1C0" w14:textId="77777777" w:rsidR="00E752B6" w:rsidRPr="00081705" w:rsidRDefault="00E752B6" w:rsidP="00081705">
      <w:pPr>
        <w:rPr>
          <w:rFonts w:ascii="GHEA Grapalat" w:hAnsi="GHEA Grapalat" w:cs="Sylfaen"/>
          <w:sz w:val="22"/>
          <w:szCs w:val="22"/>
          <w:lang w:val="hy-AM"/>
        </w:rPr>
      </w:pPr>
    </w:p>
    <w:p w14:paraId="56D81CDA" w14:textId="77777777" w:rsidR="00E752B6" w:rsidRPr="00081705" w:rsidRDefault="00E752B6" w:rsidP="00081705">
      <w:pPr>
        <w:rPr>
          <w:rFonts w:ascii="GHEA Grapalat" w:hAnsi="GHEA Grapalat" w:cs="Sylfaen"/>
          <w:sz w:val="22"/>
          <w:szCs w:val="22"/>
          <w:lang w:val="hy-AM"/>
        </w:rPr>
      </w:pPr>
    </w:p>
    <w:p w14:paraId="3BD7C9B0" w14:textId="77777777" w:rsidR="00E752B6" w:rsidRPr="00081705" w:rsidRDefault="00E752B6" w:rsidP="00081705">
      <w:pPr>
        <w:rPr>
          <w:rFonts w:ascii="GHEA Grapalat" w:hAnsi="GHEA Grapalat" w:cs="Sylfaen"/>
          <w:sz w:val="22"/>
          <w:szCs w:val="22"/>
          <w:lang w:val="hy-AM"/>
        </w:rPr>
      </w:pPr>
    </w:p>
    <w:p w14:paraId="60612D64" w14:textId="77777777" w:rsidR="00E752B6" w:rsidRPr="00081705" w:rsidRDefault="00E752B6" w:rsidP="00081705">
      <w:pPr>
        <w:rPr>
          <w:rFonts w:ascii="GHEA Grapalat" w:hAnsi="GHEA Grapalat" w:cs="Sylfaen"/>
          <w:sz w:val="22"/>
          <w:szCs w:val="22"/>
          <w:lang w:val="hy-AM"/>
        </w:rPr>
      </w:pPr>
    </w:p>
    <w:p w14:paraId="0B1747F9" w14:textId="77777777" w:rsidR="00E752B6" w:rsidRDefault="00E752B6" w:rsidP="00081705">
      <w:pPr>
        <w:rPr>
          <w:rFonts w:ascii="GHEA Grapalat" w:hAnsi="GHEA Grapalat" w:cs="Sylfaen"/>
          <w:sz w:val="22"/>
          <w:szCs w:val="22"/>
        </w:rPr>
      </w:pPr>
    </w:p>
    <w:p w14:paraId="1730CB7D" w14:textId="77777777" w:rsidR="00FA3917" w:rsidRDefault="00FA3917" w:rsidP="00081705">
      <w:pPr>
        <w:rPr>
          <w:rFonts w:ascii="GHEA Grapalat" w:hAnsi="GHEA Grapalat" w:cs="Sylfaen"/>
          <w:sz w:val="22"/>
          <w:szCs w:val="22"/>
        </w:rPr>
      </w:pPr>
    </w:p>
    <w:p w14:paraId="45FB3E72" w14:textId="77777777" w:rsidR="00FA3917" w:rsidRDefault="00FA3917" w:rsidP="00081705">
      <w:pPr>
        <w:rPr>
          <w:rFonts w:ascii="GHEA Grapalat" w:hAnsi="GHEA Grapalat" w:cs="Sylfaen"/>
          <w:sz w:val="22"/>
          <w:szCs w:val="22"/>
        </w:rPr>
      </w:pPr>
    </w:p>
    <w:p w14:paraId="5297728E" w14:textId="77777777" w:rsidR="00FA3917" w:rsidRDefault="00FA3917" w:rsidP="00081705">
      <w:pPr>
        <w:rPr>
          <w:rFonts w:ascii="GHEA Grapalat" w:hAnsi="GHEA Grapalat" w:cs="Sylfaen"/>
          <w:sz w:val="22"/>
          <w:szCs w:val="22"/>
        </w:rPr>
      </w:pPr>
    </w:p>
    <w:p w14:paraId="171294F2" w14:textId="77777777" w:rsidR="00FA3917" w:rsidRDefault="00FA3917" w:rsidP="00081705">
      <w:pPr>
        <w:rPr>
          <w:rFonts w:ascii="GHEA Grapalat" w:hAnsi="GHEA Grapalat" w:cs="Sylfaen"/>
          <w:sz w:val="22"/>
          <w:szCs w:val="22"/>
        </w:rPr>
      </w:pPr>
    </w:p>
    <w:p w14:paraId="3EE8B5D8" w14:textId="77777777" w:rsidR="00FA3917" w:rsidRDefault="00FA3917" w:rsidP="00081705">
      <w:pPr>
        <w:rPr>
          <w:rFonts w:ascii="GHEA Grapalat" w:hAnsi="GHEA Grapalat" w:cs="Sylfaen"/>
          <w:sz w:val="22"/>
          <w:szCs w:val="22"/>
        </w:rPr>
      </w:pPr>
    </w:p>
    <w:p w14:paraId="00950693" w14:textId="77777777" w:rsidR="00FA3917" w:rsidRDefault="00FA3917" w:rsidP="00081705">
      <w:pPr>
        <w:rPr>
          <w:rFonts w:ascii="GHEA Grapalat" w:hAnsi="GHEA Grapalat" w:cs="Sylfaen"/>
          <w:sz w:val="22"/>
          <w:szCs w:val="22"/>
        </w:rPr>
      </w:pPr>
    </w:p>
    <w:p w14:paraId="7029E67A" w14:textId="77777777" w:rsidR="00FA3917" w:rsidRDefault="00FA3917" w:rsidP="00081705">
      <w:pPr>
        <w:rPr>
          <w:rFonts w:ascii="GHEA Grapalat" w:hAnsi="GHEA Grapalat" w:cs="Sylfaen"/>
          <w:sz w:val="22"/>
          <w:szCs w:val="22"/>
        </w:rPr>
      </w:pPr>
    </w:p>
    <w:p w14:paraId="127BD58E" w14:textId="77777777" w:rsidR="00FA3917" w:rsidRDefault="00FA3917" w:rsidP="00081705">
      <w:pPr>
        <w:rPr>
          <w:rFonts w:ascii="GHEA Grapalat" w:hAnsi="GHEA Grapalat" w:cs="Sylfaen"/>
          <w:sz w:val="22"/>
          <w:szCs w:val="22"/>
        </w:rPr>
      </w:pPr>
    </w:p>
    <w:p w14:paraId="33BC5193" w14:textId="77777777" w:rsidR="00FA3917" w:rsidRDefault="00FA3917" w:rsidP="00081705">
      <w:pPr>
        <w:rPr>
          <w:rFonts w:ascii="GHEA Grapalat" w:hAnsi="GHEA Grapalat" w:cs="Sylfaen"/>
          <w:sz w:val="22"/>
          <w:szCs w:val="22"/>
        </w:rPr>
      </w:pPr>
    </w:p>
    <w:p w14:paraId="5A923597" w14:textId="77777777" w:rsidR="00FA3917" w:rsidRDefault="00FA3917" w:rsidP="00081705">
      <w:pPr>
        <w:rPr>
          <w:rFonts w:ascii="GHEA Grapalat" w:hAnsi="GHEA Grapalat" w:cs="Sylfaen"/>
          <w:sz w:val="22"/>
          <w:szCs w:val="22"/>
        </w:rPr>
      </w:pPr>
    </w:p>
    <w:p w14:paraId="361EBCBF" w14:textId="77777777" w:rsidR="00FA3917" w:rsidRDefault="00FA3917" w:rsidP="00081705">
      <w:pPr>
        <w:rPr>
          <w:rFonts w:ascii="GHEA Grapalat" w:hAnsi="GHEA Grapalat" w:cs="Sylfaen"/>
          <w:sz w:val="22"/>
          <w:szCs w:val="22"/>
        </w:rPr>
      </w:pPr>
    </w:p>
    <w:p w14:paraId="543BAB86" w14:textId="77777777" w:rsidR="00FA3917" w:rsidRDefault="00FA3917" w:rsidP="00081705">
      <w:pPr>
        <w:rPr>
          <w:rFonts w:ascii="GHEA Grapalat" w:hAnsi="GHEA Grapalat" w:cs="Sylfaen"/>
          <w:sz w:val="22"/>
          <w:szCs w:val="22"/>
        </w:rPr>
      </w:pPr>
    </w:p>
    <w:p w14:paraId="1030201B" w14:textId="77777777" w:rsidR="00FA3917" w:rsidRDefault="00FA3917" w:rsidP="00081705">
      <w:pPr>
        <w:rPr>
          <w:rFonts w:ascii="GHEA Grapalat" w:hAnsi="GHEA Grapalat" w:cs="Sylfaen"/>
          <w:sz w:val="22"/>
          <w:szCs w:val="22"/>
        </w:rPr>
      </w:pPr>
    </w:p>
    <w:p w14:paraId="214C58EB" w14:textId="77777777" w:rsidR="00FA3917" w:rsidRDefault="00FA3917" w:rsidP="00081705">
      <w:pPr>
        <w:rPr>
          <w:rFonts w:ascii="GHEA Grapalat" w:hAnsi="GHEA Grapalat" w:cs="Sylfaen"/>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9023E" w:rsidRPr="00081705" w14:paraId="443A197C" w14:textId="77777777" w:rsidTr="006D2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BF030" w14:textId="77777777" w:rsidR="00B9023E" w:rsidRPr="00FA3917" w:rsidRDefault="00B9023E" w:rsidP="006D2F39">
            <w:pPr>
              <w:widowControl w:val="0"/>
              <w:tabs>
                <w:tab w:val="left" w:pos="3402"/>
              </w:tabs>
              <w:ind w:left="360"/>
              <w:rPr>
                <w:rFonts w:ascii="GHEA Grapalat" w:hAnsi="GHEA Grapalat" w:cs="Sylfaen"/>
                <w:b/>
                <w:bCs/>
                <w:sz w:val="20"/>
                <w:szCs w:val="20"/>
                <w:lang w:val="en-US"/>
              </w:rPr>
            </w:pPr>
            <w:r w:rsidRPr="00FA3917">
              <w:rPr>
                <w:rFonts w:ascii="GHEA Grapalat" w:hAnsi="GHEA Grapalat"/>
                <w:b/>
                <w:sz w:val="20"/>
                <w:szCs w:val="20"/>
                <w:lang w:val="en-US"/>
              </w:rPr>
              <w:lastRenderedPageBreak/>
              <w:t>1.</w:t>
            </w:r>
            <w:r w:rsidRPr="00FA3917">
              <w:rPr>
                <w:rFonts w:ascii="GHEA Grapalat" w:hAnsi="GHEA Grapalat"/>
                <w:b/>
                <w:sz w:val="20"/>
                <w:szCs w:val="20"/>
                <w:lang w:val="en-US"/>
              </w:rPr>
              <w:tab/>
            </w:r>
            <w:r w:rsidRPr="00FA3917">
              <w:rPr>
                <w:rFonts w:ascii="GHEA Grapalat" w:hAnsi="GHEA Grapalat"/>
                <w:b/>
                <w:sz w:val="20"/>
                <w:szCs w:val="20"/>
              </w:rPr>
              <w:t xml:space="preserve">ПЛАТЕЖНОЕ ТРЕБОВАНИЕ </w:t>
            </w:r>
            <w:r w:rsidRPr="00FA3917">
              <w:rPr>
                <w:rFonts w:ascii="GHEA Grapalat" w:hAnsi="GHEA Grapalat"/>
                <w:b/>
                <w:sz w:val="20"/>
                <w:szCs w:val="20"/>
                <w:lang w:val="en-US"/>
              </w:rPr>
              <w:t>*</w:t>
            </w:r>
          </w:p>
        </w:tc>
      </w:tr>
      <w:tr w:rsidR="00B9023E" w:rsidRPr="00081705" w14:paraId="3C3CF5EE" w14:textId="77777777" w:rsidTr="006D2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07ECB" w14:textId="77777777" w:rsidR="00B9023E" w:rsidRPr="00FA3917" w:rsidRDefault="00B9023E" w:rsidP="006D2F39">
            <w:pPr>
              <w:widowControl w:val="0"/>
              <w:tabs>
                <w:tab w:val="left" w:pos="855"/>
              </w:tabs>
              <w:ind w:left="360"/>
              <w:rPr>
                <w:rFonts w:ascii="GHEA Grapalat" w:hAnsi="GHEA Grapalat" w:cs="Sylfaen"/>
                <w:sz w:val="20"/>
                <w:szCs w:val="20"/>
              </w:rPr>
            </w:pPr>
            <w:r w:rsidRPr="00FA3917">
              <w:rPr>
                <w:rFonts w:ascii="GHEA Grapalat" w:hAnsi="GHEA Grapalat"/>
                <w:sz w:val="20"/>
                <w:szCs w:val="20"/>
              </w:rPr>
              <w:t>2.</w:t>
            </w:r>
            <w:r w:rsidRPr="00FA3917">
              <w:rPr>
                <w:rFonts w:ascii="GHEA Grapalat" w:hAnsi="GHEA Grapalat"/>
                <w:sz w:val="20"/>
                <w:szCs w:val="20"/>
              </w:rPr>
              <w:tab/>
              <w:t xml:space="preserve">Номер </w:t>
            </w:r>
          </w:p>
        </w:tc>
      </w:tr>
      <w:tr w:rsidR="00B9023E" w:rsidRPr="00081705" w14:paraId="48BCD93F" w14:textId="77777777" w:rsidTr="006D2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3908B" w14:textId="77777777" w:rsidR="00B9023E" w:rsidRPr="00FA3917" w:rsidRDefault="00B9023E" w:rsidP="006D2F39">
            <w:pPr>
              <w:widowControl w:val="0"/>
              <w:tabs>
                <w:tab w:val="left" w:pos="3390"/>
              </w:tabs>
              <w:ind w:left="322"/>
              <w:rPr>
                <w:rFonts w:ascii="GHEA Grapalat" w:hAnsi="GHEA Grapalat" w:cs="Sylfaen"/>
                <w:sz w:val="20"/>
                <w:szCs w:val="20"/>
              </w:rPr>
            </w:pPr>
            <w:r w:rsidRPr="00FA3917">
              <w:rPr>
                <w:rFonts w:ascii="GHEA Grapalat" w:hAnsi="GHEA Grapalat"/>
                <w:sz w:val="20"/>
                <w:szCs w:val="20"/>
              </w:rPr>
              <w:t>3</w:t>
            </w:r>
            <w:r w:rsidRPr="00FA3917">
              <w:rPr>
                <w:rFonts w:ascii="GHEA Grapalat" w:hAnsi="GHEA Grapalat"/>
                <w:sz w:val="20"/>
                <w:szCs w:val="20"/>
              </w:rPr>
              <w:tab/>
              <w:t>Дата представления: "___" ___ 20___г.</w:t>
            </w:r>
          </w:p>
        </w:tc>
      </w:tr>
      <w:tr w:rsidR="00B9023E" w:rsidRPr="00081705" w14:paraId="3000FC85" w14:textId="77777777" w:rsidTr="006D2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71AEF"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4.</w:t>
            </w:r>
            <w:r w:rsidRPr="00FA3917">
              <w:rPr>
                <w:rFonts w:ascii="GHEA Grapalat" w:hAnsi="GHEA Grapalat"/>
                <w:sz w:val="20"/>
                <w:szCs w:val="20"/>
              </w:rPr>
              <w:tab/>
              <w:t>Наименование, или имя, фамилия плательщика (Компания:</w:t>
            </w:r>
          </w:p>
        </w:tc>
      </w:tr>
      <w:tr w:rsidR="00B9023E" w:rsidRPr="00081705" w14:paraId="41B41D42" w14:textId="77777777" w:rsidTr="006D2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4EE9"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5.</w:t>
            </w:r>
            <w:r w:rsidRPr="00FA3917">
              <w:rPr>
                <w:rFonts w:ascii="GHEA Grapalat" w:hAnsi="GHEA Grapalat"/>
                <w:sz w:val="20"/>
                <w:szCs w:val="20"/>
              </w:rPr>
              <w:tab/>
              <w:t>Обслуживающая плательщика Финансовая организация (банк):</w:t>
            </w:r>
          </w:p>
        </w:tc>
      </w:tr>
      <w:tr w:rsidR="00B9023E" w:rsidRPr="00081705" w14:paraId="027C3231" w14:textId="77777777" w:rsidTr="006D2F39">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333EF"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6.</w:t>
            </w:r>
            <w:r w:rsidRPr="00FA3917">
              <w:rPr>
                <w:rFonts w:ascii="GHEA Grapalat" w:hAnsi="GHEA Grapalat"/>
                <w:sz w:val="20"/>
                <w:szCs w:val="20"/>
              </w:rPr>
              <w:tab/>
              <w:t>Номер счета плательщика:</w:t>
            </w:r>
          </w:p>
        </w:tc>
      </w:tr>
      <w:tr w:rsidR="00B9023E" w:rsidRPr="00081705" w14:paraId="5DC4F296" w14:textId="77777777" w:rsidTr="006D2F39">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3786"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7.</w:t>
            </w:r>
            <w:r w:rsidRPr="00FA3917">
              <w:rPr>
                <w:rFonts w:ascii="GHEA Grapalat" w:hAnsi="GHEA Grapalat"/>
                <w:sz w:val="20"/>
                <w:szCs w:val="20"/>
              </w:rPr>
              <w:tab/>
              <w:t>УНН плательщика:</w:t>
            </w:r>
          </w:p>
        </w:tc>
      </w:tr>
      <w:tr w:rsidR="00B9023E" w:rsidRPr="00081705" w14:paraId="4BCF7C3D" w14:textId="77777777" w:rsidTr="006D2F39">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B4C6A"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8.</w:t>
            </w:r>
            <w:r w:rsidRPr="00FA3917">
              <w:rPr>
                <w:rFonts w:ascii="GHEA Grapalat" w:hAnsi="GHEA Grapalat"/>
                <w:sz w:val="20"/>
                <w:szCs w:val="20"/>
              </w:rPr>
              <w:tab/>
              <w:t>НЗОУ плательщика:</w:t>
            </w:r>
          </w:p>
        </w:tc>
      </w:tr>
      <w:tr w:rsidR="00B9023E" w:rsidRPr="00081705" w14:paraId="77648E76" w14:textId="77777777" w:rsidTr="006D2F39">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E020E" w14:textId="77777777" w:rsidR="00B9023E" w:rsidRPr="00C903D7" w:rsidRDefault="00B9023E" w:rsidP="006D2F39">
            <w:pPr>
              <w:widowControl w:val="0"/>
              <w:tabs>
                <w:tab w:val="left" w:pos="855"/>
              </w:tabs>
              <w:rPr>
                <w:rFonts w:ascii="GHEA Grapalat" w:hAnsi="GHEA Grapalat"/>
                <w:b/>
                <w:sz w:val="20"/>
                <w:szCs w:val="20"/>
              </w:rPr>
            </w:pPr>
            <w:r w:rsidRPr="00C903D7">
              <w:rPr>
                <w:rFonts w:ascii="GHEA Grapalat" w:hAnsi="GHEA Grapalat"/>
                <w:b/>
                <w:sz w:val="20"/>
                <w:szCs w:val="20"/>
              </w:rPr>
              <w:t xml:space="preserve">      9.Наименование, или имя, фамилия бенефициара: </w:t>
            </w:r>
            <w:r w:rsidRPr="00C903D7">
              <w:rPr>
                <w:rFonts w:ascii="GHEA Grapalat" w:hAnsi="GHEA Grapalat"/>
                <w:b/>
                <w:sz w:val="20"/>
                <w:szCs w:val="20"/>
                <w:lang w:eastAsia="en-US" w:bidi="ar-SA"/>
              </w:rPr>
              <w:t xml:space="preserve"> </w:t>
            </w:r>
            <w:r w:rsidRPr="00C903D7">
              <w:rPr>
                <w:rFonts w:ascii="GHEA Grapalat" w:hAnsi="GHEA Grapalat"/>
                <w:b/>
                <w:sz w:val="20"/>
                <w:szCs w:val="20"/>
              </w:rPr>
              <w:t xml:space="preserve"> </w:t>
            </w:r>
          </w:p>
          <w:p w14:paraId="6D01C161" w14:textId="089C3026" w:rsidR="00B9023E" w:rsidRPr="00C903D7" w:rsidRDefault="00B9023E" w:rsidP="006D2F39">
            <w:pPr>
              <w:widowControl w:val="0"/>
              <w:tabs>
                <w:tab w:val="left" w:pos="855"/>
              </w:tabs>
              <w:rPr>
                <w:rFonts w:ascii="GHEA Grapalat" w:hAnsi="GHEA Grapalat"/>
                <w:b/>
                <w:sz w:val="20"/>
                <w:szCs w:val="20"/>
              </w:rPr>
            </w:pPr>
            <w:r w:rsidRPr="00C903D7">
              <w:rPr>
                <w:rFonts w:ascii="GHEA Grapalat" w:hAnsi="GHEA Grapalat"/>
                <w:b/>
                <w:sz w:val="20"/>
                <w:szCs w:val="20"/>
              </w:rPr>
              <w:t xml:space="preserve">       Средняя школа  </w:t>
            </w:r>
            <w:r w:rsidRPr="00E974A2">
              <w:rPr>
                <w:rFonts w:ascii="GHEA Grapalat" w:hAnsi="GHEA Grapalat"/>
                <w:b/>
                <w:sz w:val="20"/>
                <w:szCs w:val="20"/>
              </w:rPr>
              <w:t xml:space="preserve"> </w:t>
            </w:r>
            <w:proofErr w:type="spellStart"/>
            <w:proofErr w:type="gramStart"/>
            <w:r w:rsidR="007E74CA">
              <w:rPr>
                <w:rFonts w:ascii="GHEA Grapalat" w:hAnsi="GHEA Grapalat"/>
                <w:b/>
                <w:sz w:val="20"/>
                <w:szCs w:val="20"/>
              </w:rPr>
              <w:t>Даштакарская</w:t>
            </w:r>
            <w:proofErr w:type="spellEnd"/>
            <w:r w:rsidRPr="00E974A2">
              <w:rPr>
                <w:rFonts w:ascii="GHEA Grapalat" w:hAnsi="GHEA Grapalat"/>
                <w:b/>
                <w:sz w:val="20"/>
                <w:szCs w:val="20"/>
              </w:rPr>
              <w:t xml:space="preserve"> </w:t>
            </w:r>
            <w:r w:rsidRPr="00C903D7">
              <w:rPr>
                <w:rFonts w:ascii="GHEA Grapalat" w:hAnsi="GHEA Grapalat"/>
                <w:b/>
                <w:sz w:val="20"/>
                <w:szCs w:val="20"/>
              </w:rPr>
              <w:t xml:space="preserve"> ГНКО</w:t>
            </w:r>
            <w:proofErr w:type="gramEnd"/>
            <w:r w:rsidRPr="00C903D7">
              <w:rPr>
                <w:rFonts w:ascii="GHEA Grapalat" w:hAnsi="GHEA Grapalat"/>
                <w:b/>
                <w:sz w:val="20"/>
                <w:szCs w:val="20"/>
              </w:rPr>
              <w:t xml:space="preserve"> " Араратский </w:t>
            </w:r>
            <w:proofErr w:type="spellStart"/>
            <w:r w:rsidRPr="00C903D7">
              <w:rPr>
                <w:rFonts w:ascii="GHEA Grapalat" w:hAnsi="GHEA Grapalat"/>
                <w:b/>
                <w:sz w:val="20"/>
                <w:szCs w:val="20"/>
              </w:rPr>
              <w:t>областъ</w:t>
            </w:r>
            <w:proofErr w:type="spellEnd"/>
            <w:r w:rsidRPr="00C903D7">
              <w:rPr>
                <w:rFonts w:ascii="GHEA Grapalat" w:hAnsi="GHEA Grapalat"/>
                <w:b/>
                <w:sz w:val="20"/>
                <w:szCs w:val="20"/>
              </w:rPr>
              <w:t xml:space="preserve"> РА </w:t>
            </w:r>
          </w:p>
        </w:tc>
      </w:tr>
      <w:tr w:rsidR="00B9023E" w:rsidRPr="00081705" w14:paraId="6E0A2B87" w14:textId="77777777" w:rsidTr="006D2F39">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A382E" w14:textId="77777777" w:rsidR="00B9023E" w:rsidRPr="00C903D7" w:rsidRDefault="00B9023E" w:rsidP="006D2F39">
            <w:pPr>
              <w:widowControl w:val="0"/>
              <w:tabs>
                <w:tab w:val="left" w:pos="855"/>
              </w:tabs>
              <w:rPr>
                <w:rFonts w:ascii="GHEA Grapalat" w:hAnsi="GHEA Grapalat"/>
                <w:b/>
                <w:sz w:val="20"/>
                <w:szCs w:val="20"/>
              </w:rPr>
            </w:pPr>
            <w:r w:rsidRPr="00C903D7">
              <w:rPr>
                <w:rFonts w:ascii="GHEA Grapalat" w:hAnsi="GHEA Grapalat"/>
                <w:b/>
                <w:sz w:val="20"/>
                <w:szCs w:val="20"/>
              </w:rPr>
              <w:t xml:space="preserve">     10.НЗОУ бенефициара (не заполняется)</w:t>
            </w:r>
          </w:p>
        </w:tc>
      </w:tr>
      <w:tr w:rsidR="00B9023E" w:rsidRPr="00081705" w14:paraId="5F9D2C1D" w14:textId="77777777" w:rsidTr="006D2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4CCB0" w14:textId="702AA224" w:rsidR="00B9023E" w:rsidRPr="00E974A2" w:rsidRDefault="00B9023E" w:rsidP="006D2F39">
            <w:pPr>
              <w:widowControl w:val="0"/>
              <w:tabs>
                <w:tab w:val="left" w:pos="855"/>
              </w:tabs>
              <w:rPr>
                <w:rFonts w:ascii="GHEA Grapalat" w:hAnsi="GHEA Grapalat"/>
                <w:b/>
                <w:sz w:val="20"/>
                <w:szCs w:val="20"/>
              </w:rPr>
            </w:pPr>
            <w:r w:rsidRPr="00C903D7">
              <w:rPr>
                <w:rFonts w:ascii="GHEA Grapalat" w:hAnsi="GHEA Grapalat"/>
                <w:b/>
                <w:sz w:val="20"/>
                <w:szCs w:val="20"/>
              </w:rPr>
              <w:t xml:space="preserve">     11.УНН </w:t>
            </w:r>
            <w:proofErr w:type="gramStart"/>
            <w:r w:rsidRPr="00C903D7">
              <w:rPr>
                <w:rFonts w:ascii="GHEA Grapalat" w:hAnsi="GHEA Grapalat"/>
                <w:b/>
                <w:sz w:val="20"/>
                <w:szCs w:val="20"/>
              </w:rPr>
              <w:t>бенефициара:</w:t>
            </w:r>
            <w:r w:rsidRPr="00C903D7">
              <w:rPr>
                <w:rFonts w:ascii="GHEA Grapalat" w:hAnsi="GHEA Grapalat" w:cs="Arial"/>
                <w:b/>
                <w:sz w:val="20"/>
                <w:szCs w:val="20"/>
                <w:lang w:val="hy-AM" w:eastAsia="en-US" w:bidi="ar-SA"/>
              </w:rPr>
              <w:t>-</w:t>
            </w:r>
            <w:proofErr w:type="gramEnd"/>
            <w:r w:rsidR="000967AC">
              <w:rPr>
                <w:rFonts w:ascii="GHEA Grapalat" w:hAnsi="GHEA Grapalat" w:cs="Arial"/>
                <w:b/>
                <w:lang w:val="hy-AM"/>
              </w:rPr>
              <w:t>04109366</w:t>
            </w:r>
          </w:p>
        </w:tc>
      </w:tr>
      <w:tr w:rsidR="00B9023E" w:rsidRPr="00081705" w14:paraId="723BD5E9" w14:textId="77777777" w:rsidTr="006D2F39">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24CDF" w14:textId="77777777" w:rsidR="00B9023E" w:rsidRPr="00C903D7" w:rsidRDefault="00B9023E" w:rsidP="006D2F39">
            <w:pPr>
              <w:widowControl w:val="0"/>
              <w:tabs>
                <w:tab w:val="left" w:pos="855"/>
              </w:tabs>
              <w:rPr>
                <w:rFonts w:ascii="GHEA Grapalat" w:hAnsi="GHEA Grapalat"/>
                <w:b/>
                <w:sz w:val="20"/>
                <w:szCs w:val="20"/>
              </w:rPr>
            </w:pPr>
            <w:r w:rsidRPr="00C903D7">
              <w:rPr>
                <w:rFonts w:ascii="GHEA Grapalat" w:hAnsi="GHEA Grapalat"/>
                <w:b/>
                <w:sz w:val="20"/>
                <w:szCs w:val="20"/>
              </w:rPr>
              <w:t xml:space="preserve">     12.Обслуживающая бенефициара Финансовая организация (банк): МФ </w:t>
            </w:r>
            <w:proofErr w:type="spellStart"/>
            <w:r w:rsidRPr="00C903D7">
              <w:rPr>
                <w:rFonts w:ascii="GHEA Grapalat" w:hAnsi="GHEA Grapalat"/>
                <w:b/>
                <w:sz w:val="20"/>
                <w:szCs w:val="20"/>
              </w:rPr>
              <w:t>операционий</w:t>
            </w:r>
            <w:proofErr w:type="spellEnd"/>
            <w:r w:rsidRPr="00C903D7">
              <w:rPr>
                <w:rFonts w:ascii="GHEA Grapalat" w:hAnsi="GHEA Grapalat"/>
                <w:b/>
                <w:sz w:val="20"/>
                <w:szCs w:val="20"/>
              </w:rPr>
              <w:t xml:space="preserve"> отдел РА</w:t>
            </w:r>
          </w:p>
        </w:tc>
      </w:tr>
      <w:tr w:rsidR="00B9023E" w:rsidRPr="00081705" w14:paraId="5C56A600" w14:textId="77777777" w:rsidTr="006D2F39">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A2FBF" w14:textId="2E4C5EF2" w:rsidR="00B9023E" w:rsidRPr="00C903D7" w:rsidRDefault="00B9023E" w:rsidP="006D2F39">
            <w:pPr>
              <w:spacing w:line="276" w:lineRule="auto"/>
              <w:rPr>
                <w:rFonts w:ascii="GHEA Grapalat" w:hAnsi="GHEA Grapalat"/>
                <w:b/>
                <w:sz w:val="20"/>
                <w:szCs w:val="20"/>
                <w:lang w:val="en-US" w:eastAsia="en-US" w:bidi="ar-SA"/>
              </w:rPr>
            </w:pPr>
            <w:r w:rsidRPr="00C903D7">
              <w:rPr>
                <w:rFonts w:ascii="GHEA Grapalat" w:hAnsi="GHEA Grapalat"/>
                <w:b/>
                <w:sz w:val="20"/>
                <w:szCs w:val="20"/>
              </w:rPr>
              <w:t xml:space="preserve">     13.Номер счета бенефициара (</w:t>
            </w:r>
            <w:proofErr w:type="spellStart"/>
            <w:proofErr w:type="gramStart"/>
            <w:r w:rsidRPr="00C903D7">
              <w:rPr>
                <w:rFonts w:ascii="GHEA Grapalat" w:hAnsi="GHEA Grapalat"/>
                <w:b/>
                <w:sz w:val="20"/>
                <w:szCs w:val="20"/>
              </w:rPr>
              <w:t>сч</w:t>
            </w:r>
            <w:proofErr w:type="spellEnd"/>
            <w:r w:rsidRPr="00C903D7">
              <w:rPr>
                <w:rFonts w:ascii="GHEA Grapalat" w:hAnsi="GHEA Grapalat"/>
                <w:b/>
                <w:sz w:val="20"/>
                <w:szCs w:val="20"/>
              </w:rPr>
              <w:t>.№</w:t>
            </w:r>
            <w:proofErr w:type="gramEnd"/>
            <w:r w:rsidRPr="00C903D7">
              <w:rPr>
                <w:rFonts w:ascii="GHEA Grapalat" w:hAnsi="GHEA Grapalat"/>
                <w:b/>
                <w:sz w:val="20"/>
                <w:szCs w:val="20"/>
              </w:rPr>
              <w:t>)</w:t>
            </w:r>
            <w:r w:rsidRPr="00C903D7">
              <w:rPr>
                <w:rFonts w:ascii="GHEA Grapalat" w:hAnsi="GHEA Grapalat"/>
                <w:b/>
                <w:sz w:val="20"/>
                <w:szCs w:val="20"/>
                <w:lang w:val="en-US"/>
              </w:rPr>
              <w:t xml:space="preserve">  </w:t>
            </w:r>
            <w:r w:rsidR="000967AC" w:rsidRPr="009D7758">
              <w:rPr>
                <w:rFonts w:ascii="GHEA Grapalat" w:hAnsi="GHEA Grapalat" w:cs="Arial"/>
                <w:b/>
                <w:lang w:val="hy-AM"/>
              </w:rPr>
              <w:t>9004</w:t>
            </w:r>
            <w:r w:rsidR="000967AC">
              <w:rPr>
                <w:rFonts w:ascii="GHEA Grapalat" w:hAnsi="GHEA Grapalat" w:cs="Arial"/>
                <w:b/>
                <w:lang w:val="hy-AM"/>
              </w:rPr>
              <w:t>2</w:t>
            </w:r>
            <w:r w:rsidR="000967AC" w:rsidRPr="009D7758">
              <w:rPr>
                <w:rFonts w:ascii="GHEA Grapalat" w:hAnsi="GHEA Grapalat" w:cs="Arial"/>
                <w:b/>
                <w:lang w:val="hy-AM"/>
              </w:rPr>
              <w:t>8000</w:t>
            </w:r>
            <w:r w:rsidR="000967AC">
              <w:rPr>
                <w:rFonts w:ascii="GHEA Grapalat" w:hAnsi="GHEA Grapalat" w:cs="Arial"/>
                <w:b/>
                <w:lang w:val="hy-AM"/>
              </w:rPr>
              <w:t>351</w:t>
            </w:r>
          </w:p>
        </w:tc>
      </w:tr>
      <w:tr w:rsidR="00B9023E" w:rsidRPr="00081705" w14:paraId="2B36A2AC" w14:textId="77777777" w:rsidTr="006D2F39">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B3255"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14.</w:t>
            </w:r>
            <w:r w:rsidRPr="00FA3917">
              <w:rPr>
                <w:rFonts w:ascii="GHEA Grapalat" w:hAnsi="GHEA Grapalat"/>
                <w:sz w:val="20"/>
                <w:szCs w:val="20"/>
              </w:rPr>
              <w:tab/>
              <w:t>Сумма (цифрами и прописью):</w:t>
            </w:r>
          </w:p>
        </w:tc>
      </w:tr>
      <w:tr w:rsidR="00B9023E" w:rsidRPr="00081705" w14:paraId="5515EE30" w14:textId="77777777" w:rsidTr="006D2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7860"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15.</w:t>
            </w:r>
            <w:r w:rsidRPr="00FA391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9023E" w:rsidRPr="00081705" w14:paraId="7F114E61" w14:textId="77777777" w:rsidTr="006D2F39">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F962E"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16.</w:t>
            </w:r>
            <w:r w:rsidRPr="00FA3917">
              <w:rPr>
                <w:rFonts w:ascii="GHEA Grapalat" w:hAnsi="GHEA Grapalat"/>
                <w:sz w:val="20"/>
                <w:szCs w:val="20"/>
              </w:rPr>
              <w:tab/>
              <w:t>Валюта (прописью и по коду):</w:t>
            </w:r>
          </w:p>
        </w:tc>
      </w:tr>
      <w:tr w:rsidR="00B9023E" w:rsidRPr="00081705" w14:paraId="47BAA28F" w14:textId="77777777" w:rsidTr="006D2F39">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8E01D"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17.</w:t>
            </w:r>
            <w:r w:rsidRPr="00FA3917">
              <w:rPr>
                <w:rFonts w:ascii="GHEA Grapalat" w:hAnsi="GHEA Grapalat"/>
                <w:sz w:val="20"/>
                <w:szCs w:val="20"/>
              </w:rPr>
              <w:tab/>
              <w:t>Цель сделки (уплаты): (для обеспечения исполнения договора)</w:t>
            </w:r>
          </w:p>
        </w:tc>
      </w:tr>
      <w:tr w:rsidR="00B9023E" w:rsidRPr="00081705" w14:paraId="066BB2A3" w14:textId="77777777" w:rsidTr="006D2F39">
        <w:trPr>
          <w:trHeight w:val="424"/>
        </w:trPr>
        <w:tc>
          <w:tcPr>
            <w:tcW w:w="10980" w:type="dxa"/>
            <w:gridSpan w:val="2"/>
            <w:tcBorders>
              <w:top w:val="single" w:sz="4" w:space="0" w:color="auto"/>
              <w:left w:val="single" w:sz="4" w:space="0" w:color="auto"/>
              <w:right w:val="single" w:sz="4" w:space="0" w:color="000000"/>
            </w:tcBorders>
            <w:noWrap/>
            <w:vAlign w:val="bottom"/>
          </w:tcPr>
          <w:p w14:paraId="5DFB229C"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18.</w:t>
            </w:r>
            <w:r w:rsidRPr="00FA391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9023E" w:rsidRPr="00081705" w14:paraId="544026C6" w14:textId="77777777" w:rsidTr="006D2F39">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C345" w14:textId="77777777" w:rsidR="00B9023E" w:rsidRPr="00FA3917" w:rsidRDefault="00B9023E" w:rsidP="006D2F39">
            <w:pPr>
              <w:widowControl w:val="0"/>
              <w:tabs>
                <w:tab w:val="left" w:pos="855"/>
              </w:tabs>
              <w:ind w:left="360"/>
              <w:rPr>
                <w:rFonts w:ascii="GHEA Grapalat" w:hAnsi="GHEA Grapalat"/>
                <w:sz w:val="20"/>
                <w:szCs w:val="20"/>
              </w:rPr>
            </w:pPr>
            <w:r w:rsidRPr="00FA3917">
              <w:rPr>
                <w:rFonts w:ascii="GHEA Grapalat" w:hAnsi="GHEA Grapalat"/>
                <w:sz w:val="20"/>
                <w:szCs w:val="20"/>
              </w:rPr>
              <w:t>19.</w:t>
            </w:r>
            <w:r w:rsidRPr="00FA3917">
              <w:rPr>
                <w:rFonts w:ascii="GHEA Grapalat" w:hAnsi="GHEA Grapalat"/>
                <w:sz w:val="20"/>
                <w:szCs w:val="20"/>
                <w:lang w:val="en-US"/>
              </w:rPr>
              <w:tab/>
            </w:r>
            <w:r w:rsidRPr="00FA3917">
              <w:rPr>
                <w:rFonts w:ascii="GHEA Grapalat" w:hAnsi="GHEA Grapalat"/>
                <w:sz w:val="20"/>
                <w:szCs w:val="20"/>
              </w:rPr>
              <w:t>Условия оплаты: &lt;акцептованный платеж&gt;</w:t>
            </w:r>
          </w:p>
        </w:tc>
      </w:tr>
      <w:tr w:rsidR="00B9023E" w:rsidRPr="00081705" w14:paraId="295E54DB" w14:textId="77777777" w:rsidTr="006D2F39">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C6BBF" w14:textId="77777777" w:rsidR="00B9023E" w:rsidRPr="00FA3917" w:rsidRDefault="00B9023E" w:rsidP="006D2F39">
            <w:pPr>
              <w:widowControl w:val="0"/>
              <w:tabs>
                <w:tab w:val="left" w:pos="855"/>
              </w:tabs>
              <w:ind w:left="360"/>
              <w:rPr>
                <w:rFonts w:ascii="GHEA Grapalat" w:hAnsi="GHEA Grapalat"/>
                <w:sz w:val="20"/>
                <w:szCs w:val="20"/>
                <w:lang w:val="en-US"/>
              </w:rPr>
            </w:pPr>
            <w:r w:rsidRPr="00FA3917">
              <w:rPr>
                <w:rFonts w:ascii="GHEA Grapalat" w:hAnsi="GHEA Grapalat"/>
                <w:sz w:val="20"/>
                <w:szCs w:val="20"/>
              </w:rPr>
              <w:t>20.</w:t>
            </w:r>
            <w:r w:rsidRPr="00FA3917">
              <w:rPr>
                <w:rFonts w:ascii="GHEA Grapalat" w:hAnsi="GHEA Grapalat"/>
                <w:sz w:val="20"/>
                <w:szCs w:val="20"/>
                <w:lang w:val="en-US"/>
              </w:rPr>
              <w:tab/>
            </w:r>
            <w:r w:rsidRPr="00FA3917">
              <w:rPr>
                <w:rFonts w:ascii="GHEA Grapalat" w:hAnsi="GHEA Grapalat"/>
                <w:sz w:val="20"/>
                <w:szCs w:val="20"/>
              </w:rPr>
              <w:t>Количество прилагаемых страниц: --- страниц</w:t>
            </w:r>
          </w:p>
        </w:tc>
      </w:tr>
      <w:tr w:rsidR="00B9023E" w:rsidRPr="00081705" w14:paraId="26DCC69B" w14:textId="77777777" w:rsidTr="006D2F39">
        <w:trPr>
          <w:trHeight w:val="2194"/>
        </w:trPr>
        <w:tc>
          <w:tcPr>
            <w:tcW w:w="5616" w:type="dxa"/>
            <w:tcBorders>
              <w:top w:val="nil"/>
              <w:left w:val="single" w:sz="4" w:space="0" w:color="auto"/>
              <w:bottom w:val="single" w:sz="4" w:space="0" w:color="auto"/>
              <w:right w:val="single" w:sz="4" w:space="0" w:color="auto"/>
            </w:tcBorders>
            <w:noWrap/>
            <w:vAlign w:val="bottom"/>
          </w:tcPr>
          <w:p w14:paraId="22EA2090" w14:textId="77777777" w:rsidR="00B9023E" w:rsidRPr="00FA3917" w:rsidRDefault="00B9023E" w:rsidP="006D2F39">
            <w:pPr>
              <w:widowControl w:val="0"/>
              <w:tabs>
                <w:tab w:val="left" w:pos="851"/>
              </w:tabs>
              <w:rPr>
                <w:rFonts w:ascii="GHEA Grapalat" w:hAnsi="GHEA Grapalat" w:cs="Sylfaen"/>
                <w:sz w:val="20"/>
                <w:szCs w:val="20"/>
              </w:rPr>
            </w:pPr>
            <w:r w:rsidRPr="00FA3917">
              <w:rPr>
                <w:rFonts w:ascii="GHEA Grapalat" w:hAnsi="GHEA Grapalat"/>
                <w:sz w:val="20"/>
                <w:szCs w:val="20"/>
              </w:rPr>
              <w:t>22.а.</w:t>
            </w:r>
            <w:r w:rsidRPr="00FA3917">
              <w:rPr>
                <w:rFonts w:ascii="GHEA Grapalat" w:hAnsi="GHEA Grapalat"/>
                <w:sz w:val="20"/>
                <w:szCs w:val="20"/>
              </w:rPr>
              <w:tab/>
              <w:t>Подписи бенефициара</w:t>
            </w:r>
          </w:p>
          <w:p w14:paraId="0AF00756" w14:textId="77777777" w:rsidR="00B9023E" w:rsidRPr="00FA3917" w:rsidRDefault="00B9023E" w:rsidP="006D2F39">
            <w:pPr>
              <w:widowControl w:val="0"/>
              <w:rPr>
                <w:rFonts w:ascii="GHEA Grapalat" w:hAnsi="GHEA Grapalat" w:cs="Sylfaen"/>
                <w:sz w:val="20"/>
                <w:szCs w:val="20"/>
              </w:rPr>
            </w:pPr>
          </w:p>
          <w:p w14:paraId="35562B9C" w14:textId="77777777" w:rsidR="00B9023E" w:rsidRPr="00FA3917" w:rsidRDefault="00B9023E" w:rsidP="006D2F39">
            <w:pPr>
              <w:widowControl w:val="0"/>
              <w:jc w:val="right"/>
              <w:rPr>
                <w:rFonts w:ascii="GHEA Grapalat" w:hAnsi="GHEA Grapalat" w:cs="Tahoma"/>
                <w:sz w:val="20"/>
                <w:szCs w:val="20"/>
              </w:rPr>
            </w:pPr>
            <w:r w:rsidRPr="00FA3917">
              <w:rPr>
                <w:rFonts w:ascii="GHEA Grapalat" w:hAnsi="GHEA Grapalat"/>
                <w:sz w:val="20"/>
                <w:szCs w:val="20"/>
              </w:rPr>
              <w:t>/____________________/</w:t>
            </w:r>
          </w:p>
          <w:p w14:paraId="45D3D072" w14:textId="77777777" w:rsidR="00B9023E" w:rsidRPr="00FA3917" w:rsidRDefault="00B9023E" w:rsidP="006D2F39">
            <w:pPr>
              <w:widowControl w:val="0"/>
              <w:rPr>
                <w:rFonts w:ascii="GHEA Grapalat" w:hAnsi="GHEA Grapalat" w:cs="Sylfaen"/>
                <w:sz w:val="20"/>
                <w:szCs w:val="20"/>
              </w:rPr>
            </w:pPr>
          </w:p>
          <w:p w14:paraId="69F077E8" w14:textId="77777777" w:rsidR="00B9023E" w:rsidRPr="00FA3917" w:rsidRDefault="00B9023E" w:rsidP="006D2F39">
            <w:pPr>
              <w:widowControl w:val="0"/>
              <w:jc w:val="right"/>
              <w:rPr>
                <w:rFonts w:ascii="GHEA Grapalat" w:hAnsi="GHEA Grapalat" w:cs="Sylfaen"/>
                <w:sz w:val="20"/>
                <w:szCs w:val="20"/>
              </w:rPr>
            </w:pPr>
            <w:r w:rsidRPr="00FA3917">
              <w:rPr>
                <w:rFonts w:ascii="GHEA Grapalat" w:hAnsi="GHEA Grapalat"/>
                <w:sz w:val="20"/>
                <w:szCs w:val="20"/>
              </w:rPr>
              <w:t>/____________________/</w:t>
            </w:r>
          </w:p>
          <w:p w14:paraId="4934FEF5" w14:textId="77777777" w:rsidR="00B9023E" w:rsidRPr="00FA3917" w:rsidRDefault="00B9023E" w:rsidP="006D2F39">
            <w:pPr>
              <w:widowControl w:val="0"/>
              <w:rPr>
                <w:rFonts w:ascii="GHEA Grapalat" w:hAnsi="GHEA Grapalat" w:cs="Sylfaen"/>
                <w:sz w:val="20"/>
                <w:szCs w:val="20"/>
              </w:rPr>
            </w:pPr>
          </w:p>
          <w:p w14:paraId="1125EAA1" w14:textId="77777777" w:rsidR="00B9023E" w:rsidRPr="00FA3917" w:rsidRDefault="00B9023E" w:rsidP="006D2F39">
            <w:pPr>
              <w:widowControl w:val="0"/>
              <w:tabs>
                <w:tab w:val="left" w:pos="4545"/>
              </w:tabs>
              <w:rPr>
                <w:rFonts w:ascii="GHEA Grapalat" w:hAnsi="GHEA Grapalat" w:cs="Sylfaen"/>
                <w:sz w:val="20"/>
                <w:szCs w:val="20"/>
              </w:rPr>
            </w:pPr>
            <w:r w:rsidRPr="00FA3917">
              <w:rPr>
                <w:rFonts w:ascii="GHEA Grapalat" w:hAnsi="GHEA Grapalat"/>
                <w:sz w:val="20"/>
                <w:szCs w:val="20"/>
              </w:rPr>
              <w:t>22.б.</w:t>
            </w:r>
            <w:r w:rsidRPr="00FA3917">
              <w:rPr>
                <w:rFonts w:ascii="GHEA Grapalat" w:hAnsi="GHEA Grapalat"/>
                <w:sz w:val="20"/>
                <w:szCs w:val="20"/>
              </w:rPr>
              <w:tab/>
              <w:t>М. П.</w:t>
            </w:r>
          </w:p>
          <w:p w14:paraId="76A6CBFF" w14:textId="77777777" w:rsidR="00B9023E" w:rsidRPr="00FA3917" w:rsidRDefault="00B9023E" w:rsidP="006D2F3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ECE799" w14:textId="77777777" w:rsidR="00B9023E" w:rsidRPr="00FA3917" w:rsidRDefault="00B9023E" w:rsidP="006D2F39">
            <w:pPr>
              <w:widowControl w:val="0"/>
              <w:tabs>
                <w:tab w:val="left" w:pos="905"/>
              </w:tabs>
              <w:rPr>
                <w:rFonts w:ascii="GHEA Grapalat" w:hAnsi="GHEA Grapalat" w:cs="Sylfaen"/>
                <w:sz w:val="20"/>
                <w:szCs w:val="20"/>
              </w:rPr>
            </w:pPr>
            <w:r w:rsidRPr="00FA3917">
              <w:rPr>
                <w:rFonts w:ascii="GHEA Grapalat" w:hAnsi="GHEA Grapalat"/>
                <w:sz w:val="20"/>
                <w:szCs w:val="20"/>
              </w:rPr>
              <w:t>21.а.</w:t>
            </w:r>
            <w:r w:rsidRPr="00FA3917">
              <w:rPr>
                <w:rFonts w:ascii="GHEA Grapalat" w:hAnsi="GHEA Grapalat"/>
                <w:sz w:val="20"/>
                <w:szCs w:val="20"/>
              </w:rPr>
              <w:tab/>
            </w:r>
            <w:r w:rsidRPr="00FA3917">
              <w:rPr>
                <w:rFonts w:ascii="Courier New" w:hAnsi="Courier New"/>
                <w:sz w:val="20"/>
                <w:szCs w:val="20"/>
              </w:rPr>
              <w:t> </w:t>
            </w:r>
            <w:r w:rsidRPr="00FA3917">
              <w:rPr>
                <w:rFonts w:ascii="GHEA Grapalat" w:hAnsi="GHEA Grapalat"/>
                <w:sz w:val="20"/>
                <w:szCs w:val="20"/>
              </w:rPr>
              <w:t>Подписи плательщика:</w:t>
            </w:r>
          </w:p>
          <w:p w14:paraId="567DE36C" w14:textId="77777777" w:rsidR="00B9023E" w:rsidRPr="00FA3917" w:rsidRDefault="00B9023E" w:rsidP="006D2F39">
            <w:pPr>
              <w:widowControl w:val="0"/>
              <w:rPr>
                <w:rFonts w:ascii="GHEA Grapalat" w:hAnsi="GHEA Grapalat" w:cs="Sylfaen"/>
                <w:sz w:val="20"/>
                <w:szCs w:val="20"/>
              </w:rPr>
            </w:pPr>
          </w:p>
          <w:p w14:paraId="368A9667" w14:textId="77777777" w:rsidR="00B9023E" w:rsidRPr="00FA3917" w:rsidRDefault="00B9023E" w:rsidP="006D2F39">
            <w:pPr>
              <w:widowControl w:val="0"/>
              <w:jc w:val="right"/>
              <w:rPr>
                <w:rFonts w:ascii="GHEA Grapalat" w:hAnsi="GHEA Grapalat" w:cs="Sylfaen"/>
                <w:sz w:val="20"/>
                <w:szCs w:val="20"/>
              </w:rPr>
            </w:pPr>
            <w:r w:rsidRPr="00FA3917">
              <w:rPr>
                <w:rFonts w:ascii="GHEA Grapalat" w:hAnsi="GHEA Grapalat"/>
                <w:sz w:val="20"/>
                <w:szCs w:val="20"/>
              </w:rPr>
              <w:t>/____________________/</w:t>
            </w:r>
          </w:p>
          <w:p w14:paraId="7DB8C408" w14:textId="77777777" w:rsidR="00B9023E" w:rsidRPr="00FA3917" w:rsidRDefault="00B9023E" w:rsidP="006D2F39">
            <w:pPr>
              <w:widowControl w:val="0"/>
              <w:jc w:val="right"/>
              <w:rPr>
                <w:rFonts w:ascii="GHEA Grapalat" w:hAnsi="GHEA Grapalat" w:cs="Tahoma"/>
                <w:sz w:val="20"/>
                <w:szCs w:val="20"/>
              </w:rPr>
            </w:pPr>
          </w:p>
          <w:p w14:paraId="34456636" w14:textId="77777777" w:rsidR="00B9023E" w:rsidRPr="00FA3917" w:rsidRDefault="00B9023E" w:rsidP="006D2F39">
            <w:pPr>
              <w:widowControl w:val="0"/>
              <w:jc w:val="right"/>
              <w:rPr>
                <w:rFonts w:ascii="GHEA Grapalat" w:hAnsi="GHEA Grapalat" w:cs="Sylfaen"/>
                <w:sz w:val="20"/>
                <w:szCs w:val="20"/>
              </w:rPr>
            </w:pPr>
            <w:r w:rsidRPr="00FA3917">
              <w:rPr>
                <w:rFonts w:ascii="GHEA Grapalat" w:hAnsi="GHEA Grapalat"/>
                <w:sz w:val="20"/>
                <w:szCs w:val="20"/>
              </w:rPr>
              <w:t>/____________________/</w:t>
            </w:r>
          </w:p>
          <w:p w14:paraId="656EF078" w14:textId="77777777" w:rsidR="00B9023E" w:rsidRPr="00FA3917" w:rsidRDefault="00B9023E" w:rsidP="006D2F39">
            <w:pPr>
              <w:widowControl w:val="0"/>
              <w:rPr>
                <w:rFonts w:ascii="GHEA Grapalat" w:hAnsi="GHEA Grapalat" w:cs="Sylfaen"/>
                <w:sz w:val="20"/>
                <w:szCs w:val="20"/>
              </w:rPr>
            </w:pPr>
          </w:p>
          <w:p w14:paraId="6C0C170A" w14:textId="77777777" w:rsidR="00B9023E" w:rsidRPr="00FA3917" w:rsidRDefault="00B9023E" w:rsidP="006D2F39">
            <w:pPr>
              <w:widowControl w:val="0"/>
              <w:tabs>
                <w:tab w:val="left" w:pos="4539"/>
              </w:tabs>
              <w:rPr>
                <w:rFonts w:ascii="GHEA Grapalat" w:hAnsi="GHEA Grapalat" w:cs="Sylfaen"/>
                <w:sz w:val="20"/>
                <w:szCs w:val="20"/>
              </w:rPr>
            </w:pPr>
            <w:r w:rsidRPr="00FA3917">
              <w:rPr>
                <w:rFonts w:ascii="GHEA Grapalat" w:hAnsi="GHEA Grapalat"/>
                <w:sz w:val="20"/>
                <w:szCs w:val="20"/>
              </w:rPr>
              <w:t>21.б.</w:t>
            </w:r>
            <w:r w:rsidRPr="00FA3917">
              <w:rPr>
                <w:rFonts w:ascii="GHEA Grapalat" w:hAnsi="GHEA Grapalat"/>
                <w:sz w:val="20"/>
                <w:szCs w:val="20"/>
              </w:rPr>
              <w:tab/>
              <w:t>М. П.</w:t>
            </w:r>
          </w:p>
        </w:tc>
      </w:tr>
      <w:tr w:rsidR="00B9023E" w:rsidRPr="00081705" w14:paraId="14B52372" w14:textId="77777777" w:rsidTr="006D2F39">
        <w:trPr>
          <w:trHeight w:val="2194"/>
        </w:trPr>
        <w:tc>
          <w:tcPr>
            <w:tcW w:w="5616" w:type="dxa"/>
            <w:tcBorders>
              <w:top w:val="single" w:sz="4" w:space="0" w:color="auto"/>
              <w:left w:val="single" w:sz="4" w:space="0" w:color="auto"/>
              <w:right w:val="single" w:sz="4" w:space="0" w:color="auto"/>
            </w:tcBorders>
            <w:noWrap/>
            <w:vAlign w:val="bottom"/>
          </w:tcPr>
          <w:p w14:paraId="7EBBF867" w14:textId="77777777" w:rsidR="00B9023E" w:rsidRPr="00FA3917" w:rsidRDefault="00B9023E" w:rsidP="006D2F39">
            <w:pPr>
              <w:widowControl w:val="0"/>
              <w:rPr>
                <w:rFonts w:ascii="GHEA Grapalat" w:hAnsi="GHEA Grapalat" w:cs="Tahoma"/>
                <w:sz w:val="20"/>
                <w:szCs w:val="20"/>
              </w:rPr>
            </w:pPr>
            <w:r w:rsidRPr="00FA3917">
              <w:rPr>
                <w:rFonts w:ascii="GHEA Grapalat" w:hAnsi="GHEA Grapalat"/>
                <w:sz w:val="20"/>
                <w:szCs w:val="20"/>
              </w:rPr>
              <w:t>24.а.</w:t>
            </w:r>
            <w:r w:rsidRPr="00FA3917">
              <w:rPr>
                <w:rFonts w:ascii="GHEA Grapalat" w:hAnsi="GHEA Grapalat"/>
                <w:sz w:val="20"/>
                <w:szCs w:val="20"/>
              </w:rPr>
              <w:tab/>
              <w:t xml:space="preserve"> Обслуживающая бенефициара финансовая организация </w:t>
            </w:r>
          </w:p>
          <w:p w14:paraId="0C358E4B" w14:textId="77777777" w:rsidR="00B9023E" w:rsidRPr="00FA3917" w:rsidRDefault="00B9023E" w:rsidP="006D2F39">
            <w:pPr>
              <w:widowControl w:val="0"/>
              <w:rPr>
                <w:rFonts w:ascii="GHEA Grapalat" w:hAnsi="GHEA Grapalat"/>
                <w:sz w:val="20"/>
                <w:szCs w:val="20"/>
              </w:rPr>
            </w:pPr>
          </w:p>
          <w:p w14:paraId="7DA084EC" w14:textId="77777777" w:rsidR="00B9023E" w:rsidRPr="00FA3917" w:rsidRDefault="00B9023E" w:rsidP="006D2F39">
            <w:pPr>
              <w:widowControl w:val="0"/>
              <w:jc w:val="right"/>
              <w:rPr>
                <w:rFonts w:ascii="GHEA Grapalat" w:hAnsi="GHEA Grapalat" w:cs="Tahoma"/>
                <w:sz w:val="20"/>
                <w:szCs w:val="20"/>
              </w:rPr>
            </w:pPr>
            <w:r w:rsidRPr="00FA3917">
              <w:rPr>
                <w:rFonts w:ascii="GHEA Grapalat" w:hAnsi="GHEA Grapalat"/>
                <w:sz w:val="20"/>
                <w:szCs w:val="20"/>
              </w:rPr>
              <w:t>/____________________/</w:t>
            </w:r>
          </w:p>
          <w:p w14:paraId="12183BFC" w14:textId="77777777" w:rsidR="00B9023E" w:rsidRPr="00FA3917" w:rsidRDefault="00B9023E" w:rsidP="006D2F39">
            <w:pPr>
              <w:widowControl w:val="0"/>
              <w:ind w:left="3828" w:right="13"/>
              <w:jc w:val="both"/>
              <w:rPr>
                <w:rFonts w:ascii="GHEA Grapalat" w:hAnsi="GHEA Grapalat" w:cs="Sylfaen"/>
                <w:sz w:val="20"/>
                <w:szCs w:val="20"/>
                <w:vertAlign w:val="superscript"/>
              </w:rPr>
            </w:pPr>
            <w:r w:rsidRPr="00FA3917">
              <w:rPr>
                <w:rFonts w:ascii="GHEA Grapalat" w:hAnsi="GHEA Grapalat"/>
                <w:sz w:val="20"/>
                <w:szCs w:val="20"/>
                <w:vertAlign w:val="superscript"/>
              </w:rPr>
              <w:t>подпись/</w:t>
            </w:r>
          </w:p>
          <w:p w14:paraId="46C1FBE7" w14:textId="77777777" w:rsidR="00B9023E" w:rsidRPr="00FA3917" w:rsidRDefault="00B9023E" w:rsidP="006D2F39">
            <w:pPr>
              <w:widowControl w:val="0"/>
              <w:rPr>
                <w:rFonts w:ascii="GHEA Grapalat" w:hAnsi="GHEA Grapalat" w:cs="Tahoma"/>
                <w:sz w:val="20"/>
                <w:szCs w:val="20"/>
              </w:rPr>
            </w:pPr>
          </w:p>
          <w:p w14:paraId="1AE9A017" w14:textId="77777777" w:rsidR="00B9023E" w:rsidRPr="00FA3917" w:rsidRDefault="00B9023E" w:rsidP="006D2F3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FAF5DA9" w14:textId="77777777" w:rsidR="00B9023E" w:rsidRPr="00FA3917" w:rsidRDefault="00B9023E" w:rsidP="006D2F39">
            <w:pPr>
              <w:widowControl w:val="0"/>
              <w:rPr>
                <w:rFonts w:ascii="GHEA Grapalat" w:hAnsi="GHEA Grapalat" w:cs="Tahoma"/>
                <w:sz w:val="20"/>
                <w:szCs w:val="20"/>
              </w:rPr>
            </w:pPr>
            <w:r w:rsidRPr="00FA3917">
              <w:rPr>
                <w:rFonts w:ascii="GHEA Grapalat" w:hAnsi="GHEA Grapalat"/>
                <w:sz w:val="20"/>
                <w:szCs w:val="20"/>
              </w:rPr>
              <w:t>23.а.</w:t>
            </w:r>
            <w:r w:rsidRPr="00FA3917">
              <w:rPr>
                <w:rFonts w:ascii="GHEA Grapalat" w:hAnsi="GHEA Grapalat"/>
                <w:sz w:val="20"/>
                <w:szCs w:val="20"/>
              </w:rPr>
              <w:tab/>
              <w:t xml:space="preserve"> Обслуживающая плательщика финансовая организация </w:t>
            </w:r>
          </w:p>
          <w:p w14:paraId="55A8E4ED" w14:textId="77777777" w:rsidR="00B9023E" w:rsidRPr="00FA3917" w:rsidRDefault="00B9023E" w:rsidP="006D2F39">
            <w:pPr>
              <w:widowControl w:val="0"/>
              <w:rPr>
                <w:rFonts w:ascii="GHEA Grapalat" w:hAnsi="GHEA Grapalat" w:cs="Tahoma"/>
                <w:sz w:val="20"/>
                <w:szCs w:val="20"/>
              </w:rPr>
            </w:pPr>
          </w:p>
          <w:p w14:paraId="4B632B58" w14:textId="77777777" w:rsidR="00B9023E" w:rsidRPr="00FA3917" w:rsidRDefault="00B9023E" w:rsidP="006D2F39">
            <w:pPr>
              <w:widowControl w:val="0"/>
              <w:jc w:val="right"/>
              <w:rPr>
                <w:rFonts w:ascii="GHEA Grapalat" w:hAnsi="GHEA Grapalat" w:cs="Tahoma"/>
                <w:sz w:val="20"/>
                <w:szCs w:val="20"/>
              </w:rPr>
            </w:pPr>
            <w:r w:rsidRPr="00FA3917">
              <w:rPr>
                <w:rFonts w:ascii="GHEA Grapalat" w:hAnsi="GHEA Grapalat"/>
                <w:sz w:val="20"/>
                <w:szCs w:val="20"/>
              </w:rPr>
              <w:t>/____________________/</w:t>
            </w:r>
          </w:p>
          <w:p w14:paraId="3682A13E" w14:textId="77777777" w:rsidR="00B9023E" w:rsidRPr="00FA3917" w:rsidRDefault="00B9023E" w:rsidP="006D2F39">
            <w:pPr>
              <w:widowControl w:val="0"/>
              <w:ind w:right="983"/>
              <w:jc w:val="right"/>
              <w:rPr>
                <w:rFonts w:ascii="GHEA Grapalat" w:hAnsi="GHEA Grapalat" w:cs="Sylfaen"/>
                <w:sz w:val="20"/>
                <w:szCs w:val="20"/>
                <w:vertAlign w:val="superscript"/>
              </w:rPr>
            </w:pPr>
            <w:r w:rsidRPr="00FA3917">
              <w:rPr>
                <w:rFonts w:ascii="GHEA Grapalat" w:hAnsi="GHEA Grapalat"/>
                <w:sz w:val="20"/>
                <w:szCs w:val="20"/>
                <w:vertAlign w:val="superscript"/>
              </w:rPr>
              <w:t>/подпись/</w:t>
            </w:r>
          </w:p>
          <w:p w14:paraId="4C708BEF" w14:textId="77777777" w:rsidR="00B9023E" w:rsidRPr="00FA3917" w:rsidRDefault="00B9023E" w:rsidP="006D2F39">
            <w:pPr>
              <w:widowControl w:val="0"/>
              <w:rPr>
                <w:rFonts w:ascii="GHEA Grapalat" w:hAnsi="GHEA Grapalat" w:cs="Arial"/>
                <w:sz w:val="20"/>
                <w:szCs w:val="20"/>
              </w:rPr>
            </w:pPr>
          </w:p>
        </w:tc>
      </w:tr>
      <w:tr w:rsidR="00B9023E" w:rsidRPr="00081705" w14:paraId="30DF4DF0" w14:textId="77777777" w:rsidTr="006D2F39">
        <w:trPr>
          <w:trHeight w:val="886"/>
        </w:trPr>
        <w:tc>
          <w:tcPr>
            <w:tcW w:w="5616" w:type="dxa"/>
            <w:tcBorders>
              <w:top w:val="nil"/>
              <w:left w:val="single" w:sz="4" w:space="0" w:color="auto"/>
              <w:bottom w:val="single" w:sz="4" w:space="0" w:color="auto"/>
              <w:right w:val="single" w:sz="4" w:space="0" w:color="auto"/>
            </w:tcBorders>
            <w:noWrap/>
            <w:vAlign w:val="bottom"/>
          </w:tcPr>
          <w:p w14:paraId="041D9B2B" w14:textId="77777777" w:rsidR="00B9023E" w:rsidRPr="00FA3917" w:rsidRDefault="00B9023E" w:rsidP="006D2F39">
            <w:pPr>
              <w:widowControl w:val="0"/>
              <w:tabs>
                <w:tab w:val="left" w:pos="4678"/>
              </w:tabs>
              <w:rPr>
                <w:rFonts w:ascii="GHEA Grapalat" w:hAnsi="GHEA Grapalat" w:cs="Sylfaen"/>
                <w:sz w:val="20"/>
                <w:szCs w:val="20"/>
              </w:rPr>
            </w:pPr>
            <w:r w:rsidRPr="00FA3917">
              <w:rPr>
                <w:rFonts w:ascii="GHEA Grapalat" w:hAnsi="GHEA Grapalat"/>
                <w:sz w:val="20"/>
                <w:szCs w:val="20"/>
              </w:rPr>
              <w:t>24.б.</w:t>
            </w:r>
            <w:r w:rsidRPr="00FA3917">
              <w:rPr>
                <w:rFonts w:ascii="GHEA Grapalat" w:hAnsi="GHEA Grapalat"/>
                <w:sz w:val="20"/>
                <w:szCs w:val="20"/>
              </w:rPr>
              <w:tab/>
              <w:t>М. П.</w:t>
            </w:r>
          </w:p>
          <w:p w14:paraId="7ED6706C" w14:textId="77777777" w:rsidR="00B9023E" w:rsidRPr="00FA3917" w:rsidRDefault="00B9023E" w:rsidP="006D2F39">
            <w:pPr>
              <w:widowControl w:val="0"/>
              <w:rPr>
                <w:rFonts w:ascii="GHEA Grapalat" w:hAnsi="GHEA Grapalat" w:cs="Sylfaen"/>
                <w:sz w:val="20"/>
                <w:szCs w:val="20"/>
              </w:rPr>
            </w:pPr>
          </w:p>
          <w:p w14:paraId="03A3DB18" w14:textId="77777777" w:rsidR="00B9023E" w:rsidRPr="00FA3917" w:rsidRDefault="00B9023E" w:rsidP="006D2F39">
            <w:pPr>
              <w:widowControl w:val="0"/>
              <w:ind w:right="155"/>
              <w:jc w:val="right"/>
              <w:rPr>
                <w:rFonts w:ascii="GHEA Grapalat" w:hAnsi="GHEA Grapalat" w:cs="Sylfaen"/>
                <w:sz w:val="20"/>
                <w:szCs w:val="20"/>
                <w:lang w:val="en-US"/>
              </w:rPr>
            </w:pPr>
            <w:r w:rsidRPr="00FA391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018E4EF" w14:textId="77777777" w:rsidR="00B9023E" w:rsidRPr="00FA3917" w:rsidRDefault="00B9023E" w:rsidP="006D2F39">
            <w:pPr>
              <w:widowControl w:val="0"/>
              <w:tabs>
                <w:tab w:val="left" w:pos="4554"/>
              </w:tabs>
              <w:rPr>
                <w:rFonts w:ascii="GHEA Grapalat" w:hAnsi="GHEA Grapalat" w:cs="Sylfaen"/>
                <w:sz w:val="20"/>
                <w:szCs w:val="20"/>
              </w:rPr>
            </w:pPr>
            <w:r w:rsidRPr="00FA3917">
              <w:rPr>
                <w:rFonts w:ascii="GHEA Grapalat" w:hAnsi="GHEA Grapalat"/>
                <w:sz w:val="20"/>
                <w:szCs w:val="20"/>
              </w:rPr>
              <w:t>23.б.</w:t>
            </w:r>
            <w:r w:rsidRPr="00FA3917">
              <w:rPr>
                <w:rFonts w:ascii="GHEA Grapalat" w:hAnsi="GHEA Grapalat"/>
                <w:sz w:val="20"/>
                <w:szCs w:val="20"/>
              </w:rPr>
              <w:tab/>
              <w:t>М. П.</w:t>
            </w:r>
          </w:p>
          <w:p w14:paraId="16138E07" w14:textId="77777777" w:rsidR="00B9023E" w:rsidRPr="00FA3917" w:rsidRDefault="00B9023E" w:rsidP="006D2F39">
            <w:pPr>
              <w:widowControl w:val="0"/>
              <w:rPr>
                <w:rFonts w:ascii="GHEA Grapalat" w:hAnsi="GHEA Grapalat"/>
                <w:sz w:val="20"/>
                <w:szCs w:val="20"/>
              </w:rPr>
            </w:pPr>
          </w:p>
          <w:p w14:paraId="073C56EC" w14:textId="77777777" w:rsidR="00B9023E" w:rsidRPr="00FA3917" w:rsidRDefault="00B9023E" w:rsidP="006D2F39">
            <w:pPr>
              <w:widowControl w:val="0"/>
              <w:jc w:val="right"/>
              <w:rPr>
                <w:rFonts w:ascii="GHEA Grapalat" w:hAnsi="GHEA Grapalat" w:cs="Sylfaen"/>
                <w:sz w:val="20"/>
                <w:szCs w:val="20"/>
              </w:rPr>
            </w:pPr>
            <w:r w:rsidRPr="00FA3917">
              <w:rPr>
                <w:rFonts w:ascii="GHEA Grapalat" w:hAnsi="GHEA Grapalat"/>
                <w:sz w:val="20"/>
                <w:szCs w:val="20"/>
              </w:rPr>
              <w:t>23.в Дата исполнения: "___" ___ 20___г.</w:t>
            </w:r>
          </w:p>
        </w:tc>
      </w:tr>
    </w:tbl>
    <w:p w14:paraId="01BDBE7E" w14:textId="77777777" w:rsidR="00BE2572" w:rsidRPr="006B2A27" w:rsidRDefault="00BE2572" w:rsidP="00081705">
      <w:pPr>
        <w:rPr>
          <w:rFonts w:ascii="GHEA Grapalat" w:hAnsi="GHEA Grapalat" w:cs="Sylfaen"/>
          <w:sz w:val="18"/>
          <w:szCs w:val="18"/>
        </w:rPr>
      </w:pPr>
      <w:r w:rsidRPr="006B2A27">
        <w:rPr>
          <w:rFonts w:ascii="GHEA Grapalat" w:hAnsi="GHEA Grapalat" w:cs="Sylfaen"/>
          <w:sz w:val="18"/>
          <w:szCs w:val="18"/>
        </w:rPr>
        <w:t xml:space="preserve">*  </w:t>
      </w:r>
      <w:r w:rsidRPr="006B2A27">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419421" w14:textId="77777777" w:rsidR="00BE2572" w:rsidRPr="00081705" w:rsidRDefault="00BE2572" w:rsidP="00081705">
      <w:pPr>
        <w:rPr>
          <w:rFonts w:ascii="GHEA Grapalat" w:hAnsi="GHEA Grapalat" w:cs="Sylfaen"/>
          <w:sz w:val="22"/>
          <w:szCs w:val="22"/>
        </w:rPr>
      </w:pPr>
      <w:r w:rsidRPr="00081705">
        <w:rPr>
          <w:rFonts w:ascii="GHEA Grapalat" w:hAnsi="GHEA Grapalat" w:cs="Sylfaen"/>
          <w:sz w:val="22"/>
          <w:szCs w:val="22"/>
        </w:rPr>
        <w:br w:type="page"/>
      </w:r>
    </w:p>
    <w:p w14:paraId="59DCA435" w14:textId="77777777" w:rsidR="00BE2572" w:rsidRPr="00081705" w:rsidRDefault="00BE2572" w:rsidP="00081705">
      <w:pPr>
        <w:widowControl w:val="0"/>
        <w:ind w:left="567" w:right="565"/>
        <w:jc w:val="center"/>
        <w:rPr>
          <w:rFonts w:ascii="GHEA Grapalat" w:hAnsi="GHEA Grapalat"/>
          <w:b/>
          <w:sz w:val="22"/>
          <w:szCs w:val="22"/>
        </w:rPr>
      </w:pPr>
      <w:r w:rsidRPr="00081705">
        <w:rPr>
          <w:rFonts w:ascii="GHEA Grapalat" w:hAnsi="GHEA Grapalat"/>
          <w:b/>
          <w:sz w:val="22"/>
          <w:szCs w:val="22"/>
        </w:rPr>
        <w:lastRenderedPageBreak/>
        <w:t xml:space="preserve">Обязательные реквизиты платежного требования </w:t>
      </w:r>
      <w:r w:rsidRPr="0008170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81705" w14:paraId="09CCA6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47D8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B9FF8E2"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1BDE54"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Наличие указанного поля/</w:t>
            </w:r>
          </w:p>
          <w:p w14:paraId="7F2D14DA"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85F550"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 xml:space="preserve">Требование о заполнении реквизита </w:t>
            </w:r>
          </w:p>
          <w:p w14:paraId="512103A9"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963F23"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Сторона,</w:t>
            </w:r>
          </w:p>
          <w:p w14:paraId="71010C43"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 xml:space="preserve">заполняющая реквизит </w:t>
            </w:r>
          </w:p>
          <w:p w14:paraId="50404B91"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бенефициар или плательщик</w:t>
            </w:r>
          </w:p>
          <w:p w14:paraId="4D9FE2CD"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(в связи с процессом закупки)</w:t>
            </w:r>
          </w:p>
        </w:tc>
      </w:tr>
      <w:tr w:rsidR="00B138F3" w:rsidRPr="00081705" w14:paraId="40D00F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7537"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E27668B"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895B8BE"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12DD0720"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4670FA5" w14:textId="77777777" w:rsidR="00BE2572" w:rsidRPr="00081705" w:rsidRDefault="00BE2572" w:rsidP="00081705">
            <w:pPr>
              <w:widowControl w:val="0"/>
              <w:jc w:val="center"/>
              <w:rPr>
                <w:rFonts w:ascii="GHEA Grapalat" w:hAnsi="GHEA Grapalat"/>
                <w:b/>
                <w:sz w:val="22"/>
                <w:szCs w:val="22"/>
              </w:rPr>
            </w:pPr>
            <w:r w:rsidRPr="00081705">
              <w:rPr>
                <w:rFonts w:ascii="GHEA Grapalat" w:hAnsi="GHEA Grapalat"/>
                <w:b/>
                <w:sz w:val="22"/>
                <w:szCs w:val="22"/>
              </w:rPr>
              <w:t>5</w:t>
            </w:r>
          </w:p>
        </w:tc>
      </w:tr>
      <w:tr w:rsidR="00B138F3" w:rsidRPr="00081705" w14:paraId="2C0A03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1493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B91ED1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42453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6BE2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9B03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на документе заранее заполнено "Платежное требование"</w:t>
            </w:r>
          </w:p>
        </w:tc>
      </w:tr>
      <w:tr w:rsidR="00B138F3" w:rsidRPr="00081705" w14:paraId="7A3D0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7BD1"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6C94CE8D" w14:textId="77777777" w:rsidR="00BE2572" w:rsidRPr="00081705" w:rsidRDefault="00BE2572" w:rsidP="00081705">
            <w:pPr>
              <w:widowControl w:val="0"/>
              <w:jc w:val="both"/>
              <w:rPr>
                <w:rFonts w:ascii="GHEA Grapalat" w:hAnsi="GHEA Grapalat"/>
                <w:sz w:val="22"/>
                <w:szCs w:val="22"/>
              </w:rPr>
            </w:pPr>
            <w:r w:rsidRPr="0008170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C4D7F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98A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704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81705" w14:paraId="14E56D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A22E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85A2394" w14:textId="77777777" w:rsidR="00BE2572" w:rsidRPr="00081705" w:rsidRDefault="00BE2572" w:rsidP="00081705">
            <w:pPr>
              <w:widowControl w:val="0"/>
              <w:jc w:val="both"/>
              <w:rPr>
                <w:rFonts w:ascii="GHEA Grapalat" w:hAnsi="GHEA Grapalat"/>
                <w:sz w:val="22"/>
                <w:szCs w:val="22"/>
              </w:rPr>
            </w:pPr>
            <w:r w:rsidRPr="0008170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13C3E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028C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283A01E3" w14:textId="77777777" w:rsidR="00BE2572" w:rsidRPr="00081705" w:rsidRDefault="00BE2572" w:rsidP="00081705">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4672AE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81705" w14:paraId="55AC0A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01D1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987B7B7" w14:textId="77777777" w:rsidR="00BE2572" w:rsidRPr="00081705" w:rsidRDefault="00BE2572" w:rsidP="00081705">
            <w:pPr>
              <w:widowControl w:val="0"/>
              <w:jc w:val="both"/>
              <w:rPr>
                <w:rFonts w:ascii="GHEA Grapalat" w:hAnsi="GHEA Grapalat"/>
                <w:sz w:val="22"/>
                <w:szCs w:val="22"/>
              </w:rPr>
            </w:pPr>
            <w:r w:rsidRPr="0008170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9FDD91"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E7B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76DCD10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4C2EC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плательщиком</w:t>
            </w:r>
          </w:p>
        </w:tc>
      </w:tr>
      <w:tr w:rsidR="00B138F3" w:rsidRPr="00081705" w14:paraId="2B2C98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E614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C878DC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56FE1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E4FF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2E4C2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плательщиком</w:t>
            </w:r>
          </w:p>
        </w:tc>
      </w:tr>
      <w:tr w:rsidR="00B138F3" w:rsidRPr="00081705" w14:paraId="02C15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E335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1534155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22FC01"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A669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24AE797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заполняется номер банковского счета плательщика в </w:t>
            </w:r>
            <w:r w:rsidRPr="00081705">
              <w:rPr>
                <w:rFonts w:ascii="GHEA Grapalat" w:hAnsi="GHEA Grapalat"/>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77609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заполняется плательщиком</w:t>
            </w:r>
          </w:p>
        </w:tc>
      </w:tr>
      <w:tr w:rsidR="00B138F3" w:rsidRPr="00081705" w14:paraId="433DE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5DE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986BE1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3842C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71A9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4C732F0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E0E1A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плательщиком</w:t>
            </w:r>
          </w:p>
        </w:tc>
      </w:tr>
      <w:tr w:rsidR="00B138F3" w:rsidRPr="00081705" w14:paraId="1A7B8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4FA0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6489ED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02255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09F1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31C4905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E363E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плательщиком</w:t>
            </w:r>
          </w:p>
        </w:tc>
      </w:tr>
      <w:tr w:rsidR="00B138F3" w:rsidRPr="00081705" w14:paraId="18C86C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2B52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5EC34A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AD510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92E8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084C21A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B4F92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заранее заполняется бенефициаром — по приглашению</w:t>
            </w:r>
          </w:p>
        </w:tc>
      </w:tr>
      <w:tr w:rsidR="00B138F3" w:rsidRPr="00081705" w14:paraId="7B222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E77F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67E3ED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3C8ED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0FA2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41C912B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DFD60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 заполняется)</w:t>
            </w:r>
          </w:p>
        </w:tc>
      </w:tr>
      <w:tr w:rsidR="00B138F3" w:rsidRPr="00081705" w14:paraId="2A0E73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116F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88A2CA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E12F8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A4FB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6C005C31"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DDBFA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заранее заполняется бенефициаром — по приглашению</w:t>
            </w:r>
          </w:p>
        </w:tc>
      </w:tr>
      <w:tr w:rsidR="00B138F3" w:rsidRPr="00081705" w14:paraId="32A523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610E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77215C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93F51"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ED4B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3B64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заранее заполняется бенефициаром — по приглашению</w:t>
            </w:r>
          </w:p>
        </w:tc>
      </w:tr>
      <w:tr w:rsidR="00B138F3" w:rsidRPr="00081705" w14:paraId="2F32F4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07DB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23336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номер счета </w:t>
            </w:r>
            <w:r w:rsidRPr="00081705">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677445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86971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5E5F88D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10F27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 xml:space="preserve">заранее заполняется </w:t>
            </w:r>
            <w:r w:rsidRPr="00081705">
              <w:rPr>
                <w:rFonts w:ascii="GHEA Grapalat" w:hAnsi="GHEA Grapalat"/>
                <w:sz w:val="22"/>
                <w:szCs w:val="22"/>
              </w:rPr>
              <w:lastRenderedPageBreak/>
              <w:t>бенефициаром — по приглашению</w:t>
            </w:r>
          </w:p>
        </w:tc>
      </w:tr>
      <w:tr w:rsidR="00B138F3" w:rsidRPr="00081705" w14:paraId="09876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1B9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7493EB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F8301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B0B3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12C979C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51571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заполняется плательщиком </w:t>
            </w:r>
          </w:p>
        </w:tc>
      </w:tr>
      <w:tr w:rsidR="00B138F3" w:rsidRPr="00081705" w14:paraId="36F2F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F7E9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82868E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4E58E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4E1F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374EABD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2ED3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 заполняется и не применяется)</w:t>
            </w:r>
          </w:p>
        </w:tc>
      </w:tr>
      <w:tr w:rsidR="00B138F3" w:rsidRPr="00081705" w14:paraId="44933C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0B7B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F15090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081CB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1B99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AE44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плательщиком</w:t>
            </w:r>
          </w:p>
        </w:tc>
      </w:tr>
      <w:tr w:rsidR="00B138F3" w:rsidRPr="00081705" w14:paraId="614B2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F436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618DD1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E5C68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E958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BACCA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заранее заполняется бенефициаром — по приглашению</w:t>
            </w:r>
          </w:p>
        </w:tc>
      </w:tr>
      <w:tr w:rsidR="00B138F3" w:rsidRPr="00081705" w14:paraId="19E0D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AF6D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EABFC5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FC102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3DE9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127F129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F9B6A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бенефициаром</w:t>
            </w:r>
          </w:p>
        </w:tc>
      </w:tr>
      <w:tr w:rsidR="00B138F3" w:rsidRPr="00081705" w14:paraId="7CCB4C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F08F4" w14:textId="77777777" w:rsidR="00BE2572" w:rsidRPr="00081705" w:rsidDel="0010680B" w:rsidRDefault="00BE2572" w:rsidP="00081705">
            <w:pPr>
              <w:widowControl w:val="0"/>
              <w:jc w:val="center"/>
              <w:rPr>
                <w:rFonts w:ascii="GHEA Grapalat" w:hAnsi="GHEA Grapalat"/>
                <w:sz w:val="22"/>
                <w:szCs w:val="22"/>
              </w:rPr>
            </w:pPr>
            <w:r w:rsidRPr="0008170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16774A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F2CF6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BC97" w14:textId="77777777" w:rsidR="00BE2572" w:rsidRPr="00081705" w:rsidRDefault="00BE2572" w:rsidP="00081705">
            <w:pPr>
              <w:widowControl w:val="0"/>
              <w:jc w:val="center"/>
              <w:rPr>
                <w:rFonts w:ascii="GHEA Grapalat" w:hAnsi="GHEA Grapalat" w:cs="Sylfaen"/>
                <w:sz w:val="22"/>
                <w:szCs w:val="22"/>
              </w:rPr>
            </w:pPr>
            <w:r w:rsidRPr="00081705">
              <w:rPr>
                <w:rFonts w:ascii="GHEA Grapalat" w:hAnsi="GHEA Grapalat"/>
                <w:sz w:val="22"/>
                <w:szCs w:val="22"/>
              </w:rPr>
              <w:t xml:space="preserve">обязательно </w:t>
            </w:r>
          </w:p>
          <w:p w14:paraId="54F1CC77" w14:textId="77777777" w:rsidR="00BE2572" w:rsidRPr="00081705" w:rsidRDefault="00BE2572" w:rsidP="00081705">
            <w:pPr>
              <w:widowControl w:val="0"/>
              <w:jc w:val="center"/>
              <w:rPr>
                <w:rFonts w:ascii="GHEA Grapalat" w:hAnsi="GHEA Grapalat" w:cs="Sylfaen"/>
                <w:sz w:val="22"/>
                <w:szCs w:val="22"/>
              </w:rPr>
            </w:pPr>
            <w:r w:rsidRPr="00081705">
              <w:rPr>
                <w:rFonts w:ascii="GHEA Grapalat" w:hAnsi="GHEA Grapalat"/>
                <w:sz w:val="22"/>
                <w:szCs w:val="22"/>
              </w:rPr>
              <w:t xml:space="preserve">заполняются слова "акцептованный платеж", </w:t>
            </w:r>
          </w:p>
          <w:p w14:paraId="5B3DC26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 xml:space="preserve">что означает, </w:t>
            </w:r>
            <w:proofErr w:type="gramStart"/>
            <w:r w:rsidRPr="00081705">
              <w:rPr>
                <w:rFonts w:ascii="GHEA Grapalat" w:hAnsi="GHEA Grapalat"/>
                <w:sz w:val="22"/>
                <w:szCs w:val="22"/>
              </w:rPr>
              <w:t>что</w:t>
            </w:r>
            <w:proofErr w:type="gramEnd"/>
            <w:r w:rsidRPr="00081705">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56D23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 xml:space="preserve">заранее заполняется бенефициаром </w:t>
            </w:r>
          </w:p>
        </w:tc>
      </w:tr>
      <w:tr w:rsidR="00B138F3" w:rsidRPr="00081705" w14:paraId="679A13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9EB8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4DC9F8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E1254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0252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597F307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F72845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4BF24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бенефициаром</w:t>
            </w:r>
          </w:p>
        </w:tc>
      </w:tr>
      <w:tr w:rsidR="00B138F3" w:rsidRPr="00081705" w14:paraId="1D350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8D41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10EE135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678F1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896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0EECAC9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A59A6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подписывается плательщиком или </w:t>
            </w:r>
          </w:p>
          <w:p w14:paraId="74207BA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проставляется электронная подпись плательщика</w:t>
            </w:r>
          </w:p>
        </w:tc>
      </w:tr>
      <w:tr w:rsidR="00B138F3" w:rsidRPr="00081705" w14:paraId="73311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A235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0F4ABD4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4C7CF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2518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обязательно: </w:t>
            </w:r>
          </w:p>
          <w:p w14:paraId="0CDEFE1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при наличии печати, когда плательщик представляет Требование в бумажной форме</w:t>
            </w:r>
          </w:p>
          <w:p w14:paraId="61C77659" w14:textId="77777777" w:rsidR="00BE2572" w:rsidRPr="00081705" w:rsidRDefault="00BE2572" w:rsidP="00081705">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C14300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скрепляется печатью плательщика </w:t>
            </w:r>
          </w:p>
          <w:p w14:paraId="6D83C53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при представлении в бумажной форме</w:t>
            </w:r>
          </w:p>
        </w:tc>
      </w:tr>
      <w:tr w:rsidR="00B138F3" w:rsidRPr="00081705" w14:paraId="08C76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57E2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6DE6B759"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14CF3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E2A7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обязательно: </w:t>
            </w:r>
          </w:p>
          <w:p w14:paraId="2B8F63D5"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F5A4F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подписывается бенефициаром</w:t>
            </w:r>
          </w:p>
        </w:tc>
      </w:tr>
      <w:tr w:rsidR="00B138F3" w:rsidRPr="00081705" w14:paraId="381AE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E72B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7C489D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печать </w:t>
            </w:r>
            <w:r w:rsidRPr="00081705">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9E8B40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4F4FD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обязательно: </w:t>
            </w:r>
          </w:p>
          <w:p w14:paraId="10B739D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327FD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 xml:space="preserve">скрепляется печатью </w:t>
            </w:r>
            <w:r w:rsidRPr="00081705">
              <w:rPr>
                <w:rFonts w:ascii="GHEA Grapalat" w:hAnsi="GHEA Grapalat"/>
                <w:sz w:val="22"/>
                <w:szCs w:val="22"/>
              </w:rPr>
              <w:lastRenderedPageBreak/>
              <w:t xml:space="preserve">бенефициара </w:t>
            </w:r>
          </w:p>
          <w:p w14:paraId="0C5F1E5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при представлении в банк в бумажной форме</w:t>
            </w:r>
          </w:p>
        </w:tc>
      </w:tr>
      <w:tr w:rsidR="00B138F3" w:rsidRPr="00081705" w14:paraId="6CF0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8DDE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CD5B71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DDD4F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0830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3FEFF92A"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694A0" w14:textId="77777777" w:rsidR="00BE2572" w:rsidRPr="00081705" w:rsidRDefault="00BE2572" w:rsidP="00081705">
            <w:pPr>
              <w:widowControl w:val="0"/>
              <w:jc w:val="center"/>
              <w:rPr>
                <w:rFonts w:ascii="GHEA Grapalat" w:hAnsi="GHEA Grapalat"/>
                <w:sz w:val="22"/>
                <w:szCs w:val="22"/>
              </w:rPr>
            </w:pPr>
          </w:p>
        </w:tc>
      </w:tr>
      <w:tr w:rsidR="00B138F3" w:rsidRPr="00081705" w14:paraId="204F30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ACD8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17CC73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F40BE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AA01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4E5BCC7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C08F88" w14:textId="77777777" w:rsidR="00BE2572" w:rsidRPr="00081705" w:rsidRDefault="00BE2572" w:rsidP="00081705">
            <w:pPr>
              <w:widowControl w:val="0"/>
              <w:jc w:val="center"/>
              <w:rPr>
                <w:rFonts w:ascii="GHEA Grapalat" w:hAnsi="GHEA Grapalat"/>
                <w:sz w:val="22"/>
                <w:szCs w:val="22"/>
              </w:rPr>
            </w:pPr>
          </w:p>
        </w:tc>
      </w:tr>
      <w:tr w:rsidR="00B138F3" w:rsidRPr="00081705" w14:paraId="7ABC4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5D55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A05B69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3B2FE7"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9715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p w14:paraId="6C6E91FD"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E38042" w14:textId="77777777" w:rsidR="00BE2572" w:rsidRPr="00081705" w:rsidRDefault="00BE2572" w:rsidP="00081705">
            <w:pPr>
              <w:widowControl w:val="0"/>
              <w:jc w:val="center"/>
              <w:rPr>
                <w:rFonts w:ascii="GHEA Grapalat" w:hAnsi="GHEA Grapalat"/>
                <w:sz w:val="22"/>
                <w:szCs w:val="22"/>
              </w:rPr>
            </w:pPr>
          </w:p>
        </w:tc>
      </w:tr>
      <w:tr w:rsidR="00B138F3" w:rsidRPr="00081705" w14:paraId="19005C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B32BC"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08361D4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0D20F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6F2E8"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6691912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BAF48" w14:textId="77777777" w:rsidR="00BE2572" w:rsidRPr="00081705" w:rsidRDefault="00BE2572" w:rsidP="00081705">
            <w:pPr>
              <w:widowControl w:val="0"/>
              <w:jc w:val="center"/>
              <w:rPr>
                <w:rFonts w:ascii="GHEA Grapalat" w:hAnsi="GHEA Grapalat"/>
                <w:sz w:val="22"/>
                <w:szCs w:val="22"/>
              </w:rPr>
            </w:pPr>
          </w:p>
        </w:tc>
      </w:tr>
      <w:tr w:rsidR="00B138F3" w:rsidRPr="00081705" w14:paraId="6CA25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04E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8547466"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02312B"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4F65F"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3B0C536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E7AB45" w14:textId="77777777" w:rsidR="00BE2572" w:rsidRPr="00081705" w:rsidRDefault="00BE2572" w:rsidP="00081705">
            <w:pPr>
              <w:widowControl w:val="0"/>
              <w:jc w:val="center"/>
              <w:rPr>
                <w:rFonts w:ascii="GHEA Grapalat" w:hAnsi="GHEA Grapalat"/>
                <w:sz w:val="22"/>
                <w:szCs w:val="22"/>
              </w:rPr>
            </w:pPr>
          </w:p>
        </w:tc>
      </w:tr>
      <w:tr w:rsidR="00FF3DE9" w:rsidRPr="00081705" w14:paraId="13DF23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F824"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1D57D2"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BEC57E"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B4113"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необязательно</w:t>
            </w:r>
          </w:p>
          <w:p w14:paraId="1DEC48A0" w14:textId="77777777" w:rsidR="00BE2572" w:rsidRPr="00081705" w:rsidRDefault="00BE2572" w:rsidP="00081705">
            <w:pPr>
              <w:widowControl w:val="0"/>
              <w:jc w:val="center"/>
              <w:rPr>
                <w:rFonts w:ascii="GHEA Grapalat" w:hAnsi="GHEA Grapalat"/>
                <w:sz w:val="22"/>
                <w:szCs w:val="22"/>
              </w:rPr>
            </w:pPr>
            <w:r w:rsidRPr="0008170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AAE9FC" w14:textId="77777777" w:rsidR="00BE2572" w:rsidRPr="00081705" w:rsidRDefault="00BE2572" w:rsidP="00081705">
            <w:pPr>
              <w:widowControl w:val="0"/>
              <w:jc w:val="center"/>
              <w:rPr>
                <w:rFonts w:ascii="GHEA Grapalat" w:hAnsi="GHEA Grapalat"/>
                <w:sz w:val="22"/>
                <w:szCs w:val="22"/>
              </w:rPr>
            </w:pPr>
          </w:p>
        </w:tc>
      </w:tr>
    </w:tbl>
    <w:p w14:paraId="725F770C" w14:textId="77777777" w:rsidR="00BE2572" w:rsidRPr="00081705" w:rsidRDefault="00BE2572" w:rsidP="00081705">
      <w:pPr>
        <w:widowControl w:val="0"/>
        <w:ind w:left="567" w:right="565"/>
        <w:jc w:val="center"/>
        <w:rPr>
          <w:rFonts w:ascii="GHEA Grapalat" w:hAnsi="GHEA Grapalat"/>
          <w:b/>
          <w:sz w:val="22"/>
          <w:szCs w:val="22"/>
        </w:rPr>
      </w:pPr>
    </w:p>
    <w:p w14:paraId="5366EEC2" w14:textId="77777777" w:rsidR="00BE2572" w:rsidRPr="00081705" w:rsidRDefault="00BE2572" w:rsidP="00081705">
      <w:pPr>
        <w:widowControl w:val="0"/>
        <w:ind w:left="567" w:right="565"/>
        <w:jc w:val="center"/>
        <w:rPr>
          <w:rFonts w:ascii="GHEA Grapalat" w:hAnsi="GHEA Grapalat"/>
          <w:b/>
          <w:sz w:val="22"/>
          <w:szCs w:val="22"/>
        </w:rPr>
      </w:pPr>
    </w:p>
    <w:p w14:paraId="2EE27BCB" w14:textId="77777777" w:rsidR="00BE2572" w:rsidRPr="00081705" w:rsidRDefault="00BE2572" w:rsidP="00081705">
      <w:pPr>
        <w:widowControl w:val="0"/>
        <w:ind w:left="567" w:right="565"/>
        <w:jc w:val="center"/>
        <w:rPr>
          <w:rFonts w:ascii="GHEA Grapalat" w:hAnsi="GHEA Grapalat"/>
          <w:b/>
          <w:sz w:val="22"/>
          <w:szCs w:val="22"/>
        </w:rPr>
      </w:pPr>
    </w:p>
    <w:p w14:paraId="41B3E321" w14:textId="77777777" w:rsidR="00BE2572" w:rsidRPr="00081705" w:rsidRDefault="00BE2572" w:rsidP="00081705">
      <w:pPr>
        <w:widowControl w:val="0"/>
        <w:ind w:left="567" w:right="565"/>
        <w:jc w:val="center"/>
        <w:rPr>
          <w:rFonts w:ascii="GHEA Grapalat" w:hAnsi="GHEA Grapalat"/>
          <w:b/>
          <w:sz w:val="22"/>
          <w:szCs w:val="22"/>
        </w:rPr>
      </w:pPr>
    </w:p>
    <w:p w14:paraId="2D1D2E4C" w14:textId="77777777" w:rsidR="00BE2572" w:rsidRPr="00081705" w:rsidRDefault="00BE2572" w:rsidP="00081705">
      <w:pPr>
        <w:widowControl w:val="0"/>
        <w:ind w:left="567" w:right="565"/>
        <w:jc w:val="center"/>
        <w:rPr>
          <w:rFonts w:ascii="GHEA Grapalat" w:hAnsi="GHEA Grapalat"/>
          <w:b/>
          <w:sz w:val="22"/>
          <w:szCs w:val="22"/>
        </w:rPr>
      </w:pPr>
    </w:p>
    <w:p w14:paraId="5385F41F" w14:textId="77777777" w:rsidR="00BE2572" w:rsidRPr="00081705" w:rsidRDefault="00BE2572" w:rsidP="00081705">
      <w:pPr>
        <w:widowControl w:val="0"/>
        <w:ind w:left="567" w:right="565"/>
        <w:jc w:val="center"/>
        <w:rPr>
          <w:rFonts w:ascii="GHEA Grapalat" w:hAnsi="GHEA Grapalat"/>
          <w:b/>
          <w:sz w:val="22"/>
          <w:szCs w:val="22"/>
        </w:rPr>
      </w:pPr>
    </w:p>
    <w:p w14:paraId="54F33349" w14:textId="77777777" w:rsidR="00BE2572" w:rsidRPr="00081705" w:rsidRDefault="00BE2572" w:rsidP="00081705">
      <w:pPr>
        <w:widowControl w:val="0"/>
        <w:ind w:left="567" w:right="565"/>
        <w:jc w:val="center"/>
        <w:rPr>
          <w:rFonts w:ascii="GHEA Grapalat" w:hAnsi="GHEA Grapalat"/>
          <w:b/>
          <w:sz w:val="22"/>
          <w:szCs w:val="22"/>
        </w:rPr>
      </w:pPr>
    </w:p>
    <w:p w14:paraId="11035230" w14:textId="77777777" w:rsidR="00BE2572" w:rsidRPr="00081705" w:rsidRDefault="00BE2572" w:rsidP="00081705">
      <w:pPr>
        <w:widowControl w:val="0"/>
        <w:ind w:left="567" w:right="565"/>
        <w:jc w:val="center"/>
        <w:rPr>
          <w:rFonts w:ascii="GHEA Grapalat" w:hAnsi="GHEA Grapalat"/>
          <w:b/>
          <w:sz w:val="22"/>
          <w:szCs w:val="22"/>
        </w:rPr>
      </w:pPr>
    </w:p>
    <w:p w14:paraId="4774A6AC" w14:textId="77777777" w:rsidR="00BE2572" w:rsidRPr="00081705" w:rsidRDefault="00BE2572" w:rsidP="00081705">
      <w:pPr>
        <w:widowControl w:val="0"/>
        <w:ind w:left="567" w:right="565"/>
        <w:jc w:val="center"/>
        <w:rPr>
          <w:rFonts w:ascii="GHEA Grapalat" w:hAnsi="GHEA Grapalat"/>
          <w:b/>
          <w:sz w:val="22"/>
          <w:szCs w:val="22"/>
        </w:rPr>
      </w:pPr>
    </w:p>
    <w:p w14:paraId="612AE6E7" w14:textId="77777777" w:rsidR="00BE2572" w:rsidRPr="00081705" w:rsidRDefault="00BE2572" w:rsidP="00081705">
      <w:pPr>
        <w:widowControl w:val="0"/>
        <w:ind w:left="567" w:right="565"/>
        <w:jc w:val="center"/>
        <w:rPr>
          <w:rFonts w:ascii="GHEA Grapalat" w:hAnsi="GHEA Grapalat"/>
          <w:b/>
          <w:sz w:val="22"/>
          <w:szCs w:val="22"/>
        </w:rPr>
      </w:pPr>
    </w:p>
    <w:p w14:paraId="45E924A1" w14:textId="77777777" w:rsidR="00131F0B" w:rsidRPr="00081705" w:rsidRDefault="000A214C" w:rsidP="006B2A27">
      <w:pPr>
        <w:widowControl w:val="0"/>
        <w:jc w:val="both"/>
        <w:rPr>
          <w:rFonts w:ascii="GHEA Grapalat" w:hAnsi="GHEA Grapalat"/>
          <w:b/>
          <w:sz w:val="22"/>
          <w:szCs w:val="22"/>
        </w:rPr>
      </w:pPr>
      <w:r w:rsidRPr="00081705">
        <w:rPr>
          <w:rFonts w:ascii="GHEA Grapalat" w:hAnsi="GHEA Grapalat"/>
          <w:sz w:val="22"/>
          <w:szCs w:val="22"/>
        </w:rPr>
        <w:br w:type="page"/>
      </w:r>
    </w:p>
    <w:p w14:paraId="1C2EFFDE" w14:textId="77777777" w:rsidR="003B2F27" w:rsidRPr="00FA3917" w:rsidRDefault="003B2F27" w:rsidP="00081705">
      <w:pPr>
        <w:pStyle w:val="norm"/>
        <w:widowControl w:val="0"/>
        <w:spacing w:line="240" w:lineRule="auto"/>
        <w:ind w:firstLine="284"/>
        <w:jc w:val="right"/>
        <w:rPr>
          <w:rFonts w:ascii="GHEA Grapalat" w:hAnsi="GHEA Grapalat" w:cs="Sylfaen"/>
          <w:b/>
          <w:sz w:val="20"/>
        </w:rPr>
      </w:pPr>
      <w:r w:rsidRPr="00FA3917">
        <w:rPr>
          <w:rFonts w:ascii="GHEA Grapalat" w:hAnsi="GHEA Grapalat"/>
          <w:b/>
          <w:sz w:val="20"/>
        </w:rPr>
        <w:lastRenderedPageBreak/>
        <w:t xml:space="preserve">Приложение № </w:t>
      </w:r>
      <w:r w:rsidR="00B337B0" w:rsidRPr="00FA3917">
        <w:rPr>
          <w:rFonts w:ascii="GHEA Grapalat" w:hAnsi="GHEA Grapalat"/>
          <w:b/>
          <w:sz w:val="20"/>
        </w:rPr>
        <w:t>6</w:t>
      </w:r>
    </w:p>
    <w:p w14:paraId="521AB726" w14:textId="0312840E" w:rsidR="003B2F27" w:rsidRPr="00FA3917" w:rsidRDefault="003B2F27" w:rsidP="00081705">
      <w:pPr>
        <w:pStyle w:val="31"/>
        <w:widowControl w:val="0"/>
        <w:spacing w:line="240" w:lineRule="auto"/>
        <w:jc w:val="right"/>
        <w:rPr>
          <w:rFonts w:ascii="GHEA Grapalat" w:hAnsi="GHEA Grapalat" w:cs="Sylfaen"/>
          <w:b/>
        </w:rPr>
      </w:pPr>
      <w:r w:rsidRPr="00FA3917">
        <w:rPr>
          <w:rFonts w:ascii="GHEA Grapalat" w:hAnsi="GHEA Grapalat"/>
          <w:b/>
        </w:rPr>
        <w:t xml:space="preserve">к Приглашению на </w:t>
      </w:r>
      <w:r w:rsidR="006B2A27" w:rsidRPr="00FA3917">
        <w:rPr>
          <w:rFonts w:ascii="GHEA Grapalat" w:hAnsi="GHEA Grapalat"/>
          <w:b/>
        </w:rPr>
        <w:t xml:space="preserve">запрос </w:t>
      </w:r>
      <w:proofErr w:type="spellStart"/>
      <w:r w:rsidR="006B2A27" w:rsidRPr="00FA3917">
        <w:rPr>
          <w:rFonts w:ascii="GHEA Grapalat" w:hAnsi="GHEA Grapalat"/>
          <w:b/>
        </w:rPr>
        <w:t>катировок</w:t>
      </w:r>
      <w:proofErr w:type="spellEnd"/>
      <w:r w:rsidR="006B2A27" w:rsidRPr="00FA3917">
        <w:rPr>
          <w:rFonts w:ascii="GHEA Grapalat" w:hAnsi="GHEA Grapalat"/>
          <w:b/>
        </w:rPr>
        <w:t xml:space="preserve"> </w:t>
      </w:r>
      <w:r w:rsidRPr="00FA3917">
        <w:rPr>
          <w:rFonts w:ascii="GHEA Grapalat" w:hAnsi="GHEA Grapalat" w:cs="Sylfaen"/>
          <w:b/>
        </w:rPr>
        <w:br/>
      </w:r>
      <w:r w:rsidRPr="00FA3917">
        <w:rPr>
          <w:rFonts w:ascii="GHEA Grapalat" w:hAnsi="GHEA Grapalat"/>
          <w:b/>
        </w:rPr>
        <w:t xml:space="preserve">под кодом </w:t>
      </w:r>
      <w:r w:rsidR="007E74CA">
        <w:rPr>
          <w:rFonts w:ascii="GHEA Grapalat" w:hAnsi="GHEA Grapalat"/>
          <w:b/>
        </w:rPr>
        <w:t>AMDMD-GHKhTsDZB-25/04</w:t>
      </w:r>
      <w:r w:rsidR="00FA3917" w:rsidRPr="00A051E9">
        <w:rPr>
          <w:rFonts w:ascii="GHEA Grapalat" w:hAnsi="GHEA Grapalat"/>
          <w:b/>
        </w:rPr>
        <w:t xml:space="preserve">  </w:t>
      </w:r>
    </w:p>
    <w:p w14:paraId="65F0FBED" w14:textId="77777777" w:rsidR="003B2F27" w:rsidRPr="00081705" w:rsidRDefault="003B2F27" w:rsidP="00081705">
      <w:pPr>
        <w:widowControl w:val="0"/>
        <w:jc w:val="right"/>
        <w:rPr>
          <w:rFonts w:ascii="GHEA Grapalat" w:hAnsi="GHEA Grapalat"/>
          <w:i/>
          <w:sz w:val="22"/>
          <w:szCs w:val="22"/>
        </w:rPr>
      </w:pPr>
    </w:p>
    <w:p w14:paraId="68FDAC1B" w14:textId="76F065E0" w:rsidR="003B2F27" w:rsidRPr="00FA3917" w:rsidRDefault="003B2F27" w:rsidP="00FA3917">
      <w:pPr>
        <w:widowControl w:val="0"/>
        <w:ind w:left="-142" w:firstLine="142"/>
        <w:jc w:val="center"/>
        <w:rPr>
          <w:rFonts w:ascii="GHEA Grapalat" w:hAnsi="GHEA Grapalat"/>
          <w:b/>
          <w:sz w:val="20"/>
          <w:szCs w:val="20"/>
        </w:rPr>
      </w:pPr>
      <w:r w:rsidRPr="00FA3917">
        <w:rPr>
          <w:rFonts w:ascii="GHEA Grapalat" w:hAnsi="GHEA Grapalat"/>
          <w:b/>
          <w:sz w:val="20"/>
          <w:szCs w:val="20"/>
        </w:rPr>
        <w:t xml:space="preserve">ДОГОВОР ЗАКУПКИ </w:t>
      </w:r>
      <w:r w:rsidRPr="00FA3917">
        <w:rPr>
          <w:rFonts w:ascii="GHEA Grapalat" w:hAnsi="GHEA Grapalat"/>
          <w:b/>
          <w:sz w:val="20"/>
          <w:szCs w:val="20"/>
        </w:rPr>
        <w:br/>
        <w:t xml:space="preserve">НА ПРЕДОСТАВЛЕНИЕ </w:t>
      </w:r>
      <w:r w:rsidR="00FA3917" w:rsidRPr="00FA3917">
        <w:rPr>
          <w:rFonts w:ascii="GHEA Grapalat" w:hAnsi="GHEA Grapalat"/>
          <w:b/>
          <w:sz w:val="20"/>
          <w:szCs w:val="20"/>
        </w:rPr>
        <w:t>"</w:t>
      </w:r>
      <w:r w:rsidR="00FA3917" w:rsidRPr="00FA3917">
        <w:rPr>
          <w:rStyle w:val="10"/>
          <w:rFonts w:ascii="GHEA Grapalat" w:hAnsi="GHEA Grapalat"/>
          <w:b/>
          <w:sz w:val="20"/>
          <w:szCs w:val="20"/>
        </w:rPr>
        <w:t xml:space="preserve"> </w:t>
      </w:r>
      <w:r w:rsidR="00FA3917" w:rsidRPr="00FA3917">
        <w:rPr>
          <w:rFonts w:ascii="GHEA Grapalat" w:hAnsi="GHEA Grapalat"/>
          <w:b/>
          <w:sz w:val="20"/>
          <w:szCs w:val="20"/>
        </w:rPr>
        <w:t xml:space="preserve">Консультационные услуги по контролю качества строительных работ по </w:t>
      </w:r>
      <w:proofErr w:type="gramStart"/>
      <w:r w:rsidR="007E74CA">
        <w:rPr>
          <w:rFonts w:ascii="GHEA Grapalat" w:hAnsi="GHEA Grapalat"/>
          <w:b/>
          <w:sz w:val="20"/>
          <w:szCs w:val="20"/>
        </w:rPr>
        <w:t xml:space="preserve">газификации </w:t>
      </w:r>
      <w:r w:rsidR="00FA3917" w:rsidRPr="00FA3917">
        <w:rPr>
          <w:rFonts w:ascii="GHEA Grapalat" w:hAnsi="GHEA Grapalat"/>
          <w:b/>
          <w:sz w:val="20"/>
          <w:szCs w:val="20"/>
        </w:rPr>
        <w:t xml:space="preserve"> здания</w:t>
      </w:r>
      <w:proofErr w:type="gramEnd"/>
      <w:r w:rsidR="00FA3917" w:rsidRPr="00FA3917">
        <w:rPr>
          <w:rFonts w:ascii="GHEA Grapalat" w:hAnsi="GHEA Grapalat"/>
          <w:b/>
          <w:sz w:val="20"/>
          <w:szCs w:val="20"/>
        </w:rPr>
        <w:t xml:space="preserve"> ГНКО </w:t>
      </w:r>
      <w:r w:rsidRPr="00FA3917">
        <w:rPr>
          <w:rFonts w:ascii="GHEA Grapalat" w:hAnsi="GHEA Grapalat"/>
          <w:b/>
          <w:sz w:val="20"/>
          <w:szCs w:val="20"/>
        </w:rPr>
        <w:t xml:space="preserve"> ДЛЯ НУЖД </w:t>
      </w:r>
      <w:r w:rsidR="00B9023E" w:rsidRPr="00B9023E">
        <w:rPr>
          <w:rFonts w:ascii="GHEA Grapalat" w:hAnsi="GHEA Grapalat"/>
          <w:b/>
          <w:sz w:val="20"/>
          <w:szCs w:val="20"/>
          <w:lang w:eastAsia="en-US" w:bidi="ar-SA"/>
        </w:rPr>
        <w:t>Средняя школа</w:t>
      </w:r>
      <w:r w:rsidR="00B9023E" w:rsidRPr="00FA3917">
        <w:rPr>
          <w:rFonts w:ascii="GHEA Grapalat" w:hAnsi="GHEA Grapalat"/>
          <w:sz w:val="20"/>
          <w:szCs w:val="20"/>
          <w:lang w:eastAsia="en-US" w:bidi="ar-SA"/>
        </w:rPr>
        <w:t xml:space="preserve">  </w:t>
      </w:r>
      <w:proofErr w:type="spellStart"/>
      <w:r w:rsidR="007E74CA">
        <w:rPr>
          <w:rFonts w:ascii="GHEA Grapalat" w:hAnsi="GHEA Grapalat"/>
          <w:b/>
          <w:sz w:val="20"/>
          <w:szCs w:val="20"/>
        </w:rPr>
        <w:t>Даштакарская</w:t>
      </w:r>
      <w:proofErr w:type="spellEnd"/>
      <w:r w:rsidR="00FA3917" w:rsidRPr="00FA3917">
        <w:rPr>
          <w:rFonts w:ascii="GHEA Grapalat" w:hAnsi="GHEA Grapalat"/>
          <w:b/>
          <w:sz w:val="20"/>
          <w:szCs w:val="20"/>
        </w:rPr>
        <w:t xml:space="preserve"> ГНКО АРАРАТСКАЯ ОБЛАСТЬ РА </w:t>
      </w:r>
    </w:p>
    <w:p w14:paraId="66C06F0F" w14:textId="33B99B20" w:rsidR="003B2F27" w:rsidRPr="00081705" w:rsidRDefault="003B2F27" w:rsidP="00081705">
      <w:pPr>
        <w:widowControl w:val="0"/>
        <w:jc w:val="center"/>
        <w:rPr>
          <w:rFonts w:ascii="GHEA Grapalat" w:hAnsi="GHEA Grapalat"/>
          <w:b/>
          <w:sz w:val="22"/>
          <w:szCs w:val="22"/>
          <w:lang w:val="en-US"/>
        </w:rPr>
      </w:pPr>
      <w:r w:rsidRPr="00081705">
        <w:rPr>
          <w:rFonts w:ascii="GHEA Grapalat" w:hAnsi="GHEA Grapalat"/>
          <w:b/>
          <w:sz w:val="22"/>
          <w:szCs w:val="22"/>
        </w:rPr>
        <w:t xml:space="preserve">№ </w:t>
      </w:r>
      <w:r w:rsidR="007E74CA">
        <w:rPr>
          <w:rFonts w:ascii="GHEA Grapalat" w:hAnsi="GHEA Grapalat"/>
          <w:b/>
          <w:sz w:val="20"/>
          <w:szCs w:val="20"/>
        </w:rPr>
        <w:t>AMDMD-GHKhTsDZB-25/04</w:t>
      </w:r>
      <w:r w:rsidR="00FA3917" w:rsidRPr="00A051E9">
        <w:rPr>
          <w:rFonts w:ascii="GHEA Grapalat" w:hAnsi="GHEA Grapalat"/>
          <w:b/>
          <w:sz w:val="20"/>
          <w:szCs w:val="2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81705" w14:paraId="3666E823" w14:textId="77777777" w:rsidTr="005B7138">
        <w:tc>
          <w:tcPr>
            <w:tcW w:w="4643" w:type="dxa"/>
          </w:tcPr>
          <w:p w14:paraId="7F7177D3" w14:textId="77777777" w:rsidR="003B2F27" w:rsidRPr="00081705" w:rsidRDefault="003B2F27" w:rsidP="00081705">
            <w:pPr>
              <w:widowControl w:val="0"/>
              <w:ind w:left="567"/>
              <w:rPr>
                <w:rFonts w:ascii="GHEA Grapalat" w:hAnsi="GHEA Grapalat"/>
                <w:b/>
                <w:sz w:val="22"/>
                <w:szCs w:val="22"/>
                <w:u w:val="single"/>
                <w:lang w:val="en-US"/>
              </w:rPr>
            </w:pPr>
          </w:p>
        </w:tc>
        <w:tc>
          <w:tcPr>
            <w:tcW w:w="4644" w:type="dxa"/>
          </w:tcPr>
          <w:p w14:paraId="3F0ED0A4" w14:textId="77777777" w:rsidR="003B2F27" w:rsidRPr="00081705" w:rsidRDefault="003B2F27" w:rsidP="00081705">
            <w:pPr>
              <w:widowControl w:val="0"/>
              <w:tabs>
                <w:tab w:val="left" w:pos="1701"/>
                <w:tab w:val="left" w:pos="2552"/>
                <w:tab w:val="left" w:pos="8865"/>
              </w:tabs>
              <w:ind w:firstLine="567"/>
              <w:jc w:val="right"/>
              <w:rPr>
                <w:rFonts w:ascii="GHEA Grapalat" w:hAnsi="GHEA Grapalat" w:cs="Sylfaen"/>
                <w:sz w:val="22"/>
                <w:szCs w:val="22"/>
                <w:lang w:val="en-US"/>
              </w:rPr>
            </w:pPr>
            <w:r w:rsidRPr="00081705">
              <w:rPr>
                <w:rFonts w:ascii="GHEA Grapalat" w:hAnsi="GHEA Grapalat"/>
                <w:sz w:val="22"/>
                <w:szCs w:val="22"/>
              </w:rPr>
              <w:t>"</w:t>
            </w:r>
            <w:r w:rsidRPr="00081705">
              <w:rPr>
                <w:rFonts w:ascii="GHEA Grapalat" w:hAnsi="GHEA Grapalat"/>
                <w:sz w:val="22"/>
                <w:szCs w:val="22"/>
              </w:rPr>
              <w:tab/>
              <w:t>" 20.</w:t>
            </w:r>
            <w:r w:rsidRPr="00081705">
              <w:rPr>
                <w:rFonts w:ascii="GHEA Grapalat" w:hAnsi="GHEA Grapalat"/>
                <w:sz w:val="22"/>
                <w:szCs w:val="22"/>
              </w:rPr>
              <w:tab/>
              <w:t>г.</w:t>
            </w:r>
          </w:p>
        </w:tc>
      </w:tr>
    </w:tbl>
    <w:p w14:paraId="24E46846" w14:textId="77777777" w:rsidR="003B2F27" w:rsidRPr="00FA3917" w:rsidRDefault="003B2F27" w:rsidP="00081705">
      <w:pPr>
        <w:widowControl w:val="0"/>
        <w:jc w:val="center"/>
        <w:rPr>
          <w:rFonts w:ascii="GHEA Grapalat" w:hAnsi="GHEA Grapalat"/>
          <w:b/>
          <w:sz w:val="20"/>
          <w:szCs w:val="20"/>
          <w:u w:val="single"/>
          <w:lang w:val="en-US"/>
        </w:rPr>
      </w:pPr>
    </w:p>
    <w:p w14:paraId="69810BEF" w14:textId="201480BD" w:rsidR="003B2F27" w:rsidRPr="00FA3917" w:rsidRDefault="00FA3917" w:rsidP="00081705">
      <w:pPr>
        <w:widowControl w:val="0"/>
        <w:jc w:val="both"/>
        <w:rPr>
          <w:rFonts w:ascii="GHEA Grapalat" w:hAnsi="GHEA Grapalat"/>
          <w:sz w:val="20"/>
          <w:szCs w:val="20"/>
        </w:rPr>
      </w:pPr>
      <w:r w:rsidRPr="00FA3917">
        <w:rPr>
          <w:rFonts w:ascii="GHEA Grapalat" w:hAnsi="GHEA Grapalat"/>
          <w:sz w:val="20"/>
          <w:szCs w:val="20"/>
          <w:lang w:eastAsia="en-US" w:bidi="ar-SA"/>
        </w:rPr>
        <w:t xml:space="preserve">Средняя школа  </w:t>
      </w:r>
      <w:proofErr w:type="spellStart"/>
      <w:r w:rsidR="007E74CA">
        <w:rPr>
          <w:rFonts w:ascii="GHEA Grapalat" w:hAnsi="GHEA Grapalat"/>
          <w:b/>
          <w:sz w:val="20"/>
          <w:szCs w:val="20"/>
        </w:rPr>
        <w:t>Даштакарская</w:t>
      </w:r>
      <w:proofErr w:type="spellEnd"/>
      <w:r w:rsidRPr="00FA3917">
        <w:rPr>
          <w:rFonts w:ascii="GHEA Grapalat" w:hAnsi="GHEA Grapalat"/>
          <w:sz w:val="20"/>
          <w:szCs w:val="20"/>
          <w:lang w:eastAsia="en-US" w:bidi="ar-SA"/>
        </w:rPr>
        <w:t>,,</w:t>
      </w:r>
      <w:r w:rsidRPr="00FA3917">
        <w:rPr>
          <w:rFonts w:ascii="GHEA Grapalat" w:hAnsi="GHEA Grapalat"/>
          <w:b/>
          <w:sz w:val="20"/>
          <w:szCs w:val="20"/>
        </w:rPr>
        <w:t xml:space="preserve"> </w:t>
      </w:r>
      <w:r w:rsidRPr="00FA3917">
        <w:rPr>
          <w:rFonts w:ascii="GHEA Grapalat" w:hAnsi="GHEA Grapalat"/>
          <w:sz w:val="20"/>
          <w:szCs w:val="20"/>
          <w:lang w:eastAsia="en-US" w:bidi="ar-SA"/>
        </w:rPr>
        <w:t xml:space="preserve"> ГНКО Араратского область,  РА</w:t>
      </w:r>
      <w:r w:rsidRPr="00FA3917">
        <w:rPr>
          <w:rFonts w:ascii="GHEA Grapalat" w:hAnsi="GHEA Grapalat"/>
          <w:sz w:val="20"/>
          <w:szCs w:val="20"/>
        </w:rPr>
        <w:t xml:space="preserve">,, в лице </w:t>
      </w:r>
      <w:proofErr w:type="spellStart"/>
      <w:r w:rsidRPr="00FA3917">
        <w:rPr>
          <w:rFonts w:ascii="GHEA Grapalat" w:hAnsi="GHEA Grapalat"/>
          <w:b/>
          <w:sz w:val="20"/>
          <w:szCs w:val="20"/>
        </w:rPr>
        <w:t>лице</w:t>
      </w:r>
      <w:proofErr w:type="spellEnd"/>
      <w:r w:rsidRPr="00FA3917">
        <w:rPr>
          <w:rFonts w:ascii="GHEA Grapalat" w:hAnsi="GHEA Grapalat"/>
          <w:b/>
          <w:sz w:val="20"/>
          <w:szCs w:val="20"/>
        </w:rPr>
        <w:t xml:space="preserve"> административный и экономический координатора А </w:t>
      </w:r>
      <w:proofErr w:type="spellStart"/>
      <w:r w:rsidRPr="00FA3917">
        <w:rPr>
          <w:rFonts w:ascii="GHEA Grapalat" w:hAnsi="GHEA Grapalat"/>
          <w:b/>
          <w:sz w:val="20"/>
          <w:szCs w:val="20"/>
        </w:rPr>
        <w:t>Маргаряна</w:t>
      </w:r>
      <w:proofErr w:type="spellEnd"/>
      <w:r w:rsidR="003B2F27" w:rsidRPr="00FA3917">
        <w:rPr>
          <w:rFonts w:ascii="GHEA Grapalat" w:hAnsi="GHEA Grapalat"/>
          <w:sz w:val="20"/>
          <w:szCs w:val="20"/>
        </w:rPr>
        <w:t xml:space="preserve"> (далее — "Заказчик), с одной стороны, и</w:t>
      </w:r>
      <w:r w:rsidR="003B2F27" w:rsidRPr="00FA3917">
        <w:rPr>
          <w:rFonts w:ascii="Courier New" w:hAnsi="Courier New" w:cs="Courier New"/>
          <w:sz w:val="20"/>
          <w:szCs w:val="20"/>
          <w:lang w:val="en-US"/>
        </w:rPr>
        <w:t> </w:t>
      </w:r>
      <w:r w:rsidR="003B2F27" w:rsidRPr="00FA391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B3CD1B" w14:textId="77777777" w:rsidR="006B2A27" w:rsidRPr="00FA3917" w:rsidRDefault="006B2A27" w:rsidP="00081705">
      <w:pPr>
        <w:widowControl w:val="0"/>
        <w:jc w:val="both"/>
        <w:rPr>
          <w:rFonts w:ascii="GHEA Grapalat" w:hAnsi="GHEA Grapalat"/>
          <w:sz w:val="20"/>
          <w:szCs w:val="20"/>
        </w:rPr>
      </w:pPr>
    </w:p>
    <w:p w14:paraId="0AD05343" w14:textId="77777777" w:rsidR="003B2F27" w:rsidRPr="00FA3917" w:rsidRDefault="003B2F27" w:rsidP="00081705">
      <w:pPr>
        <w:jc w:val="center"/>
        <w:rPr>
          <w:rFonts w:ascii="GHEA Grapalat" w:hAnsi="GHEA Grapalat"/>
          <w:b/>
          <w:sz w:val="20"/>
          <w:szCs w:val="20"/>
        </w:rPr>
      </w:pPr>
      <w:r w:rsidRPr="00FA3917">
        <w:rPr>
          <w:rFonts w:ascii="GHEA Grapalat" w:hAnsi="GHEA Grapalat"/>
          <w:b/>
          <w:sz w:val="20"/>
          <w:szCs w:val="20"/>
        </w:rPr>
        <w:t>1. ПРЕДМЕТ ДОГОВОРА</w:t>
      </w:r>
    </w:p>
    <w:p w14:paraId="7516EBA2" w14:textId="77777777" w:rsidR="006B2A27" w:rsidRPr="00FA3917" w:rsidRDefault="006B2A27" w:rsidP="006B2A27">
      <w:pPr>
        <w:widowControl w:val="0"/>
        <w:tabs>
          <w:tab w:val="left" w:pos="1134"/>
        </w:tabs>
        <w:jc w:val="both"/>
        <w:rPr>
          <w:rFonts w:ascii="GHEA Grapalat" w:hAnsi="GHEA Grapalat"/>
          <w:sz w:val="20"/>
          <w:szCs w:val="20"/>
        </w:rPr>
      </w:pPr>
    </w:p>
    <w:p w14:paraId="0B5A8BD5" w14:textId="77777777" w:rsidR="003B2F27" w:rsidRPr="00FA3917" w:rsidRDefault="006B2A27" w:rsidP="006B2A27">
      <w:pPr>
        <w:widowControl w:val="0"/>
        <w:tabs>
          <w:tab w:val="left" w:pos="1134"/>
        </w:tabs>
        <w:jc w:val="both"/>
        <w:rPr>
          <w:rFonts w:ascii="GHEA Grapalat" w:hAnsi="GHEA Grapalat" w:cs="Sylfaen"/>
          <w:sz w:val="20"/>
          <w:szCs w:val="20"/>
        </w:rPr>
      </w:pPr>
      <w:r w:rsidRPr="00FA3917">
        <w:rPr>
          <w:rFonts w:ascii="GHEA Grapalat" w:hAnsi="GHEA Grapalat"/>
          <w:sz w:val="20"/>
          <w:szCs w:val="20"/>
        </w:rPr>
        <w:t>1.</w:t>
      </w:r>
      <w:proofErr w:type="gramStart"/>
      <w:r w:rsidRPr="00FA3917">
        <w:rPr>
          <w:rFonts w:ascii="GHEA Grapalat" w:hAnsi="GHEA Grapalat"/>
          <w:sz w:val="20"/>
          <w:szCs w:val="20"/>
        </w:rPr>
        <w:t>1.</w:t>
      </w:r>
      <w:r w:rsidR="003B2F27" w:rsidRPr="00FA3917">
        <w:rPr>
          <w:rFonts w:ascii="GHEA Grapalat" w:hAnsi="GHEA Grapalat"/>
          <w:sz w:val="20"/>
          <w:szCs w:val="20"/>
        </w:rPr>
        <w:t>Заказчик</w:t>
      </w:r>
      <w:proofErr w:type="gramEnd"/>
      <w:r w:rsidR="003B2F27" w:rsidRPr="00FA3917">
        <w:rPr>
          <w:rFonts w:ascii="GHEA Grapalat" w:hAnsi="GHEA Grapalat"/>
          <w:sz w:val="20"/>
          <w:szCs w:val="20"/>
        </w:rPr>
        <w:t xml:space="preserve">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BB32619" w14:textId="77777777" w:rsidR="003B2F27" w:rsidRPr="00FA3917" w:rsidRDefault="006B2A27" w:rsidP="006B2A27">
      <w:pPr>
        <w:widowControl w:val="0"/>
        <w:tabs>
          <w:tab w:val="left" w:pos="1134"/>
        </w:tabs>
        <w:jc w:val="both"/>
        <w:rPr>
          <w:rFonts w:ascii="GHEA Grapalat" w:hAnsi="GHEA Grapalat"/>
          <w:sz w:val="20"/>
          <w:szCs w:val="20"/>
        </w:rPr>
      </w:pPr>
      <w:r w:rsidRPr="00FA3917">
        <w:rPr>
          <w:rFonts w:ascii="GHEA Grapalat" w:hAnsi="GHEA Grapalat"/>
          <w:sz w:val="20"/>
          <w:szCs w:val="20"/>
        </w:rPr>
        <w:t>1.</w:t>
      </w:r>
      <w:proofErr w:type="gramStart"/>
      <w:r w:rsidRPr="00FA3917">
        <w:rPr>
          <w:rFonts w:ascii="GHEA Grapalat" w:hAnsi="GHEA Grapalat"/>
          <w:sz w:val="20"/>
          <w:szCs w:val="20"/>
        </w:rPr>
        <w:t>2.</w:t>
      </w:r>
      <w:r w:rsidR="003B2F27" w:rsidRPr="00FA3917">
        <w:rPr>
          <w:rFonts w:ascii="GHEA Grapalat" w:hAnsi="GHEA Grapalat"/>
          <w:sz w:val="20"/>
          <w:szCs w:val="20"/>
        </w:rPr>
        <w:t>Услуга</w:t>
      </w:r>
      <w:proofErr w:type="gramEnd"/>
      <w:r w:rsidR="003B2F27" w:rsidRPr="00FA3917">
        <w:rPr>
          <w:rFonts w:ascii="GHEA Grapalat" w:hAnsi="GHEA Grapalat"/>
          <w:sz w:val="20"/>
          <w:szCs w:val="20"/>
        </w:rPr>
        <w:t xml:space="preserve">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FA3917">
        <w:rPr>
          <w:rFonts w:ascii="GHEA Grapalat" w:hAnsi="GHEA Grapalat"/>
          <w:sz w:val="20"/>
          <w:szCs w:val="20"/>
          <w:vertAlign w:val="superscript"/>
        </w:rPr>
        <w:t>15.</w:t>
      </w:r>
      <w:r w:rsidR="00DA3C30" w:rsidRPr="00FA3917">
        <w:rPr>
          <w:rFonts w:ascii="GHEA Grapalat" w:hAnsi="GHEA Grapalat"/>
          <w:sz w:val="20"/>
          <w:szCs w:val="20"/>
          <w:vertAlign w:val="superscript"/>
        </w:rPr>
        <w:t>1</w:t>
      </w:r>
    </w:p>
    <w:p w14:paraId="12C95E02" w14:textId="77777777" w:rsidR="006B2A27" w:rsidRPr="00FA3917" w:rsidRDefault="006B2A27" w:rsidP="00081705">
      <w:pPr>
        <w:rPr>
          <w:rFonts w:ascii="GHEA Grapalat" w:hAnsi="GHEA Grapalat" w:cs="Sylfaen"/>
          <w:sz w:val="20"/>
          <w:szCs w:val="20"/>
        </w:rPr>
      </w:pPr>
    </w:p>
    <w:p w14:paraId="52282CCC" w14:textId="77777777" w:rsidR="003B2F27" w:rsidRPr="00FA3917" w:rsidRDefault="006B2A27" w:rsidP="00081705">
      <w:pPr>
        <w:rPr>
          <w:rFonts w:ascii="GHEA Grapalat" w:hAnsi="GHEA Grapalat" w:cs="Sylfaen"/>
          <w:b/>
          <w:smallCaps/>
          <w:sz w:val="20"/>
          <w:szCs w:val="20"/>
        </w:rPr>
      </w:pPr>
      <w:r w:rsidRPr="00FA3917">
        <w:rPr>
          <w:rFonts w:ascii="GHEA Grapalat" w:hAnsi="GHEA Grapalat" w:cs="Sylfaen"/>
          <w:sz w:val="20"/>
          <w:szCs w:val="20"/>
        </w:rPr>
        <w:t>2.</w:t>
      </w:r>
      <w:r w:rsidR="003B2F27" w:rsidRPr="00FA3917">
        <w:rPr>
          <w:rFonts w:ascii="GHEA Grapalat" w:hAnsi="GHEA Grapalat"/>
          <w:b/>
          <w:smallCaps/>
          <w:sz w:val="20"/>
          <w:szCs w:val="20"/>
        </w:rPr>
        <w:t xml:space="preserve"> ПРАВА И ОБЯЗАННОСТИ СТОРОН</w:t>
      </w:r>
    </w:p>
    <w:p w14:paraId="6A4B5F2E" w14:textId="77777777" w:rsidR="006B2A27" w:rsidRPr="00FA3917" w:rsidRDefault="006B2A27" w:rsidP="006B2A27">
      <w:pPr>
        <w:widowControl w:val="0"/>
        <w:tabs>
          <w:tab w:val="left" w:pos="1134"/>
        </w:tabs>
        <w:jc w:val="both"/>
        <w:rPr>
          <w:rFonts w:ascii="GHEA Grapalat" w:hAnsi="GHEA Grapalat"/>
          <w:sz w:val="20"/>
          <w:szCs w:val="20"/>
        </w:rPr>
      </w:pPr>
    </w:p>
    <w:p w14:paraId="688F5614" w14:textId="77777777" w:rsidR="003B2F27" w:rsidRPr="00FA3917" w:rsidRDefault="006B2A27" w:rsidP="006B2A27">
      <w:pPr>
        <w:widowControl w:val="0"/>
        <w:tabs>
          <w:tab w:val="left" w:pos="1134"/>
        </w:tabs>
        <w:jc w:val="both"/>
        <w:rPr>
          <w:rFonts w:ascii="GHEA Grapalat" w:hAnsi="GHEA Grapalat" w:cs="Sylfaen"/>
          <w:sz w:val="20"/>
          <w:szCs w:val="20"/>
        </w:rPr>
      </w:pPr>
      <w:r w:rsidRPr="00FA3917">
        <w:rPr>
          <w:rFonts w:ascii="GHEA Grapalat" w:hAnsi="GHEA Grapalat"/>
          <w:sz w:val="20"/>
          <w:szCs w:val="20"/>
        </w:rPr>
        <w:t>2.</w:t>
      </w:r>
      <w:proofErr w:type="gramStart"/>
      <w:r w:rsidRPr="00FA3917">
        <w:rPr>
          <w:rFonts w:ascii="GHEA Grapalat" w:hAnsi="GHEA Grapalat"/>
          <w:sz w:val="20"/>
          <w:szCs w:val="20"/>
        </w:rPr>
        <w:t>1.</w:t>
      </w:r>
      <w:r w:rsidR="003B2F27" w:rsidRPr="00FA3917">
        <w:rPr>
          <w:rFonts w:ascii="GHEA Grapalat" w:hAnsi="GHEA Grapalat"/>
          <w:sz w:val="20"/>
          <w:szCs w:val="20"/>
        </w:rPr>
        <w:t>Заказчик</w:t>
      </w:r>
      <w:proofErr w:type="gramEnd"/>
      <w:r w:rsidR="003B2F27" w:rsidRPr="00FA3917">
        <w:rPr>
          <w:rFonts w:ascii="GHEA Grapalat" w:hAnsi="GHEA Grapalat"/>
          <w:sz w:val="20"/>
          <w:szCs w:val="20"/>
        </w:rPr>
        <w:t xml:space="preserve"> имеет право:</w:t>
      </w:r>
    </w:p>
    <w:p w14:paraId="5DE62C75" w14:textId="77777777" w:rsidR="003B2F27" w:rsidRPr="00FA3917" w:rsidRDefault="006B2A27" w:rsidP="006B2A27">
      <w:pPr>
        <w:widowControl w:val="0"/>
        <w:tabs>
          <w:tab w:val="left" w:pos="1276"/>
        </w:tabs>
        <w:jc w:val="both"/>
        <w:rPr>
          <w:rFonts w:ascii="GHEA Grapalat" w:hAnsi="GHEA Grapalat" w:cs="Sylfaen"/>
          <w:sz w:val="20"/>
          <w:szCs w:val="20"/>
        </w:rPr>
      </w:pPr>
      <w:r w:rsidRPr="00FA3917">
        <w:rPr>
          <w:rFonts w:ascii="GHEA Grapalat" w:hAnsi="GHEA Grapalat"/>
          <w:sz w:val="20"/>
          <w:szCs w:val="20"/>
        </w:rPr>
        <w:t>2.1.1</w:t>
      </w:r>
      <w:r w:rsidR="003B2F27" w:rsidRPr="00FA3917">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14:paraId="6244739F" w14:textId="77777777" w:rsidR="003B2F27" w:rsidRPr="00FA3917" w:rsidRDefault="006B2A27" w:rsidP="006B2A27">
      <w:pPr>
        <w:widowControl w:val="0"/>
        <w:tabs>
          <w:tab w:val="left" w:pos="1276"/>
        </w:tabs>
        <w:jc w:val="both"/>
        <w:rPr>
          <w:rFonts w:ascii="GHEA Grapalat" w:hAnsi="GHEA Grapalat"/>
          <w:sz w:val="20"/>
          <w:szCs w:val="20"/>
        </w:rPr>
      </w:pPr>
      <w:r w:rsidRPr="00FA3917">
        <w:rPr>
          <w:rFonts w:ascii="GHEA Grapalat" w:hAnsi="GHEA Grapalat"/>
          <w:sz w:val="20"/>
          <w:szCs w:val="20"/>
        </w:rPr>
        <w:t>2.1.</w:t>
      </w:r>
      <w:proofErr w:type="gramStart"/>
      <w:r w:rsidRPr="00FA3917">
        <w:rPr>
          <w:rFonts w:ascii="GHEA Grapalat" w:hAnsi="GHEA Grapalat"/>
          <w:sz w:val="20"/>
          <w:szCs w:val="20"/>
        </w:rPr>
        <w:t>2.</w:t>
      </w:r>
      <w:r w:rsidR="003B2F27" w:rsidRPr="00FA3917">
        <w:rPr>
          <w:rFonts w:ascii="GHEA Grapalat" w:hAnsi="GHEA Grapalat"/>
          <w:sz w:val="20"/>
          <w:szCs w:val="20"/>
        </w:rPr>
        <w:t>Если</w:t>
      </w:r>
      <w:proofErr w:type="gramEnd"/>
      <w:r w:rsidR="003B2F27" w:rsidRPr="00FA3917">
        <w:rPr>
          <w:rFonts w:ascii="GHEA Grapalat" w:hAnsi="GHEA Grapalat"/>
          <w:sz w:val="20"/>
          <w:szCs w:val="20"/>
        </w:rPr>
        <w:t xml:space="preserve"> предоставлена услуга, не соответствующая Технической характеристике-графику закупки, указанной в Приложении № 1 к договору: </w:t>
      </w:r>
    </w:p>
    <w:p w14:paraId="771482E9" w14:textId="77777777" w:rsidR="003B2F27" w:rsidRPr="00FA3917" w:rsidRDefault="006B2A27" w:rsidP="006B2A27">
      <w:pPr>
        <w:widowControl w:val="0"/>
        <w:tabs>
          <w:tab w:val="left" w:pos="1134"/>
        </w:tabs>
        <w:jc w:val="both"/>
        <w:rPr>
          <w:rFonts w:ascii="GHEA Grapalat" w:hAnsi="GHEA Grapalat"/>
          <w:sz w:val="20"/>
          <w:szCs w:val="20"/>
        </w:rPr>
      </w:pPr>
      <w:proofErr w:type="gramStart"/>
      <w:r w:rsidRPr="00FA3917">
        <w:rPr>
          <w:rFonts w:ascii="GHEA Grapalat" w:hAnsi="GHEA Grapalat"/>
          <w:sz w:val="20"/>
          <w:szCs w:val="20"/>
        </w:rPr>
        <w:t>а)</w:t>
      </w:r>
      <w:r w:rsidR="003B2F27" w:rsidRPr="00FA3917">
        <w:rPr>
          <w:rFonts w:ascii="GHEA Grapalat" w:hAnsi="GHEA Grapalat"/>
          <w:sz w:val="20"/>
          <w:szCs w:val="20"/>
        </w:rPr>
        <w:t>Не</w:t>
      </w:r>
      <w:proofErr w:type="gramEnd"/>
      <w:r w:rsidR="003B2F27" w:rsidRPr="00FA3917">
        <w:rPr>
          <w:rFonts w:ascii="GHEA Grapalat" w:hAnsi="GHEA Grapalat"/>
          <w:sz w:val="20"/>
          <w:szCs w:val="20"/>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FA3917">
        <w:rPr>
          <w:rFonts w:ascii="GHEA Grapalat" w:hAnsi="GHEA Grapalat"/>
          <w:sz w:val="20"/>
          <w:szCs w:val="20"/>
          <w:vertAlign w:val="superscript"/>
        </w:rPr>
        <w:t>15.2</w:t>
      </w:r>
    </w:p>
    <w:p w14:paraId="68EF10EA" w14:textId="77777777" w:rsidR="003B2F27" w:rsidRPr="00FA3917" w:rsidRDefault="006B2A27" w:rsidP="006B2A27">
      <w:pPr>
        <w:widowControl w:val="0"/>
        <w:tabs>
          <w:tab w:val="left" w:pos="1080"/>
          <w:tab w:val="left" w:pos="1134"/>
        </w:tabs>
        <w:jc w:val="both"/>
        <w:rPr>
          <w:rFonts w:ascii="GHEA Grapalat" w:hAnsi="GHEA Grapalat"/>
          <w:sz w:val="20"/>
          <w:szCs w:val="20"/>
        </w:rPr>
      </w:pPr>
      <w:proofErr w:type="gramStart"/>
      <w:r w:rsidRPr="00FA3917">
        <w:rPr>
          <w:rFonts w:ascii="GHEA Grapalat" w:hAnsi="GHEA Grapalat"/>
          <w:sz w:val="20"/>
          <w:szCs w:val="20"/>
        </w:rPr>
        <w:t>б)</w:t>
      </w:r>
      <w:r w:rsidR="003B2F27" w:rsidRPr="00FA3917">
        <w:rPr>
          <w:rFonts w:ascii="GHEA Grapalat" w:hAnsi="GHEA Grapalat"/>
          <w:sz w:val="20"/>
          <w:szCs w:val="20"/>
        </w:rPr>
        <w:t>Отказываться</w:t>
      </w:r>
      <w:proofErr w:type="gramEnd"/>
      <w:r w:rsidR="003B2F27" w:rsidRPr="00FA3917">
        <w:rPr>
          <w:rFonts w:ascii="GHEA Grapalat" w:hAnsi="GHEA Grapalat"/>
          <w:sz w:val="20"/>
          <w:szCs w:val="20"/>
        </w:rPr>
        <w:t xml:space="preserve">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668CCFB" w14:textId="77777777" w:rsidR="003B2F27" w:rsidRPr="00FA3917" w:rsidRDefault="006B2A27" w:rsidP="006B2A27">
      <w:pPr>
        <w:widowControl w:val="0"/>
        <w:tabs>
          <w:tab w:val="left" w:pos="1276"/>
        </w:tabs>
        <w:jc w:val="both"/>
        <w:rPr>
          <w:rFonts w:ascii="GHEA Grapalat" w:hAnsi="GHEA Grapalat"/>
          <w:sz w:val="20"/>
          <w:szCs w:val="20"/>
        </w:rPr>
      </w:pPr>
      <w:r w:rsidRPr="00FA3917">
        <w:rPr>
          <w:rFonts w:ascii="GHEA Grapalat" w:hAnsi="GHEA Grapalat"/>
          <w:sz w:val="20"/>
          <w:szCs w:val="20"/>
        </w:rPr>
        <w:t>2.1.3.</w:t>
      </w:r>
      <w:r w:rsidR="003B2F27" w:rsidRPr="00FA3917">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8C8934" w14:textId="77777777" w:rsidR="003B2F27" w:rsidRPr="00FA3917" w:rsidRDefault="006B2A27" w:rsidP="006B2A27">
      <w:pPr>
        <w:widowControl w:val="0"/>
        <w:tabs>
          <w:tab w:val="left" w:pos="1134"/>
        </w:tabs>
        <w:jc w:val="both"/>
        <w:rPr>
          <w:rFonts w:ascii="GHEA Grapalat" w:hAnsi="GHEA Grapalat"/>
          <w:sz w:val="20"/>
          <w:szCs w:val="20"/>
        </w:rPr>
      </w:pPr>
      <w:proofErr w:type="gramStart"/>
      <w:r w:rsidRPr="00FA3917">
        <w:rPr>
          <w:rFonts w:ascii="GHEA Grapalat" w:hAnsi="GHEA Grapalat"/>
          <w:sz w:val="20"/>
          <w:szCs w:val="20"/>
        </w:rPr>
        <w:t>а)</w:t>
      </w:r>
      <w:r w:rsidR="003B2F27" w:rsidRPr="00FA3917">
        <w:rPr>
          <w:rFonts w:ascii="GHEA Grapalat" w:hAnsi="GHEA Grapalat"/>
          <w:sz w:val="20"/>
          <w:szCs w:val="20"/>
        </w:rPr>
        <w:t>предоставленная</w:t>
      </w:r>
      <w:proofErr w:type="gramEnd"/>
      <w:r w:rsidR="003B2F27" w:rsidRPr="00FA3917">
        <w:rPr>
          <w:rFonts w:ascii="GHEA Grapalat" w:hAnsi="GHEA Grapalat"/>
          <w:sz w:val="20"/>
          <w:szCs w:val="20"/>
        </w:rPr>
        <w:t xml:space="preserve"> услуга не соответствует требованиям, установленным Приложением № 1 к договору;</w:t>
      </w:r>
    </w:p>
    <w:p w14:paraId="43788FCB" w14:textId="77777777" w:rsidR="003B2F27" w:rsidRPr="00FA3917" w:rsidRDefault="006B2A27" w:rsidP="006B2A27">
      <w:pPr>
        <w:widowControl w:val="0"/>
        <w:tabs>
          <w:tab w:val="left" w:pos="1134"/>
        </w:tabs>
        <w:jc w:val="both"/>
        <w:rPr>
          <w:rFonts w:ascii="GHEA Grapalat" w:hAnsi="GHEA Grapalat"/>
          <w:sz w:val="20"/>
          <w:szCs w:val="20"/>
        </w:rPr>
      </w:pPr>
      <w:proofErr w:type="gramStart"/>
      <w:r w:rsidRPr="00FA3917">
        <w:rPr>
          <w:rFonts w:ascii="GHEA Grapalat" w:hAnsi="GHEA Grapalat"/>
          <w:sz w:val="20"/>
          <w:szCs w:val="20"/>
        </w:rPr>
        <w:t>б)</w:t>
      </w:r>
      <w:r w:rsidR="003B2F27" w:rsidRPr="00FA3917">
        <w:rPr>
          <w:rFonts w:ascii="GHEA Grapalat" w:hAnsi="GHEA Grapalat"/>
          <w:sz w:val="20"/>
          <w:szCs w:val="20"/>
        </w:rPr>
        <w:t>нарушен</w:t>
      </w:r>
      <w:proofErr w:type="gramEnd"/>
      <w:r w:rsidR="003B2F27" w:rsidRPr="00FA3917">
        <w:rPr>
          <w:rFonts w:ascii="GHEA Grapalat" w:hAnsi="GHEA Grapalat"/>
          <w:sz w:val="20"/>
          <w:szCs w:val="20"/>
        </w:rPr>
        <w:t xml:space="preserve"> срок предоставления услуги.</w:t>
      </w:r>
    </w:p>
    <w:p w14:paraId="03313AFD" w14:textId="77777777" w:rsidR="003B2F27" w:rsidRPr="00FA3917" w:rsidRDefault="006B2A27" w:rsidP="006B2A27">
      <w:pPr>
        <w:widowControl w:val="0"/>
        <w:tabs>
          <w:tab w:val="left" w:pos="1134"/>
        </w:tabs>
        <w:jc w:val="both"/>
        <w:rPr>
          <w:rFonts w:ascii="GHEA Grapalat" w:hAnsi="GHEA Grapalat" w:cs="Sylfaen"/>
          <w:b/>
          <w:sz w:val="20"/>
          <w:szCs w:val="20"/>
        </w:rPr>
      </w:pPr>
      <w:r w:rsidRPr="00FA3917">
        <w:rPr>
          <w:rFonts w:ascii="GHEA Grapalat" w:hAnsi="GHEA Grapalat"/>
          <w:b/>
          <w:sz w:val="20"/>
          <w:szCs w:val="20"/>
        </w:rPr>
        <w:t>2.</w:t>
      </w:r>
      <w:proofErr w:type="gramStart"/>
      <w:r w:rsidRPr="00FA3917">
        <w:rPr>
          <w:rFonts w:ascii="GHEA Grapalat" w:hAnsi="GHEA Grapalat"/>
          <w:b/>
          <w:sz w:val="20"/>
          <w:szCs w:val="20"/>
        </w:rPr>
        <w:t>2.</w:t>
      </w:r>
      <w:r w:rsidR="003B2F27" w:rsidRPr="00FA3917">
        <w:rPr>
          <w:rFonts w:ascii="GHEA Grapalat" w:hAnsi="GHEA Grapalat"/>
          <w:b/>
          <w:sz w:val="20"/>
          <w:szCs w:val="20"/>
        </w:rPr>
        <w:t>Заказчик</w:t>
      </w:r>
      <w:proofErr w:type="gramEnd"/>
      <w:r w:rsidR="003B2F27" w:rsidRPr="00FA3917">
        <w:rPr>
          <w:rFonts w:ascii="GHEA Grapalat" w:hAnsi="GHEA Grapalat"/>
          <w:b/>
          <w:sz w:val="20"/>
          <w:szCs w:val="20"/>
        </w:rPr>
        <w:t xml:space="preserve"> обязан:</w:t>
      </w:r>
    </w:p>
    <w:p w14:paraId="12B0A007" w14:textId="77777777" w:rsidR="00830C72" w:rsidRPr="00FA3917" w:rsidRDefault="006B2A27" w:rsidP="006B2A27">
      <w:pPr>
        <w:widowControl w:val="0"/>
        <w:pBdr>
          <w:bottom w:val="single" w:sz="6" w:space="1" w:color="auto"/>
        </w:pBdr>
        <w:tabs>
          <w:tab w:val="left" w:pos="1276"/>
        </w:tabs>
        <w:jc w:val="both"/>
        <w:rPr>
          <w:rFonts w:ascii="GHEA Grapalat" w:hAnsi="GHEA Grapalat"/>
          <w:sz w:val="20"/>
          <w:szCs w:val="20"/>
        </w:rPr>
      </w:pPr>
      <w:r w:rsidRPr="00FA3917">
        <w:rPr>
          <w:rFonts w:ascii="GHEA Grapalat" w:hAnsi="GHEA Grapalat"/>
          <w:sz w:val="20"/>
          <w:szCs w:val="20"/>
        </w:rPr>
        <w:t>2.2.</w:t>
      </w:r>
      <w:proofErr w:type="gramStart"/>
      <w:r w:rsidRPr="00FA3917">
        <w:rPr>
          <w:rFonts w:ascii="GHEA Grapalat" w:hAnsi="GHEA Grapalat"/>
          <w:sz w:val="20"/>
          <w:szCs w:val="20"/>
        </w:rPr>
        <w:t>1.</w:t>
      </w:r>
      <w:r w:rsidR="003B2F27" w:rsidRPr="00FA3917">
        <w:rPr>
          <w:rFonts w:ascii="GHEA Grapalat" w:hAnsi="GHEA Grapalat"/>
          <w:sz w:val="20"/>
          <w:szCs w:val="20"/>
        </w:rPr>
        <w:t>Обсуждать</w:t>
      </w:r>
      <w:proofErr w:type="gramEnd"/>
      <w:r w:rsidR="003B2F27" w:rsidRPr="00FA3917">
        <w:rPr>
          <w:rFonts w:ascii="GHEA Grapalat" w:hAnsi="GHEA Grapalat"/>
          <w:sz w:val="20"/>
          <w:szCs w:val="20"/>
        </w:rPr>
        <w:t xml:space="preserve">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CF7F527" w14:textId="77777777" w:rsidR="00830C72" w:rsidRPr="00FA3917" w:rsidRDefault="00D55A31" w:rsidP="00081705">
      <w:pPr>
        <w:jc w:val="both"/>
        <w:rPr>
          <w:rFonts w:ascii="GHEA Grapalat" w:hAnsi="GHEA Grapalat"/>
          <w:sz w:val="20"/>
          <w:szCs w:val="20"/>
          <w:lang w:val="hy-AM"/>
        </w:rPr>
      </w:pPr>
      <w:r w:rsidRPr="00FA3917">
        <w:rPr>
          <w:rFonts w:ascii="GHEA Grapalat" w:hAnsi="GHEA Grapalat"/>
          <w:b/>
          <w:sz w:val="20"/>
          <w:szCs w:val="20"/>
          <w:vertAlign w:val="superscript"/>
          <w:lang w:val="hy-AM"/>
        </w:rPr>
        <w:t>15.</w:t>
      </w:r>
      <w:r w:rsidR="00830C72" w:rsidRPr="00FA3917">
        <w:rPr>
          <w:rFonts w:ascii="GHEA Grapalat" w:hAnsi="GHEA Grapalat"/>
          <w:b/>
          <w:sz w:val="20"/>
          <w:szCs w:val="20"/>
          <w:vertAlign w:val="superscript"/>
        </w:rPr>
        <w:t>2</w:t>
      </w:r>
      <w:r w:rsidR="00830C72" w:rsidRPr="00FA3917">
        <w:rPr>
          <w:rFonts w:ascii="GHEA Grapalat" w:hAnsi="GHEA Grapalat"/>
          <w:b/>
          <w:sz w:val="20"/>
          <w:szCs w:val="20"/>
        </w:rPr>
        <w:t xml:space="preserve"> </w:t>
      </w:r>
      <w:r w:rsidR="00830C72" w:rsidRPr="00FA3917">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FA3917">
        <w:rPr>
          <w:rFonts w:ascii="GHEA Grapalat" w:hAnsi="GHEA Grapalat"/>
          <w:i/>
          <w:sz w:val="20"/>
          <w:szCs w:val="20"/>
        </w:rPr>
        <w:t>предусмотренней</w:t>
      </w:r>
      <w:proofErr w:type="spellEnd"/>
      <w:r w:rsidR="00830C72" w:rsidRPr="00FA3917">
        <w:rPr>
          <w:rFonts w:ascii="GHEA Grapalat" w:hAnsi="GHEA Grapalat"/>
          <w:i/>
          <w:sz w:val="20"/>
          <w:szCs w:val="20"/>
        </w:rPr>
        <w:t xml:space="preserve"> пунктом 5.3 договора»</w:t>
      </w:r>
    </w:p>
    <w:p w14:paraId="6F84A405" w14:textId="77777777" w:rsidR="003B2F27" w:rsidRPr="00FA3917" w:rsidRDefault="006B2A27" w:rsidP="006B2A27">
      <w:pPr>
        <w:widowControl w:val="0"/>
        <w:tabs>
          <w:tab w:val="left" w:pos="1276"/>
        </w:tabs>
        <w:jc w:val="both"/>
        <w:rPr>
          <w:rFonts w:ascii="GHEA Grapalat" w:hAnsi="GHEA Grapalat" w:cs="Sylfaen"/>
          <w:sz w:val="20"/>
          <w:szCs w:val="20"/>
        </w:rPr>
      </w:pPr>
      <w:r w:rsidRPr="00FA3917">
        <w:rPr>
          <w:rFonts w:ascii="GHEA Grapalat" w:hAnsi="GHEA Grapalat"/>
          <w:sz w:val="20"/>
          <w:szCs w:val="20"/>
        </w:rPr>
        <w:t>2.2.2.</w:t>
      </w:r>
      <w:r w:rsidR="003B2F27" w:rsidRPr="00FA3917">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FA3917">
        <w:rPr>
          <w:rFonts w:ascii="GHEA Grapalat" w:hAnsi="GHEA Grapalat"/>
          <w:sz w:val="20"/>
          <w:szCs w:val="20"/>
          <w:lang w:val="hy-AM"/>
        </w:rPr>
        <w:t xml:space="preserve"> </w:t>
      </w:r>
      <w:r w:rsidR="00780EB7" w:rsidRPr="00FA3917">
        <w:rPr>
          <w:rFonts w:ascii="GHEA Grapalat" w:hAnsi="GHEA Grapalat"/>
          <w:sz w:val="20"/>
          <w:szCs w:val="20"/>
        </w:rPr>
        <w:t>за должным образом оказанные услуги</w:t>
      </w:r>
      <w:r w:rsidR="003B2F27" w:rsidRPr="00FA3917">
        <w:rPr>
          <w:rFonts w:ascii="GHEA Grapalat" w:hAnsi="GHEA Grapalat"/>
          <w:sz w:val="20"/>
          <w:szCs w:val="20"/>
        </w:rPr>
        <w:t>, а в случае нарушения срока — также предусмотренную пунктом 5.5 договора пеню.</w:t>
      </w:r>
    </w:p>
    <w:p w14:paraId="4E953F43" w14:textId="77777777" w:rsidR="003B2F27" w:rsidRPr="00FA3917" w:rsidRDefault="006B2A27" w:rsidP="006B2A27">
      <w:pPr>
        <w:widowControl w:val="0"/>
        <w:tabs>
          <w:tab w:val="left" w:pos="1134"/>
        </w:tabs>
        <w:jc w:val="both"/>
        <w:rPr>
          <w:rFonts w:ascii="GHEA Grapalat" w:hAnsi="GHEA Grapalat" w:cs="Sylfaen"/>
          <w:b/>
          <w:sz w:val="20"/>
          <w:szCs w:val="20"/>
        </w:rPr>
      </w:pPr>
      <w:r w:rsidRPr="00FA3917">
        <w:rPr>
          <w:rFonts w:ascii="GHEA Grapalat" w:hAnsi="GHEA Grapalat"/>
          <w:b/>
          <w:sz w:val="20"/>
          <w:szCs w:val="20"/>
        </w:rPr>
        <w:t>2.</w:t>
      </w:r>
      <w:proofErr w:type="gramStart"/>
      <w:r w:rsidRPr="00FA3917">
        <w:rPr>
          <w:rFonts w:ascii="GHEA Grapalat" w:hAnsi="GHEA Grapalat"/>
          <w:b/>
          <w:sz w:val="20"/>
          <w:szCs w:val="20"/>
        </w:rPr>
        <w:t>3.</w:t>
      </w:r>
      <w:r w:rsidR="003B2F27" w:rsidRPr="00FA3917">
        <w:rPr>
          <w:rFonts w:ascii="GHEA Grapalat" w:hAnsi="GHEA Grapalat"/>
          <w:b/>
          <w:sz w:val="20"/>
          <w:szCs w:val="20"/>
        </w:rPr>
        <w:t>Исполнитель</w:t>
      </w:r>
      <w:proofErr w:type="gramEnd"/>
      <w:r w:rsidR="003B2F27" w:rsidRPr="00FA3917">
        <w:rPr>
          <w:rFonts w:ascii="GHEA Grapalat" w:hAnsi="GHEA Grapalat"/>
          <w:b/>
          <w:sz w:val="20"/>
          <w:szCs w:val="20"/>
        </w:rPr>
        <w:t xml:space="preserve"> имеет право:</w:t>
      </w:r>
    </w:p>
    <w:p w14:paraId="4EA8D976" w14:textId="77777777" w:rsidR="003B2F27" w:rsidRPr="00FA3917" w:rsidRDefault="006B2A27" w:rsidP="006B2A27">
      <w:pPr>
        <w:widowControl w:val="0"/>
        <w:tabs>
          <w:tab w:val="left" w:pos="1276"/>
        </w:tabs>
        <w:jc w:val="both"/>
        <w:rPr>
          <w:rFonts w:ascii="GHEA Grapalat" w:hAnsi="GHEA Grapalat" w:cs="Sylfaen"/>
          <w:sz w:val="20"/>
          <w:szCs w:val="20"/>
        </w:rPr>
      </w:pPr>
      <w:r w:rsidRPr="00FA3917">
        <w:rPr>
          <w:rFonts w:ascii="GHEA Grapalat" w:hAnsi="GHEA Grapalat"/>
          <w:sz w:val="20"/>
          <w:szCs w:val="20"/>
        </w:rPr>
        <w:t>2.3.</w:t>
      </w:r>
      <w:proofErr w:type="gramStart"/>
      <w:r w:rsidRPr="00FA3917">
        <w:rPr>
          <w:rFonts w:ascii="GHEA Grapalat" w:hAnsi="GHEA Grapalat"/>
          <w:sz w:val="20"/>
          <w:szCs w:val="20"/>
        </w:rPr>
        <w:t>1.</w:t>
      </w:r>
      <w:r w:rsidR="003B2F27" w:rsidRPr="00FA3917">
        <w:rPr>
          <w:rFonts w:ascii="GHEA Grapalat" w:hAnsi="GHEA Grapalat"/>
          <w:sz w:val="20"/>
          <w:szCs w:val="20"/>
        </w:rPr>
        <w:t>Требовать</w:t>
      </w:r>
      <w:proofErr w:type="gramEnd"/>
      <w:r w:rsidR="003B2F27" w:rsidRPr="00FA3917">
        <w:rPr>
          <w:rFonts w:ascii="GHEA Grapalat" w:hAnsi="GHEA Grapalat"/>
          <w:sz w:val="20"/>
          <w:szCs w:val="20"/>
        </w:rPr>
        <w:t xml:space="preserve"> от Заказчика подлежащие уплате ему суммы</w:t>
      </w:r>
      <w:r w:rsidR="001B2164" w:rsidRPr="00FA3917">
        <w:rPr>
          <w:rFonts w:ascii="GHEA Grapalat" w:hAnsi="GHEA Grapalat"/>
          <w:sz w:val="20"/>
          <w:szCs w:val="20"/>
          <w:lang w:val="hy-AM"/>
        </w:rPr>
        <w:t xml:space="preserve"> </w:t>
      </w:r>
      <w:r w:rsidR="001B2164" w:rsidRPr="00FA3917">
        <w:rPr>
          <w:rFonts w:ascii="GHEA Grapalat" w:hAnsi="GHEA Grapalat"/>
          <w:sz w:val="20"/>
          <w:szCs w:val="20"/>
        </w:rPr>
        <w:t>за должным образом оказанные услуги</w:t>
      </w:r>
      <w:r w:rsidR="003B2F27" w:rsidRPr="00FA3917">
        <w:rPr>
          <w:rFonts w:ascii="GHEA Grapalat" w:hAnsi="GHEA Grapalat"/>
          <w:sz w:val="20"/>
          <w:szCs w:val="20"/>
        </w:rPr>
        <w:t>, а в случае нарушения Заказчиком срока</w:t>
      </w:r>
      <w:r w:rsidR="00C3165D" w:rsidRPr="00FA3917">
        <w:rPr>
          <w:rFonts w:ascii="GHEA Grapalat" w:hAnsi="GHEA Grapalat"/>
          <w:sz w:val="20"/>
          <w:szCs w:val="20"/>
          <w:lang w:val="hy-AM"/>
        </w:rPr>
        <w:t xml:space="preserve"> </w:t>
      </w:r>
      <w:r w:rsidR="00C3165D" w:rsidRPr="00FA3917">
        <w:rPr>
          <w:rFonts w:ascii="GHEA Grapalat" w:hAnsi="GHEA Grapalat"/>
          <w:sz w:val="20"/>
          <w:szCs w:val="20"/>
        </w:rPr>
        <w:t>уплаты</w:t>
      </w:r>
      <w:r w:rsidR="003B2F27" w:rsidRPr="00FA3917">
        <w:rPr>
          <w:rFonts w:ascii="GHEA Grapalat" w:hAnsi="GHEA Grapalat"/>
          <w:sz w:val="20"/>
          <w:szCs w:val="20"/>
        </w:rPr>
        <w:t>, указанного в пункте 4.2 договора — также предусмотренную пунктом 5.5 договора пеню.</w:t>
      </w:r>
    </w:p>
    <w:p w14:paraId="3EAB61D4" w14:textId="77777777" w:rsidR="003B2F27" w:rsidRPr="00FA3917" w:rsidRDefault="006B2A27" w:rsidP="006B2A27">
      <w:pPr>
        <w:widowControl w:val="0"/>
        <w:tabs>
          <w:tab w:val="left" w:pos="1134"/>
        </w:tabs>
        <w:jc w:val="both"/>
        <w:rPr>
          <w:rFonts w:ascii="GHEA Grapalat" w:hAnsi="GHEA Grapalat" w:cs="Sylfaen"/>
          <w:b/>
          <w:sz w:val="20"/>
          <w:szCs w:val="20"/>
        </w:rPr>
      </w:pPr>
      <w:r w:rsidRPr="00FA3917">
        <w:rPr>
          <w:rFonts w:ascii="GHEA Grapalat" w:hAnsi="GHEA Grapalat"/>
          <w:b/>
          <w:sz w:val="20"/>
          <w:szCs w:val="20"/>
        </w:rPr>
        <w:lastRenderedPageBreak/>
        <w:t>2.</w:t>
      </w:r>
      <w:proofErr w:type="gramStart"/>
      <w:r w:rsidRPr="00FA3917">
        <w:rPr>
          <w:rFonts w:ascii="GHEA Grapalat" w:hAnsi="GHEA Grapalat"/>
          <w:b/>
          <w:sz w:val="20"/>
          <w:szCs w:val="20"/>
        </w:rPr>
        <w:t>4.</w:t>
      </w:r>
      <w:r w:rsidR="003B2F27" w:rsidRPr="00FA3917">
        <w:rPr>
          <w:rFonts w:ascii="GHEA Grapalat" w:hAnsi="GHEA Grapalat"/>
          <w:b/>
          <w:sz w:val="20"/>
          <w:szCs w:val="20"/>
        </w:rPr>
        <w:t>Исполнитель</w:t>
      </w:r>
      <w:proofErr w:type="gramEnd"/>
      <w:r w:rsidR="003B2F27" w:rsidRPr="00FA3917">
        <w:rPr>
          <w:rFonts w:ascii="GHEA Grapalat" w:hAnsi="GHEA Grapalat"/>
          <w:b/>
          <w:sz w:val="20"/>
          <w:szCs w:val="20"/>
        </w:rPr>
        <w:t xml:space="preserve"> обязан:</w:t>
      </w:r>
    </w:p>
    <w:p w14:paraId="4FD4D350" w14:textId="77777777" w:rsidR="003B2F27" w:rsidRPr="00FA3917" w:rsidRDefault="006B2A27" w:rsidP="006B2A27">
      <w:pPr>
        <w:widowControl w:val="0"/>
        <w:tabs>
          <w:tab w:val="left" w:pos="1276"/>
        </w:tabs>
        <w:jc w:val="both"/>
        <w:rPr>
          <w:rFonts w:ascii="GHEA Grapalat" w:hAnsi="GHEA Grapalat" w:cs="Sylfaen"/>
          <w:sz w:val="20"/>
          <w:szCs w:val="20"/>
        </w:rPr>
      </w:pPr>
      <w:r w:rsidRPr="00FA3917">
        <w:rPr>
          <w:rFonts w:ascii="GHEA Grapalat" w:hAnsi="GHEA Grapalat"/>
          <w:sz w:val="20"/>
          <w:szCs w:val="20"/>
        </w:rPr>
        <w:t>2.4.</w:t>
      </w:r>
      <w:proofErr w:type="gramStart"/>
      <w:r w:rsidRPr="00FA3917">
        <w:rPr>
          <w:rFonts w:ascii="GHEA Grapalat" w:hAnsi="GHEA Grapalat"/>
          <w:sz w:val="20"/>
          <w:szCs w:val="20"/>
        </w:rPr>
        <w:t>1.</w:t>
      </w:r>
      <w:r w:rsidR="003B2F27" w:rsidRPr="00FA3917">
        <w:rPr>
          <w:rFonts w:ascii="GHEA Grapalat" w:hAnsi="GHEA Grapalat"/>
          <w:sz w:val="20"/>
          <w:szCs w:val="20"/>
        </w:rPr>
        <w:t>Обеспечивать</w:t>
      </w:r>
      <w:proofErr w:type="gramEnd"/>
      <w:r w:rsidR="008A7A94" w:rsidRPr="00FA3917">
        <w:rPr>
          <w:rFonts w:ascii="GHEA Grapalat" w:hAnsi="GHEA Grapalat"/>
          <w:sz w:val="20"/>
          <w:szCs w:val="20"/>
        </w:rPr>
        <w:t xml:space="preserve"> надлежащее</w:t>
      </w:r>
      <w:r w:rsidR="003B2F27" w:rsidRPr="00FA3917">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32BB80FA" w14:textId="77777777" w:rsidR="003B2F27" w:rsidRPr="00FA3917" w:rsidRDefault="006B2A27" w:rsidP="006B2A27">
      <w:pPr>
        <w:widowControl w:val="0"/>
        <w:tabs>
          <w:tab w:val="left" w:pos="1276"/>
        </w:tabs>
        <w:jc w:val="both"/>
        <w:rPr>
          <w:rFonts w:ascii="GHEA Grapalat" w:hAnsi="GHEA Grapalat" w:cs="Sylfaen"/>
          <w:sz w:val="20"/>
          <w:szCs w:val="20"/>
        </w:rPr>
      </w:pPr>
      <w:r w:rsidRPr="00FA3917">
        <w:rPr>
          <w:rFonts w:ascii="GHEA Grapalat" w:hAnsi="GHEA Grapalat"/>
          <w:sz w:val="20"/>
          <w:szCs w:val="20"/>
        </w:rPr>
        <w:t>2.4.2.</w:t>
      </w:r>
      <w:r w:rsidR="003B2F27" w:rsidRPr="00FA3917">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5E4FB349" w14:textId="77777777" w:rsidR="003B2F27" w:rsidRPr="00FA3917" w:rsidRDefault="006B2A27" w:rsidP="006B2A27">
      <w:pPr>
        <w:widowControl w:val="0"/>
        <w:tabs>
          <w:tab w:val="left" w:pos="1276"/>
        </w:tabs>
        <w:jc w:val="both"/>
        <w:rPr>
          <w:rFonts w:ascii="GHEA Grapalat" w:hAnsi="GHEA Grapalat"/>
          <w:sz w:val="20"/>
          <w:szCs w:val="20"/>
        </w:rPr>
      </w:pPr>
      <w:r w:rsidRPr="00FA3917">
        <w:rPr>
          <w:rFonts w:ascii="GHEA Grapalat" w:hAnsi="GHEA Grapalat"/>
          <w:sz w:val="20"/>
          <w:szCs w:val="20"/>
        </w:rPr>
        <w:t>2.4.3.</w:t>
      </w:r>
      <w:r w:rsidR="003B2F27" w:rsidRPr="00FA3917">
        <w:rPr>
          <w:rFonts w:ascii="GHEA Grapalat" w:hAnsi="GHEA Grapalat"/>
          <w:sz w:val="20"/>
          <w:szCs w:val="20"/>
        </w:rPr>
        <w:t>В течение срока действия обеспечени</w:t>
      </w:r>
      <w:r w:rsidR="00E15A1C" w:rsidRPr="00FA3917">
        <w:rPr>
          <w:rFonts w:ascii="GHEA Grapalat" w:hAnsi="GHEA Grapalat"/>
          <w:sz w:val="20"/>
          <w:szCs w:val="20"/>
        </w:rPr>
        <w:t>й квалиф</w:t>
      </w:r>
      <w:r w:rsidR="005E21D8" w:rsidRPr="00FA3917">
        <w:rPr>
          <w:rFonts w:ascii="GHEA Grapalat" w:hAnsi="GHEA Grapalat"/>
          <w:sz w:val="20"/>
          <w:szCs w:val="20"/>
        </w:rPr>
        <w:t>икации и</w:t>
      </w:r>
      <w:r w:rsidR="003B2F27" w:rsidRPr="00FA391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329DE7C3" w14:textId="77777777" w:rsidR="00BF30C1" w:rsidRPr="00FA3917" w:rsidRDefault="00BF30C1" w:rsidP="006B2A27">
      <w:pPr>
        <w:widowControl w:val="0"/>
        <w:jc w:val="both"/>
        <w:rPr>
          <w:rFonts w:ascii="GHEA Grapalat" w:hAnsi="GHEA Grapalat"/>
          <w:sz w:val="20"/>
          <w:szCs w:val="20"/>
        </w:rPr>
      </w:pPr>
      <w:r w:rsidRPr="00FA3917">
        <w:rPr>
          <w:rFonts w:ascii="GHEA Grapalat" w:hAnsi="GHEA Grapalat"/>
          <w:sz w:val="20"/>
          <w:szCs w:val="20"/>
        </w:rPr>
        <w:t>2.4.</w:t>
      </w:r>
      <w:r w:rsidR="00626428" w:rsidRPr="00FA3917">
        <w:rPr>
          <w:rFonts w:ascii="GHEA Grapalat" w:hAnsi="GHEA Grapalat"/>
          <w:sz w:val="20"/>
          <w:szCs w:val="20"/>
        </w:rPr>
        <w:t>4</w:t>
      </w:r>
      <w:r w:rsidRPr="00FA3917">
        <w:rPr>
          <w:rFonts w:ascii="GHEA Grapalat" w:hAnsi="GHEA Grapalat"/>
          <w:sz w:val="20"/>
          <w:szCs w:val="20"/>
        </w:rPr>
        <w:t xml:space="preserve">. </w:t>
      </w:r>
      <w:r w:rsidR="00C054A7" w:rsidRPr="00FA3917">
        <w:rPr>
          <w:rFonts w:ascii="GHEA Grapalat" w:hAnsi="GHEA Grapalat"/>
          <w:sz w:val="20"/>
          <w:szCs w:val="20"/>
        </w:rPr>
        <w:t>П</w:t>
      </w:r>
      <w:r w:rsidRPr="00FA3917">
        <w:rPr>
          <w:rFonts w:ascii="GHEA Grapalat" w:hAnsi="GHEA Grapalat"/>
          <w:sz w:val="20"/>
          <w:szCs w:val="20"/>
        </w:rPr>
        <w:t xml:space="preserve">ри возникновении проектных отклонений в ходе выполнения строительных работ </w:t>
      </w:r>
      <w:r w:rsidR="00C054A7" w:rsidRPr="00FA3917">
        <w:rPr>
          <w:rFonts w:ascii="GHEA Grapalat" w:hAnsi="GHEA Grapalat"/>
          <w:sz w:val="20"/>
          <w:szCs w:val="20"/>
        </w:rPr>
        <w:t>И</w:t>
      </w:r>
      <w:r w:rsidRPr="00FA3917">
        <w:rPr>
          <w:rFonts w:ascii="GHEA Grapalat" w:hAnsi="GHEA Grapalat"/>
          <w:sz w:val="20"/>
          <w:szCs w:val="20"/>
        </w:rPr>
        <w:t xml:space="preserve">сполнитель выплачивает </w:t>
      </w:r>
      <w:r w:rsidR="00E21B4C" w:rsidRPr="00FA3917">
        <w:rPr>
          <w:rFonts w:ascii="GHEA Grapalat" w:hAnsi="GHEA Grapalat"/>
          <w:sz w:val="20"/>
          <w:szCs w:val="20"/>
        </w:rPr>
        <w:t>З</w:t>
      </w:r>
      <w:r w:rsidRPr="00FA3917">
        <w:rPr>
          <w:rFonts w:ascii="GHEA Grapalat" w:hAnsi="GHEA Grapalat"/>
          <w:sz w:val="20"/>
          <w:szCs w:val="20"/>
        </w:rPr>
        <w:t>аказчику штраф в размере потер</w:t>
      </w:r>
      <w:r w:rsidR="00D0407B" w:rsidRPr="00FA3917">
        <w:rPr>
          <w:rFonts w:ascii="GHEA Grapalat" w:hAnsi="GHEA Grapalat"/>
          <w:sz w:val="20"/>
          <w:szCs w:val="20"/>
        </w:rPr>
        <w:t>ь</w:t>
      </w:r>
      <w:r w:rsidRPr="00FA3917">
        <w:rPr>
          <w:rFonts w:ascii="GHEA Grapalat" w:hAnsi="GHEA Grapalat"/>
          <w:sz w:val="20"/>
          <w:szCs w:val="20"/>
        </w:rPr>
        <w:t>, возникш</w:t>
      </w:r>
      <w:r w:rsidR="00D0407B" w:rsidRPr="00FA3917">
        <w:rPr>
          <w:rFonts w:ascii="GHEA Grapalat" w:hAnsi="GHEA Grapalat"/>
          <w:sz w:val="20"/>
          <w:szCs w:val="20"/>
        </w:rPr>
        <w:t>их</w:t>
      </w:r>
      <w:r w:rsidRPr="00FA3917">
        <w:rPr>
          <w:rFonts w:ascii="GHEA Grapalat" w:hAnsi="GHEA Grapalat"/>
          <w:sz w:val="20"/>
          <w:szCs w:val="20"/>
        </w:rPr>
        <w:t xml:space="preserve"> </w:t>
      </w:r>
      <w:proofErr w:type="gramStart"/>
      <w:r w:rsidRPr="00FA3917">
        <w:rPr>
          <w:rFonts w:ascii="GHEA Grapalat" w:hAnsi="GHEA Grapalat"/>
          <w:sz w:val="20"/>
          <w:szCs w:val="20"/>
        </w:rPr>
        <w:t xml:space="preserve">в </w:t>
      </w:r>
      <w:r w:rsidR="00D0407B" w:rsidRPr="00FA3917">
        <w:rPr>
          <w:rFonts w:ascii="GHEA Grapalat" w:hAnsi="GHEA Grapalat"/>
          <w:sz w:val="20"/>
          <w:szCs w:val="20"/>
        </w:rPr>
        <w:t>вследствие</w:t>
      </w:r>
      <w:proofErr w:type="gramEnd"/>
      <w:r w:rsidRPr="00FA3917">
        <w:rPr>
          <w:rFonts w:ascii="GHEA Grapalat" w:hAnsi="GHEA Grapalat"/>
          <w:sz w:val="20"/>
          <w:szCs w:val="20"/>
        </w:rPr>
        <w:t xml:space="preserve"> кажд</w:t>
      </w:r>
      <w:r w:rsidR="00C054A7" w:rsidRPr="00FA3917">
        <w:rPr>
          <w:rFonts w:ascii="GHEA Grapalat" w:hAnsi="GHEA Grapalat"/>
          <w:sz w:val="20"/>
          <w:szCs w:val="20"/>
        </w:rPr>
        <w:t>ого зафиксированного отклонения. При этом:</w:t>
      </w:r>
    </w:p>
    <w:p w14:paraId="6ED1016C" w14:textId="77777777" w:rsidR="00BF30C1" w:rsidRPr="00FA3917" w:rsidRDefault="00BF30C1" w:rsidP="006B2A27">
      <w:pPr>
        <w:widowControl w:val="0"/>
        <w:jc w:val="both"/>
        <w:rPr>
          <w:rFonts w:ascii="GHEA Grapalat" w:hAnsi="GHEA Grapalat"/>
          <w:sz w:val="20"/>
          <w:szCs w:val="20"/>
        </w:rPr>
      </w:pPr>
      <w:r w:rsidRPr="00FA3917">
        <w:rPr>
          <w:rFonts w:ascii="GHEA Grapalat" w:hAnsi="GHEA Grapalat"/>
          <w:sz w:val="20"/>
          <w:szCs w:val="20"/>
        </w:rPr>
        <w:t xml:space="preserve">а. отклонением считается </w:t>
      </w:r>
      <w:r w:rsidR="00CE3C86" w:rsidRPr="00FA3917">
        <w:rPr>
          <w:rFonts w:ascii="GHEA Grapalat" w:hAnsi="GHEA Grapalat"/>
          <w:sz w:val="20"/>
          <w:szCs w:val="20"/>
        </w:rPr>
        <w:t>вы</w:t>
      </w:r>
      <w:r w:rsidRPr="00FA391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330876A" w14:textId="77777777" w:rsidR="00BF30C1" w:rsidRPr="00FA3917" w:rsidRDefault="00BF30C1" w:rsidP="006B2A27">
      <w:pPr>
        <w:widowControl w:val="0"/>
        <w:jc w:val="both"/>
        <w:rPr>
          <w:rFonts w:ascii="GHEA Grapalat" w:hAnsi="GHEA Grapalat"/>
          <w:sz w:val="20"/>
          <w:szCs w:val="20"/>
        </w:rPr>
      </w:pPr>
      <w:r w:rsidRPr="00FA3917">
        <w:rPr>
          <w:rFonts w:ascii="GHEA Grapalat" w:hAnsi="GHEA Grapalat"/>
          <w:sz w:val="20"/>
          <w:szCs w:val="20"/>
        </w:rPr>
        <w:t xml:space="preserve">б. </w:t>
      </w:r>
      <w:r w:rsidR="00097FDB" w:rsidRPr="00FA3917">
        <w:rPr>
          <w:rFonts w:ascii="GHEA Grapalat" w:hAnsi="GHEA Grapalat"/>
          <w:sz w:val="20"/>
          <w:szCs w:val="20"/>
        </w:rPr>
        <w:t>потер</w:t>
      </w:r>
      <w:r w:rsidR="00CE3C86" w:rsidRPr="00FA3917">
        <w:rPr>
          <w:rFonts w:ascii="GHEA Grapalat" w:hAnsi="GHEA Grapalat"/>
          <w:sz w:val="20"/>
          <w:szCs w:val="20"/>
        </w:rPr>
        <w:t>ями</w:t>
      </w:r>
      <w:r w:rsidRPr="00FA391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A3917">
        <w:rPr>
          <w:rFonts w:ascii="GHEA Grapalat" w:hAnsi="GHEA Grapalat"/>
          <w:sz w:val="20"/>
          <w:szCs w:val="20"/>
        </w:rPr>
        <w:t>разрушению</w:t>
      </w:r>
      <w:r w:rsidRPr="00FA3917">
        <w:rPr>
          <w:rFonts w:ascii="GHEA Grapalat" w:hAnsi="GHEA Grapalat"/>
          <w:sz w:val="20"/>
          <w:szCs w:val="20"/>
        </w:rPr>
        <w:t xml:space="preserve">, реконструкции и т.д.) и </w:t>
      </w:r>
      <w:r w:rsidR="00157ECC" w:rsidRPr="00FA3917">
        <w:rPr>
          <w:rFonts w:ascii="GHEA Grapalat" w:hAnsi="GHEA Grapalat"/>
          <w:sz w:val="20"/>
          <w:szCs w:val="20"/>
        </w:rPr>
        <w:t xml:space="preserve">к </w:t>
      </w:r>
      <w:r w:rsidRPr="00FA391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FA3917">
        <w:rPr>
          <w:rStyle w:val="af6"/>
          <w:rFonts w:ascii="GHEA Grapalat" w:hAnsi="GHEA Grapalat"/>
          <w:sz w:val="20"/>
          <w:szCs w:val="20"/>
        </w:rPr>
        <w:footnoteReference w:customMarkFollows="1" w:id="12"/>
        <w:t>16</w:t>
      </w:r>
      <w:r w:rsidRPr="00FA3917">
        <w:rPr>
          <w:rFonts w:ascii="GHEA Grapalat" w:hAnsi="GHEA Grapalat"/>
          <w:sz w:val="20"/>
          <w:szCs w:val="20"/>
        </w:rPr>
        <w:t>.</w:t>
      </w:r>
      <w:r w:rsidR="003F1048" w:rsidRPr="00FA3917">
        <w:rPr>
          <w:rFonts w:ascii="GHEA Grapalat" w:hAnsi="GHEA Grapalat"/>
          <w:sz w:val="20"/>
          <w:szCs w:val="20"/>
          <w:lang w:val="hy-AM"/>
        </w:rPr>
        <w:t xml:space="preserve"> </w:t>
      </w:r>
      <w:r w:rsidRPr="00FA3917">
        <w:rPr>
          <w:rFonts w:ascii="GHEA Grapalat" w:hAnsi="GHEA Grapalat"/>
          <w:sz w:val="20"/>
          <w:szCs w:val="20"/>
        </w:rPr>
        <w:t xml:space="preserve"> </w:t>
      </w:r>
    </w:p>
    <w:p w14:paraId="57C7DF06" w14:textId="77777777" w:rsidR="006B2A27" w:rsidRPr="00FA3917" w:rsidRDefault="006B2A27" w:rsidP="00081705">
      <w:pPr>
        <w:widowControl w:val="0"/>
        <w:jc w:val="center"/>
        <w:rPr>
          <w:rFonts w:ascii="GHEA Grapalat" w:hAnsi="GHEA Grapalat"/>
          <w:b/>
          <w:sz w:val="20"/>
          <w:szCs w:val="20"/>
        </w:rPr>
      </w:pPr>
    </w:p>
    <w:p w14:paraId="29C3CA23" w14:textId="77777777" w:rsidR="003B2F27" w:rsidRPr="00FA3917" w:rsidRDefault="003B2F27" w:rsidP="00081705">
      <w:pPr>
        <w:widowControl w:val="0"/>
        <w:jc w:val="center"/>
        <w:rPr>
          <w:rFonts w:ascii="GHEA Grapalat" w:hAnsi="GHEA Grapalat" w:cs="Sylfaen"/>
          <w:b/>
          <w:sz w:val="20"/>
          <w:szCs w:val="20"/>
        </w:rPr>
      </w:pPr>
      <w:r w:rsidRPr="00FA3917">
        <w:rPr>
          <w:rFonts w:ascii="GHEA Grapalat" w:hAnsi="GHEA Grapalat"/>
          <w:b/>
          <w:sz w:val="20"/>
          <w:szCs w:val="20"/>
        </w:rPr>
        <w:t>3. ПОРЯДОК СДАЧИ И ПРИЕМКИ УСЛУГИ</w:t>
      </w:r>
    </w:p>
    <w:p w14:paraId="572E7C34" w14:textId="77777777" w:rsidR="006B2A27" w:rsidRPr="00FA3917" w:rsidRDefault="006B2A27" w:rsidP="006B2A27">
      <w:pPr>
        <w:widowControl w:val="0"/>
        <w:tabs>
          <w:tab w:val="left" w:pos="1134"/>
        </w:tabs>
        <w:jc w:val="both"/>
        <w:rPr>
          <w:rFonts w:ascii="GHEA Grapalat" w:hAnsi="GHEA Grapalat"/>
          <w:sz w:val="20"/>
          <w:szCs w:val="20"/>
        </w:rPr>
      </w:pPr>
    </w:p>
    <w:p w14:paraId="2D5FA86A" w14:textId="77777777" w:rsidR="00184C37" w:rsidRPr="00FA3917" w:rsidRDefault="006B2A27" w:rsidP="006B2A27">
      <w:pPr>
        <w:widowControl w:val="0"/>
        <w:tabs>
          <w:tab w:val="left" w:pos="1134"/>
        </w:tabs>
        <w:jc w:val="both"/>
        <w:rPr>
          <w:rFonts w:ascii="GHEA Grapalat" w:hAnsi="GHEA Grapalat" w:cs="Sylfaen"/>
          <w:sz w:val="20"/>
          <w:szCs w:val="20"/>
        </w:rPr>
      </w:pPr>
      <w:r w:rsidRPr="00FA3917">
        <w:rPr>
          <w:rFonts w:ascii="GHEA Grapalat" w:hAnsi="GHEA Grapalat"/>
          <w:sz w:val="20"/>
          <w:szCs w:val="20"/>
        </w:rPr>
        <w:t>3.</w:t>
      </w:r>
      <w:proofErr w:type="gramStart"/>
      <w:r w:rsidRPr="00FA3917">
        <w:rPr>
          <w:rFonts w:ascii="GHEA Grapalat" w:hAnsi="GHEA Grapalat"/>
          <w:sz w:val="20"/>
          <w:szCs w:val="20"/>
        </w:rPr>
        <w:t>1.</w:t>
      </w:r>
      <w:r w:rsidR="00184C37" w:rsidRPr="00FA3917">
        <w:rPr>
          <w:rFonts w:ascii="GHEA Grapalat" w:hAnsi="GHEA Grapalat"/>
          <w:sz w:val="20"/>
          <w:szCs w:val="20"/>
        </w:rPr>
        <w:t>Предоставленная</w:t>
      </w:r>
      <w:proofErr w:type="gramEnd"/>
      <w:r w:rsidR="00184C37" w:rsidRPr="00FA3917">
        <w:rPr>
          <w:rFonts w:ascii="GHEA Grapalat" w:hAnsi="GHEA Grapalat"/>
          <w:sz w:val="20"/>
          <w:szCs w:val="20"/>
        </w:rPr>
        <w:t xml:space="preserve">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FA3917">
        <w:rPr>
          <w:rFonts w:ascii="GHEA Grapalat" w:hAnsi="GHEA Grapalat"/>
          <w:sz w:val="20"/>
          <w:szCs w:val="20"/>
          <w:vertAlign w:val="superscript"/>
        </w:rPr>
        <w:t>16.1</w:t>
      </w:r>
    </w:p>
    <w:p w14:paraId="49CCB5F6" w14:textId="77777777" w:rsidR="00184C37" w:rsidRPr="00FA3917" w:rsidRDefault="00184C37" w:rsidP="00081705">
      <w:pPr>
        <w:widowControl w:val="0"/>
        <w:tabs>
          <w:tab w:val="left" w:pos="1134"/>
        </w:tabs>
        <w:ind w:firstLine="567"/>
        <w:jc w:val="both"/>
        <w:rPr>
          <w:rFonts w:ascii="GHEA Grapalat" w:hAnsi="GHEA Grapalat" w:cs="Sylfaen"/>
          <w:b/>
          <w:sz w:val="20"/>
          <w:szCs w:val="20"/>
        </w:rPr>
      </w:pPr>
      <w:r w:rsidRPr="00FA3917">
        <w:rPr>
          <w:rFonts w:ascii="GHEA Grapalat" w:hAnsi="GHEA Grapalat"/>
          <w:b/>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D6D74D5" w14:textId="77777777" w:rsidR="00184C37" w:rsidRPr="00FA3917" w:rsidRDefault="006B2A27" w:rsidP="006B2A27">
      <w:pPr>
        <w:widowControl w:val="0"/>
        <w:tabs>
          <w:tab w:val="left" w:pos="1134"/>
        </w:tabs>
        <w:jc w:val="both"/>
        <w:rPr>
          <w:rFonts w:ascii="GHEA Grapalat" w:hAnsi="GHEA Grapalat" w:cs="Sylfaen"/>
          <w:sz w:val="20"/>
          <w:szCs w:val="20"/>
        </w:rPr>
      </w:pPr>
      <w:r w:rsidRPr="00FA3917">
        <w:rPr>
          <w:rFonts w:ascii="GHEA Grapalat" w:hAnsi="GHEA Grapalat"/>
          <w:sz w:val="20"/>
          <w:szCs w:val="20"/>
        </w:rPr>
        <w:t>3.</w:t>
      </w:r>
      <w:proofErr w:type="gramStart"/>
      <w:r w:rsidRPr="00FA3917">
        <w:rPr>
          <w:rFonts w:ascii="GHEA Grapalat" w:hAnsi="GHEA Grapalat"/>
          <w:sz w:val="20"/>
          <w:szCs w:val="20"/>
        </w:rPr>
        <w:t>2.</w:t>
      </w:r>
      <w:r w:rsidR="00184C37" w:rsidRPr="00FA3917">
        <w:rPr>
          <w:rFonts w:ascii="GHEA Grapalat" w:hAnsi="GHEA Grapalat"/>
          <w:sz w:val="20"/>
          <w:szCs w:val="20"/>
        </w:rPr>
        <w:t>Акт</w:t>
      </w:r>
      <w:proofErr w:type="gramEnd"/>
      <w:r w:rsidR="00184C37" w:rsidRPr="00FA3917">
        <w:rPr>
          <w:rFonts w:ascii="GHEA Grapalat" w:hAnsi="GHEA Grapalat"/>
          <w:sz w:val="20"/>
          <w:szCs w:val="20"/>
        </w:rPr>
        <w:t xml:space="preserve">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B2800BE" w14:textId="77777777" w:rsidR="00184C37" w:rsidRPr="00FA3917" w:rsidRDefault="006B2A27" w:rsidP="006B2A27">
      <w:pPr>
        <w:widowControl w:val="0"/>
        <w:tabs>
          <w:tab w:val="left" w:pos="1134"/>
        </w:tabs>
        <w:jc w:val="both"/>
        <w:rPr>
          <w:rFonts w:ascii="GHEA Grapalat" w:hAnsi="GHEA Grapalat" w:cs="Sylfaen"/>
          <w:sz w:val="20"/>
          <w:szCs w:val="20"/>
        </w:rPr>
      </w:pPr>
      <w:proofErr w:type="gramStart"/>
      <w:r w:rsidRPr="00FA3917">
        <w:rPr>
          <w:rFonts w:ascii="GHEA Grapalat" w:hAnsi="GHEA Grapalat"/>
          <w:sz w:val="20"/>
          <w:szCs w:val="20"/>
        </w:rPr>
        <w:t>а)</w:t>
      </w:r>
      <w:r w:rsidR="00184C37" w:rsidRPr="00FA3917">
        <w:rPr>
          <w:rFonts w:ascii="GHEA Grapalat" w:hAnsi="GHEA Grapalat"/>
          <w:sz w:val="20"/>
          <w:szCs w:val="20"/>
        </w:rPr>
        <w:t>для</w:t>
      </w:r>
      <w:proofErr w:type="gramEnd"/>
      <w:r w:rsidR="00184C37" w:rsidRPr="00FA3917">
        <w:rPr>
          <w:rFonts w:ascii="GHEA Grapalat" w:hAnsi="GHEA Grapalat"/>
          <w:sz w:val="20"/>
          <w:szCs w:val="20"/>
        </w:rPr>
        <w:t xml:space="preserve"> урегулирования вопроса предпринимает меры, предусмотренные договором для подобной ситуации;</w:t>
      </w:r>
    </w:p>
    <w:p w14:paraId="48B17268" w14:textId="77777777" w:rsidR="00184C37" w:rsidRPr="00FA3917" w:rsidRDefault="006B2A27" w:rsidP="006B2A27">
      <w:pPr>
        <w:widowControl w:val="0"/>
        <w:tabs>
          <w:tab w:val="left" w:pos="1134"/>
        </w:tabs>
        <w:jc w:val="both"/>
        <w:rPr>
          <w:rFonts w:ascii="GHEA Grapalat" w:hAnsi="GHEA Grapalat" w:cs="Sylfaen"/>
          <w:sz w:val="20"/>
          <w:szCs w:val="20"/>
        </w:rPr>
      </w:pPr>
      <w:proofErr w:type="gramStart"/>
      <w:r w:rsidRPr="00FA3917">
        <w:rPr>
          <w:rFonts w:ascii="GHEA Grapalat" w:hAnsi="GHEA Grapalat"/>
          <w:sz w:val="20"/>
          <w:szCs w:val="20"/>
        </w:rPr>
        <w:t>б)</w:t>
      </w:r>
      <w:r w:rsidR="00184C37" w:rsidRPr="00FA3917">
        <w:rPr>
          <w:rFonts w:ascii="GHEA Grapalat" w:hAnsi="GHEA Grapalat"/>
          <w:sz w:val="20"/>
          <w:szCs w:val="20"/>
        </w:rPr>
        <w:t>в</w:t>
      </w:r>
      <w:proofErr w:type="gramEnd"/>
      <w:r w:rsidR="00184C37" w:rsidRPr="00FA3917">
        <w:rPr>
          <w:rFonts w:ascii="GHEA Grapalat" w:hAnsi="GHEA Grapalat"/>
          <w:sz w:val="20"/>
          <w:szCs w:val="20"/>
        </w:rPr>
        <w:t xml:space="preserve"> отношении Исполнителя применяет меры ответственности, предусмотренные договором.</w:t>
      </w:r>
    </w:p>
    <w:p w14:paraId="5A7EE382" w14:textId="77777777" w:rsidR="00184C37" w:rsidRPr="00FA3917" w:rsidRDefault="006B2A27" w:rsidP="006B2A27">
      <w:pPr>
        <w:widowControl w:val="0"/>
        <w:tabs>
          <w:tab w:val="left" w:pos="1134"/>
        </w:tabs>
        <w:jc w:val="both"/>
        <w:rPr>
          <w:rFonts w:ascii="GHEA Grapalat" w:hAnsi="GHEA Grapalat" w:cs="Sylfaen"/>
          <w:sz w:val="20"/>
          <w:szCs w:val="20"/>
        </w:rPr>
      </w:pPr>
      <w:r w:rsidRPr="00FA3917">
        <w:rPr>
          <w:rFonts w:ascii="GHEA Grapalat" w:hAnsi="GHEA Grapalat"/>
          <w:sz w:val="20"/>
          <w:szCs w:val="20"/>
        </w:rPr>
        <w:t>3.</w:t>
      </w:r>
      <w:proofErr w:type="gramStart"/>
      <w:r w:rsidRPr="00FA3917">
        <w:rPr>
          <w:rFonts w:ascii="GHEA Grapalat" w:hAnsi="GHEA Grapalat"/>
          <w:sz w:val="20"/>
          <w:szCs w:val="20"/>
        </w:rPr>
        <w:t>3.</w:t>
      </w:r>
      <w:r w:rsidR="00184C37" w:rsidRPr="00FA3917">
        <w:rPr>
          <w:rFonts w:ascii="GHEA Grapalat" w:hAnsi="GHEA Grapalat"/>
          <w:sz w:val="20"/>
          <w:szCs w:val="20"/>
        </w:rPr>
        <w:t>Заказчик</w:t>
      </w:r>
      <w:proofErr w:type="gramEnd"/>
      <w:r w:rsidR="00184C37" w:rsidRPr="00FA3917">
        <w:rPr>
          <w:rFonts w:ascii="GHEA Grapalat" w:hAnsi="GHEA Grapalat"/>
          <w:sz w:val="20"/>
          <w:szCs w:val="20"/>
        </w:rPr>
        <w:t xml:space="preserve">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0EAE95D" w14:textId="77777777" w:rsidR="00184C37" w:rsidRPr="00FA3917" w:rsidRDefault="006B2A27" w:rsidP="006B2A27">
      <w:pPr>
        <w:widowControl w:val="0"/>
        <w:jc w:val="both"/>
        <w:rPr>
          <w:rFonts w:ascii="GHEA Grapalat" w:hAnsi="GHEA Grapalat" w:cs="Sylfaen"/>
          <w:b/>
          <w:sz w:val="20"/>
          <w:szCs w:val="20"/>
        </w:rPr>
      </w:pPr>
      <w:r w:rsidRPr="00FA3917">
        <w:rPr>
          <w:rFonts w:ascii="GHEA Grapalat" w:hAnsi="GHEA Grapalat"/>
          <w:sz w:val="20"/>
          <w:szCs w:val="20"/>
        </w:rPr>
        <w:t>3.</w:t>
      </w:r>
      <w:proofErr w:type="gramStart"/>
      <w:r w:rsidRPr="00FA3917">
        <w:rPr>
          <w:rFonts w:ascii="GHEA Grapalat" w:hAnsi="GHEA Grapalat"/>
          <w:sz w:val="20"/>
          <w:szCs w:val="20"/>
        </w:rPr>
        <w:t>4.</w:t>
      </w:r>
      <w:r w:rsidR="00184C37" w:rsidRPr="00FA3917">
        <w:rPr>
          <w:rFonts w:ascii="GHEA Grapalat" w:hAnsi="GHEA Grapalat"/>
          <w:sz w:val="20"/>
          <w:szCs w:val="20"/>
        </w:rPr>
        <w:t>Если</w:t>
      </w:r>
      <w:proofErr w:type="gramEnd"/>
      <w:r w:rsidR="00184C37" w:rsidRPr="00FA3917">
        <w:rPr>
          <w:rFonts w:ascii="GHEA Grapalat" w:hAnsi="GHEA Grapalat"/>
          <w:sz w:val="20"/>
          <w:szCs w:val="20"/>
        </w:rPr>
        <w:t xml:space="preserve">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F076748" w14:textId="77777777" w:rsidR="0034272D" w:rsidRPr="00FA3917" w:rsidRDefault="0034272D" w:rsidP="00081705">
      <w:pPr>
        <w:widowControl w:val="0"/>
        <w:jc w:val="center"/>
        <w:rPr>
          <w:rFonts w:ascii="GHEA Grapalat" w:hAnsi="GHEA Grapalat"/>
          <w:b/>
          <w:sz w:val="20"/>
          <w:szCs w:val="20"/>
        </w:rPr>
      </w:pPr>
    </w:p>
    <w:p w14:paraId="3A120E79" w14:textId="77777777" w:rsidR="006B2A27" w:rsidRPr="00FA3917" w:rsidRDefault="003B2F27" w:rsidP="006B2A27">
      <w:pPr>
        <w:widowControl w:val="0"/>
        <w:jc w:val="center"/>
        <w:rPr>
          <w:rFonts w:ascii="GHEA Grapalat" w:hAnsi="GHEA Grapalat" w:cs="Sylfaen"/>
          <w:b/>
          <w:sz w:val="20"/>
          <w:szCs w:val="20"/>
        </w:rPr>
      </w:pPr>
      <w:r w:rsidRPr="00FA3917">
        <w:rPr>
          <w:rFonts w:ascii="GHEA Grapalat" w:hAnsi="GHEA Grapalat"/>
          <w:b/>
          <w:sz w:val="20"/>
          <w:szCs w:val="20"/>
        </w:rPr>
        <w:t>4. ЦЕНА ДОГОВОРА</w:t>
      </w:r>
    </w:p>
    <w:p w14:paraId="61C1FF36" w14:textId="77777777" w:rsidR="006B2A27" w:rsidRPr="00FA3917" w:rsidRDefault="006B2A27" w:rsidP="006B2A27">
      <w:pPr>
        <w:widowControl w:val="0"/>
        <w:tabs>
          <w:tab w:val="left" w:pos="1134"/>
        </w:tabs>
        <w:jc w:val="both"/>
        <w:rPr>
          <w:rFonts w:ascii="GHEA Grapalat" w:hAnsi="GHEA Grapalat"/>
          <w:sz w:val="20"/>
          <w:szCs w:val="20"/>
        </w:rPr>
      </w:pPr>
    </w:p>
    <w:p w14:paraId="6A68B0DA" w14:textId="77777777" w:rsidR="003B2F27" w:rsidRPr="00FA3917" w:rsidRDefault="006B2A27" w:rsidP="006B2A27">
      <w:pPr>
        <w:widowControl w:val="0"/>
        <w:tabs>
          <w:tab w:val="left" w:pos="1134"/>
        </w:tabs>
        <w:jc w:val="both"/>
        <w:rPr>
          <w:rFonts w:ascii="GHEA Grapalat" w:hAnsi="GHEA Grapalat" w:cs="Sylfaen"/>
          <w:sz w:val="20"/>
          <w:szCs w:val="20"/>
        </w:rPr>
      </w:pPr>
      <w:r w:rsidRPr="00FA3917">
        <w:rPr>
          <w:rFonts w:ascii="GHEA Grapalat" w:hAnsi="GHEA Grapalat"/>
          <w:sz w:val="20"/>
          <w:szCs w:val="20"/>
        </w:rPr>
        <w:t>4.</w:t>
      </w:r>
      <w:proofErr w:type="gramStart"/>
      <w:r w:rsidRPr="00FA3917">
        <w:rPr>
          <w:rFonts w:ascii="GHEA Grapalat" w:hAnsi="GHEA Grapalat"/>
          <w:sz w:val="20"/>
          <w:szCs w:val="20"/>
        </w:rPr>
        <w:t>1.</w:t>
      </w:r>
      <w:r w:rsidR="003B2F27" w:rsidRPr="00FA3917">
        <w:rPr>
          <w:rFonts w:ascii="GHEA Grapalat" w:hAnsi="GHEA Grapalat"/>
          <w:sz w:val="20"/>
          <w:szCs w:val="20"/>
        </w:rPr>
        <w:t>Цена</w:t>
      </w:r>
      <w:proofErr w:type="gramEnd"/>
      <w:r w:rsidR="003B2F27" w:rsidRPr="00FA3917">
        <w:rPr>
          <w:rFonts w:ascii="GHEA Grapalat" w:hAnsi="GHEA Grapalat"/>
          <w:sz w:val="20"/>
          <w:szCs w:val="20"/>
        </w:rPr>
        <w:t xml:space="preserve"> подлежащей предоставлению Исполнителем услуги по настоящему договору составляет ____ (____прописью_________________________) драмов РА, включая НДС</w:t>
      </w:r>
      <w:r w:rsidR="00AD2CE2" w:rsidRPr="00FA3917">
        <w:rPr>
          <w:rStyle w:val="af6"/>
          <w:rFonts w:ascii="GHEA Grapalat" w:hAnsi="GHEA Grapalat"/>
          <w:sz w:val="20"/>
          <w:szCs w:val="20"/>
        </w:rPr>
        <w:footnoteReference w:customMarkFollows="1" w:id="13"/>
        <w:t>17</w:t>
      </w:r>
      <w:r w:rsidR="003B2F27" w:rsidRPr="00FA3917">
        <w:rPr>
          <w:rFonts w:ascii="GHEA Grapalat" w:hAnsi="GHEA Grapalat"/>
          <w:sz w:val="20"/>
          <w:szCs w:val="20"/>
        </w:rPr>
        <w:t>.</w:t>
      </w:r>
    </w:p>
    <w:p w14:paraId="4D558D29" w14:textId="77777777" w:rsidR="003B2F27" w:rsidRPr="00FA3917" w:rsidRDefault="003B2F27" w:rsidP="00081705">
      <w:pPr>
        <w:widowControl w:val="0"/>
        <w:ind w:firstLine="567"/>
        <w:jc w:val="both"/>
        <w:rPr>
          <w:rFonts w:ascii="GHEA Grapalat" w:hAnsi="GHEA Grapalat" w:cs="Sylfaen"/>
          <w:sz w:val="20"/>
          <w:szCs w:val="20"/>
        </w:rPr>
      </w:pPr>
      <w:r w:rsidRPr="00FA391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15424C" w14:textId="77777777" w:rsidR="003B2F27" w:rsidRPr="00FA3917" w:rsidRDefault="003B2F27" w:rsidP="00081705">
      <w:pPr>
        <w:widowControl w:val="0"/>
        <w:ind w:firstLine="567"/>
        <w:jc w:val="both"/>
        <w:rPr>
          <w:rFonts w:ascii="GHEA Grapalat" w:hAnsi="GHEA Grapalat" w:cs="Sylfaen"/>
          <w:sz w:val="20"/>
          <w:szCs w:val="20"/>
        </w:rPr>
      </w:pPr>
      <w:r w:rsidRPr="00FA3917">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FA3917">
        <w:rPr>
          <w:rFonts w:ascii="GHEA Grapalat" w:hAnsi="GHEA Grapalat"/>
          <w:sz w:val="20"/>
          <w:szCs w:val="20"/>
        </w:rPr>
        <w:lastRenderedPageBreak/>
        <w:t>снижения этой цены.</w:t>
      </w:r>
    </w:p>
    <w:p w14:paraId="589D46BC" w14:textId="77777777" w:rsidR="003B2F27" w:rsidRPr="00FA3917" w:rsidRDefault="006B2A27" w:rsidP="006B2A27">
      <w:pPr>
        <w:widowControl w:val="0"/>
        <w:tabs>
          <w:tab w:val="left" w:pos="1276"/>
        </w:tabs>
        <w:jc w:val="both"/>
        <w:rPr>
          <w:rFonts w:ascii="GHEA Grapalat" w:hAnsi="GHEA Grapalat"/>
          <w:sz w:val="20"/>
          <w:szCs w:val="20"/>
        </w:rPr>
      </w:pPr>
      <w:r w:rsidRPr="00FA3917">
        <w:rPr>
          <w:rFonts w:ascii="GHEA Grapalat" w:hAnsi="GHEA Grapalat"/>
          <w:sz w:val="20"/>
          <w:szCs w:val="20"/>
        </w:rPr>
        <w:t>4.1.</w:t>
      </w:r>
      <w:proofErr w:type="gramStart"/>
      <w:r w:rsidRPr="00FA3917">
        <w:rPr>
          <w:rFonts w:ascii="GHEA Grapalat" w:hAnsi="GHEA Grapalat"/>
          <w:sz w:val="20"/>
          <w:szCs w:val="20"/>
        </w:rPr>
        <w:t>1.</w:t>
      </w:r>
      <w:r w:rsidR="003B2F27" w:rsidRPr="00FA3917">
        <w:rPr>
          <w:rFonts w:ascii="GHEA Grapalat" w:hAnsi="GHEA Grapalat"/>
          <w:sz w:val="20"/>
          <w:szCs w:val="20"/>
        </w:rPr>
        <w:t>Заказчик</w:t>
      </w:r>
      <w:proofErr w:type="gramEnd"/>
      <w:r w:rsidR="003B2F27" w:rsidRPr="00FA3917">
        <w:rPr>
          <w:rFonts w:ascii="GHEA Grapalat" w:hAnsi="GHEA Grapalat"/>
          <w:sz w:val="20"/>
          <w:szCs w:val="20"/>
        </w:rPr>
        <w:t xml:space="preserve">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A3917">
        <w:rPr>
          <w:rFonts w:ascii="GHEA Grapalat" w:hAnsi="GHEA Grapalat"/>
          <w:sz w:val="20"/>
          <w:szCs w:val="20"/>
        </w:rPr>
        <w:t>При этом до полного погашения предоплаты платежи Исполнителю не производятся</w:t>
      </w:r>
      <w:r w:rsidR="00076092" w:rsidRPr="00FA3917">
        <w:rPr>
          <w:rStyle w:val="af6"/>
          <w:rFonts w:ascii="GHEA Grapalat" w:hAnsi="GHEA Grapalat"/>
          <w:sz w:val="20"/>
          <w:szCs w:val="20"/>
        </w:rPr>
        <w:t xml:space="preserve"> </w:t>
      </w:r>
      <w:r w:rsidR="00AD2CE2" w:rsidRPr="00FA3917">
        <w:rPr>
          <w:rStyle w:val="af6"/>
          <w:rFonts w:ascii="GHEA Grapalat" w:hAnsi="GHEA Grapalat"/>
          <w:sz w:val="20"/>
          <w:szCs w:val="20"/>
        </w:rPr>
        <w:footnoteReference w:customMarkFollows="1" w:id="14"/>
        <w:t>18</w:t>
      </w:r>
      <w:r w:rsidR="003B2F27" w:rsidRPr="00FA3917">
        <w:rPr>
          <w:rFonts w:ascii="GHEA Grapalat" w:hAnsi="GHEA Grapalat"/>
          <w:sz w:val="20"/>
          <w:szCs w:val="20"/>
        </w:rPr>
        <w:t>.</w:t>
      </w:r>
    </w:p>
    <w:p w14:paraId="24AF6E12" w14:textId="77777777" w:rsidR="003B2F27" w:rsidRPr="00FA3917" w:rsidRDefault="006B2A27" w:rsidP="006B2A27">
      <w:pPr>
        <w:widowControl w:val="0"/>
        <w:tabs>
          <w:tab w:val="left" w:pos="1134"/>
        </w:tabs>
        <w:jc w:val="both"/>
        <w:rPr>
          <w:rFonts w:ascii="GHEA Grapalat" w:hAnsi="GHEA Grapalat"/>
          <w:sz w:val="20"/>
          <w:szCs w:val="20"/>
        </w:rPr>
      </w:pPr>
      <w:r w:rsidRPr="00FA3917">
        <w:rPr>
          <w:rFonts w:ascii="GHEA Grapalat" w:hAnsi="GHEA Grapalat"/>
          <w:sz w:val="20"/>
          <w:szCs w:val="20"/>
        </w:rPr>
        <w:t>4.</w:t>
      </w:r>
      <w:proofErr w:type="gramStart"/>
      <w:r w:rsidRPr="00FA3917">
        <w:rPr>
          <w:rFonts w:ascii="GHEA Grapalat" w:hAnsi="GHEA Grapalat"/>
          <w:sz w:val="20"/>
          <w:szCs w:val="20"/>
        </w:rPr>
        <w:t>2.</w:t>
      </w:r>
      <w:r w:rsidR="003B2F27" w:rsidRPr="00FA3917">
        <w:rPr>
          <w:rFonts w:ascii="GHEA Grapalat" w:hAnsi="GHEA Grapalat"/>
          <w:sz w:val="20"/>
          <w:szCs w:val="20"/>
        </w:rPr>
        <w:t>Заказчик</w:t>
      </w:r>
      <w:proofErr w:type="gramEnd"/>
      <w:r w:rsidR="003B2F27" w:rsidRPr="00FA3917">
        <w:rPr>
          <w:rFonts w:ascii="GHEA Grapalat" w:hAnsi="GHEA Grapalat"/>
          <w:sz w:val="20"/>
          <w:szCs w:val="20"/>
        </w:rPr>
        <w:t xml:space="preserve"> платит за предоставленную ему услугу</w:t>
      </w:r>
      <w:r w:rsidR="00874744" w:rsidRPr="00FA3917">
        <w:rPr>
          <w:rFonts w:ascii="GHEA Grapalat" w:hAnsi="GHEA Grapalat"/>
          <w:sz w:val="20"/>
          <w:szCs w:val="20"/>
        </w:rPr>
        <w:t>, в случае принятия в порядке, предусмотренном разделом 3 договора,</w:t>
      </w:r>
      <w:r w:rsidR="003B2F27" w:rsidRPr="00FA3917">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FA3917">
        <w:rPr>
          <w:rFonts w:ascii="GHEA Grapalat" w:hAnsi="GHEA Grapalat"/>
          <w:sz w:val="20"/>
          <w:szCs w:val="20"/>
        </w:rPr>
        <w:t xml:space="preserve">в течение месяцев, предусмотренных графиком </w:t>
      </w:r>
      <w:r w:rsidR="003B2F27" w:rsidRPr="00FA3917">
        <w:rPr>
          <w:rFonts w:ascii="GHEA Grapalat" w:hAnsi="GHEA Grapalat"/>
          <w:sz w:val="20"/>
          <w:szCs w:val="20"/>
        </w:rPr>
        <w:t>оплаты договора (Приложе</w:t>
      </w:r>
      <w:r w:rsidR="00603F00" w:rsidRPr="00FA3917">
        <w:rPr>
          <w:rFonts w:ascii="GHEA Grapalat" w:hAnsi="GHEA Grapalat"/>
          <w:sz w:val="20"/>
          <w:szCs w:val="20"/>
        </w:rPr>
        <w:t>ние № 2)</w:t>
      </w:r>
      <w:r w:rsidR="003B2F27" w:rsidRPr="00FA3917">
        <w:rPr>
          <w:rFonts w:ascii="GHEA Grapalat" w:hAnsi="GHEA Grapalat"/>
          <w:sz w:val="20"/>
          <w:szCs w:val="20"/>
        </w:rPr>
        <w:t xml:space="preserve">, но не позднее чем до </w:t>
      </w:r>
      <w:r w:rsidR="00603F00" w:rsidRPr="00FA3917">
        <w:rPr>
          <w:rFonts w:ascii="GHEA Grapalat" w:hAnsi="GHEA Grapalat"/>
          <w:sz w:val="20"/>
          <w:szCs w:val="20"/>
        </w:rPr>
        <w:t>----</w:t>
      </w:r>
      <w:proofErr w:type="gramStart"/>
      <w:r w:rsidR="00603F00" w:rsidRPr="00FA3917">
        <w:rPr>
          <w:rFonts w:ascii="GHEA Grapalat" w:hAnsi="GHEA Grapalat"/>
          <w:sz w:val="20"/>
          <w:szCs w:val="20"/>
        </w:rPr>
        <w:t xml:space="preserve">ого </w:t>
      </w:r>
      <w:r w:rsidR="003B2F27" w:rsidRPr="00FA3917">
        <w:rPr>
          <w:rFonts w:ascii="GHEA Grapalat" w:hAnsi="GHEA Grapalat"/>
          <w:sz w:val="20"/>
          <w:szCs w:val="20"/>
        </w:rPr>
        <w:t xml:space="preserve"> декабря</w:t>
      </w:r>
      <w:proofErr w:type="gramEnd"/>
      <w:r w:rsidR="003B2F27" w:rsidRPr="00FA3917">
        <w:rPr>
          <w:rFonts w:ascii="GHEA Grapalat" w:hAnsi="GHEA Grapalat"/>
          <w:sz w:val="20"/>
          <w:szCs w:val="20"/>
        </w:rPr>
        <w:t xml:space="preserve"> данного года. </w:t>
      </w:r>
    </w:p>
    <w:p w14:paraId="791E5EDC" w14:textId="77777777" w:rsidR="009B7BE7" w:rsidRPr="00FA3917" w:rsidRDefault="009B7BE7" w:rsidP="00081705">
      <w:pPr>
        <w:widowControl w:val="0"/>
        <w:tabs>
          <w:tab w:val="left" w:pos="1134"/>
        </w:tabs>
        <w:ind w:firstLine="567"/>
        <w:jc w:val="both"/>
        <w:rPr>
          <w:rFonts w:ascii="GHEA Grapalat" w:hAnsi="GHEA Grapalat"/>
          <w:sz w:val="20"/>
          <w:szCs w:val="20"/>
        </w:rPr>
      </w:pPr>
      <w:r w:rsidRPr="00FA3917">
        <w:rPr>
          <w:rFonts w:ascii="GHEA Grapalat" w:hAnsi="GHEA Grapalat"/>
          <w:sz w:val="20"/>
          <w:szCs w:val="20"/>
          <w:lang w:val="hy-AM"/>
        </w:rPr>
        <w:t xml:space="preserve">При этом, с целью совершения платежа, </w:t>
      </w:r>
      <w:r w:rsidRPr="00FA3917">
        <w:rPr>
          <w:rFonts w:ascii="GHEA Grapalat" w:hAnsi="GHEA Grapalat"/>
          <w:sz w:val="20"/>
          <w:szCs w:val="20"/>
        </w:rPr>
        <w:t>заказчик</w:t>
      </w:r>
      <w:r w:rsidRPr="00FA391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A3917">
        <w:rPr>
          <w:rFonts w:ascii="GHEA Grapalat" w:hAnsi="GHEA Grapalat"/>
          <w:sz w:val="20"/>
          <w:szCs w:val="20"/>
          <w:vertAlign w:val="superscript"/>
        </w:rPr>
        <w:t xml:space="preserve">18.1 </w:t>
      </w:r>
      <w:r w:rsidRPr="00FA3917">
        <w:rPr>
          <w:rFonts w:ascii="GHEA Grapalat" w:hAnsi="GHEA Grapalat"/>
          <w:sz w:val="20"/>
          <w:szCs w:val="20"/>
        </w:rPr>
        <w:t>.</w:t>
      </w:r>
    </w:p>
    <w:p w14:paraId="1D2A1237" w14:textId="77777777" w:rsidR="003B2F27" w:rsidRPr="00FA3917" w:rsidRDefault="0020572B" w:rsidP="006B2A27">
      <w:pPr>
        <w:pStyle w:val="norm"/>
        <w:widowControl w:val="0"/>
        <w:spacing w:line="240" w:lineRule="auto"/>
        <w:ind w:firstLine="0"/>
        <w:rPr>
          <w:rFonts w:ascii="GHEA Grapalat" w:hAnsi="GHEA Grapalat"/>
          <w:sz w:val="20"/>
        </w:rPr>
      </w:pPr>
      <w:r w:rsidRPr="00FA3917">
        <w:rPr>
          <w:rFonts w:ascii="GHEA Grapalat" w:hAnsi="GHEA Grapalat"/>
          <w:sz w:val="20"/>
        </w:rPr>
        <w:t xml:space="preserve">4.3 </w:t>
      </w:r>
      <w:r w:rsidR="003B2F27" w:rsidRPr="00FA3917">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A3917">
        <w:rPr>
          <w:rFonts w:ascii="GHEA Grapalat" w:hAnsi="GHEA Grapalat"/>
          <w:sz w:val="20"/>
        </w:rPr>
        <w:t>СЦxУxК</w:t>
      </w:r>
      <w:proofErr w:type="spellEnd"/>
    </w:p>
    <w:p w14:paraId="720977DB" w14:textId="77777777" w:rsidR="003B2F27" w:rsidRPr="00FA3917" w:rsidRDefault="003B2F27" w:rsidP="000A36A6">
      <w:pPr>
        <w:pStyle w:val="norm"/>
        <w:widowControl w:val="0"/>
        <w:spacing w:line="240" w:lineRule="auto"/>
        <w:ind w:firstLine="0"/>
        <w:rPr>
          <w:rFonts w:ascii="GHEA Grapalat" w:hAnsi="GHEA Grapalat"/>
          <w:sz w:val="20"/>
        </w:rPr>
      </w:pPr>
      <w:r w:rsidRPr="00FA3917">
        <w:rPr>
          <w:rFonts w:ascii="GHEA Grapalat" w:hAnsi="GHEA Grapalat"/>
          <w:sz w:val="20"/>
        </w:rPr>
        <w:t>ВС-сумма, выплачиваемая за оказание отдельных видов услуг, установленных договором;</w:t>
      </w:r>
    </w:p>
    <w:p w14:paraId="70480F61" w14:textId="77777777" w:rsidR="003B2F27" w:rsidRPr="00FA3917" w:rsidRDefault="003B2F27" w:rsidP="000A36A6">
      <w:pPr>
        <w:pStyle w:val="norm"/>
        <w:widowControl w:val="0"/>
        <w:spacing w:line="240" w:lineRule="auto"/>
        <w:ind w:firstLine="0"/>
        <w:rPr>
          <w:rFonts w:ascii="GHEA Grapalat" w:hAnsi="GHEA Grapalat"/>
          <w:sz w:val="20"/>
        </w:rPr>
      </w:pPr>
      <w:r w:rsidRPr="00FA3917">
        <w:rPr>
          <w:rFonts w:ascii="GHEA Grapalat" w:hAnsi="GHEA Grapalat"/>
          <w:sz w:val="20"/>
        </w:rPr>
        <w:t xml:space="preserve">ЦУ -итоговая цена, предложенная </w:t>
      </w:r>
      <w:r w:rsidR="008F050F" w:rsidRPr="00FA3917">
        <w:rPr>
          <w:rFonts w:ascii="GHEA Grapalat" w:hAnsi="GHEA Grapalat"/>
          <w:sz w:val="20"/>
        </w:rPr>
        <w:t>ото</w:t>
      </w:r>
      <w:r w:rsidRPr="00FA3917">
        <w:rPr>
          <w:rFonts w:ascii="GHEA Grapalat" w:hAnsi="GHEA Grapalat"/>
          <w:sz w:val="20"/>
        </w:rPr>
        <w:t>бранным участником:</w:t>
      </w:r>
    </w:p>
    <w:p w14:paraId="17830223" w14:textId="77777777" w:rsidR="003B2F27" w:rsidRPr="00FA3917" w:rsidRDefault="003B2F27" w:rsidP="000A36A6">
      <w:pPr>
        <w:pStyle w:val="norm"/>
        <w:widowControl w:val="0"/>
        <w:spacing w:line="240" w:lineRule="auto"/>
        <w:ind w:firstLine="0"/>
        <w:rPr>
          <w:rFonts w:ascii="GHEA Grapalat" w:hAnsi="GHEA Grapalat"/>
          <w:sz w:val="20"/>
        </w:rPr>
      </w:pPr>
      <w:r w:rsidRPr="00FA3917">
        <w:rPr>
          <w:rFonts w:ascii="GHEA Grapalat" w:hAnsi="GHEA Grapalat"/>
          <w:sz w:val="20"/>
        </w:rPr>
        <w:t>СЦ- совокупность максимальных единиц цен, установленных для оказания услуги:</w:t>
      </w:r>
    </w:p>
    <w:p w14:paraId="17F5C2F9" w14:textId="77777777" w:rsidR="003B2F27" w:rsidRPr="00FA3917" w:rsidRDefault="003B2F27" w:rsidP="000A36A6">
      <w:pPr>
        <w:pStyle w:val="norm"/>
        <w:widowControl w:val="0"/>
        <w:spacing w:line="240" w:lineRule="auto"/>
        <w:ind w:firstLine="0"/>
        <w:rPr>
          <w:rFonts w:ascii="GHEA Grapalat" w:hAnsi="GHEA Grapalat"/>
          <w:sz w:val="20"/>
        </w:rPr>
      </w:pPr>
      <w:r w:rsidRPr="00FA3917">
        <w:rPr>
          <w:rFonts w:ascii="GHEA Grapalat" w:hAnsi="GHEA Grapalat"/>
          <w:sz w:val="20"/>
        </w:rPr>
        <w:t>У-цена на максимальную единицу предоставленной услуги</w:t>
      </w:r>
    </w:p>
    <w:p w14:paraId="4A457E28" w14:textId="77777777" w:rsidR="00D932B2" w:rsidRPr="00FA3917" w:rsidRDefault="003B2F27" w:rsidP="000A36A6">
      <w:pPr>
        <w:widowControl w:val="0"/>
        <w:jc w:val="both"/>
        <w:rPr>
          <w:rFonts w:ascii="GHEA Grapalat" w:hAnsi="GHEA Grapalat" w:cs="Sylfaen"/>
          <w:sz w:val="20"/>
          <w:szCs w:val="20"/>
        </w:rPr>
      </w:pPr>
      <w:r w:rsidRPr="00FA3917">
        <w:rPr>
          <w:rFonts w:ascii="GHEA Grapalat" w:hAnsi="GHEA Grapalat"/>
          <w:sz w:val="20"/>
          <w:szCs w:val="20"/>
        </w:rPr>
        <w:t>К-количество предоставленных услуг.</w:t>
      </w:r>
      <w:r w:rsidR="005C3713" w:rsidRPr="00FA3917">
        <w:rPr>
          <w:rStyle w:val="af6"/>
          <w:rFonts w:ascii="GHEA Grapalat" w:hAnsi="GHEA Grapalat" w:cs="Sylfaen"/>
          <w:sz w:val="20"/>
          <w:szCs w:val="20"/>
        </w:rPr>
        <w:footnoteReference w:customMarkFollows="1" w:id="15"/>
        <w:t>19</w:t>
      </w:r>
      <w:r w:rsidR="00D932B2" w:rsidRPr="00FA3917">
        <w:rPr>
          <w:rFonts w:ascii="GHEA Grapalat" w:hAnsi="GHEA Grapalat"/>
          <w:b/>
          <w:sz w:val="20"/>
          <w:szCs w:val="20"/>
        </w:rPr>
        <w:br w:type="page"/>
      </w:r>
    </w:p>
    <w:p w14:paraId="6705AB1B" w14:textId="77777777" w:rsidR="003B2F27" w:rsidRPr="00FA3917" w:rsidRDefault="003B2F27" w:rsidP="00081705">
      <w:pPr>
        <w:widowControl w:val="0"/>
        <w:jc w:val="center"/>
        <w:rPr>
          <w:rFonts w:ascii="GHEA Grapalat" w:hAnsi="GHEA Grapalat" w:cs="Sylfaen"/>
          <w:b/>
          <w:sz w:val="20"/>
          <w:szCs w:val="20"/>
        </w:rPr>
      </w:pPr>
      <w:r w:rsidRPr="00FA3917">
        <w:rPr>
          <w:rFonts w:ascii="GHEA Grapalat" w:hAnsi="GHEA Grapalat"/>
          <w:b/>
          <w:sz w:val="20"/>
          <w:szCs w:val="20"/>
        </w:rPr>
        <w:lastRenderedPageBreak/>
        <w:t>5. ОТВЕТСТВЕННОСТЬ СТОРОН</w:t>
      </w:r>
    </w:p>
    <w:p w14:paraId="5F821E32" w14:textId="77777777" w:rsidR="003B2F27" w:rsidRPr="00FA3917" w:rsidRDefault="000A36A6" w:rsidP="000A36A6">
      <w:pPr>
        <w:widowControl w:val="0"/>
        <w:tabs>
          <w:tab w:val="left" w:pos="1134"/>
        </w:tabs>
        <w:jc w:val="both"/>
        <w:rPr>
          <w:rFonts w:ascii="GHEA Grapalat" w:hAnsi="GHEA Grapalat" w:cs="Sylfaen"/>
          <w:sz w:val="20"/>
          <w:szCs w:val="20"/>
        </w:rPr>
      </w:pPr>
      <w:r w:rsidRPr="00FA3917">
        <w:rPr>
          <w:rFonts w:ascii="GHEA Grapalat" w:hAnsi="GHEA Grapalat"/>
          <w:sz w:val="20"/>
          <w:szCs w:val="20"/>
        </w:rPr>
        <w:t>5.</w:t>
      </w:r>
      <w:proofErr w:type="gramStart"/>
      <w:r w:rsidRPr="00FA3917">
        <w:rPr>
          <w:rFonts w:ascii="GHEA Grapalat" w:hAnsi="GHEA Grapalat"/>
          <w:sz w:val="20"/>
          <w:szCs w:val="20"/>
        </w:rPr>
        <w:t>1.</w:t>
      </w:r>
      <w:r w:rsidR="003B2F27" w:rsidRPr="00FA3917">
        <w:rPr>
          <w:rFonts w:ascii="GHEA Grapalat" w:hAnsi="GHEA Grapalat"/>
          <w:sz w:val="20"/>
          <w:szCs w:val="20"/>
        </w:rPr>
        <w:t>Исполнитель</w:t>
      </w:r>
      <w:proofErr w:type="gramEnd"/>
      <w:r w:rsidR="003B2F27" w:rsidRPr="00FA3917">
        <w:rPr>
          <w:rFonts w:ascii="GHEA Grapalat" w:hAnsi="GHEA Grapalat"/>
          <w:sz w:val="20"/>
          <w:szCs w:val="20"/>
        </w:rPr>
        <w:t xml:space="preserve"> несет ответственность за соблюдение требований договора к предоставлению услуги.</w:t>
      </w:r>
    </w:p>
    <w:p w14:paraId="1DCD59E1" w14:textId="77777777" w:rsidR="003B2F27" w:rsidRPr="00FA3917" w:rsidRDefault="000A36A6" w:rsidP="000A36A6">
      <w:pPr>
        <w:widowControl w:val="0"/>
        <w:tabs>
          <w:tab w:val="left" w:pos="1134"/>
        </w:tabs>
        <w:jc w:val="both"/>
        <w:rPr>
          <w:rFonts w:ascii="GHEA Grapalat" w:hAnsi="GHEA Grapalat" w:cs="Sylfaen"/>
          <w:sz w:val="20"/>
          <w:szCs w:val="20"/>
        </w:rPr>
      </w:pPr>
      <w:r w:rsidRPr="00FA3917">
        <w:rPr>
          <w:rFonts w:ascii="GHEA Grapalat" w:hAnsi="GHEA Grapalat"/>
          <w:sz w:val="20"/>
          <w:szCs w:val="20"/>
        </w:rPr>
        <w:t>5.2.</w:t>
      </w:r>
      <w:r w:rsidR="003B2F27" w:rsidRPr="00FA3917">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FA3917">
        <w:rPr>
          <w:rStyle w:val="af6"/>
          <w:rFonts w:ascii="GHEA Grapalat" w:hAnsi="GHEA Grapalat"/>
          <w:sz w:val="20"/>
          <w:szCs w:val="20"/>
        </w:rPr>
        <w:footnoteReference w:customMarkFollows="1" w:id="16"/>
        <w:t>20</w:t>
      </w:r>
      <w:r w:rsidR="003B2F27" w:rsidRPr="00FA391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9FDCDEC" w14:textId="77777777" w:rsidR="003B2F27" w:rsidRPr="00FA3917" w:rsidRDefault="000A36A6" w:rsidP="000A36A6">
      <w:pPr>
        <w:widowControl w:val="0"/>
        <w:tabs>
          <w:tab w:val="left" w:pos="1134"/>
        </w:tabs>
        <w:jc w:val="both"/>
        <w:rPr>
          <w:rFonts w:ascii="GHEA Grapalat" w:hAnsi="GHEA Grapalat" w:cs="Sylfaen"/>
          <w:sz w:val="20"/>
          <w:szCs w:val="20"/>
        </w:rPr>
      </w:pPr>
      <w:r w:rsidRPr="00FA3917">
        <w:rPr>
          <w:rFonts w:ascii="GHEA Grapalat" w:hAnsi="GHEA Grapalat"/>
          <w:sz w:val="20"/>
          <w:szCs w:val="20"/>
        </w:rPr>
        <w:t>5.3.</w:t>
      </w:r>
      <w:r w:rsidR="003B2F27" w:rsidRPr="00FA3917">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003B2F27" w:rsidRPr="00FA3917">
        <w:rPr>
          <w:rFonts w:ascii="GHEA Grapalat" w:hAnsi="GHEA Grapalat"/>
          <w:sz w:val="20"/>
          <w:szCs w:val="20"/>
        </w:rPr>
        <w:t>от цены</w:t>
      </w:r>
      <w:proofErr w:type="gramEnd"/>
      <w:r w:rsidR="003B2F27" w:rsidRPr="00FA3917">
        <w:rPr>
          <w:rFonts w:ascii="GHEA Grapalat" w:hAnsi="GHEA Grapalat"/>
          <w:sz w:val="20"/>
          <w:szCs w:val="20"/>
        </w:rPr>
        <w:t xml:space="preserve"> подлежащей предоставлению, но </w:t>
      </w:r>
      <w:proofErr w:type="spellStart"/>
      <w:r w:rsidR="003B2F27" w:rsidRPr="00FA3917">
        <w:rPr>
          <w:rFonts w:ascii="GHEA Grapalat" w:hAnsi="GHEA Grapalat"/>
          <w:sz w:val="20"/>
          <w:szCs w:val="20"/>
        </w:rPr>
        <w:t>непредоставленной</w:t>
      </w:r>
      <w:proofErr w:type="spellEnd"/>
      <w:r w:rsidR="003B2F27" w:rsidRPr="00FA3917">
        <w:rPr>
          <w:rFonts w:ascii="GHEA Grapalat" w:hAnsi="GHEA Grapalat"/>
          <w:sz w:val="20"/>
          <w:szCs w:val="20"/>
        </w:rPr>
        <w:t xml:space="preserve"> услуги.</w:t>
      </w:r>
    </w:p>
    <w:p w14:paraId="48D1D7FC" w14:textId="77777777" w:rsidR="003B2F27" w:rsidRPr="00FA3917" w:rsidRDefault="000A36A6" w:rsidP="000A36A6">
      <w:pPr>
        <w:widowControl w:val="0"/>
        <w:tabs>
          <w:tab w:val="left" w:pos="1134"/>
        </w:tabs>
        <w:jc w:val="both"/>
        <w:rPr>
          <w:rFonts w:ascii="GHEA Grapalat" w:hAnsi="GHEA Grapalat" w:cs="Sylfaen"/>
          <w:sz w:val="20"/>
          <w:szCs w:val="20"/>
        </w:rPr>
      </w:pPr>
      <w:r w:rsidRPr="00FA3917">
        <w:rPr>
          <w:rFonts w:ascii="GHEA Grapalat" w:hAnsi="GHEA Grapalat"/>
          <w:sz w:val="20"/>
          <w:szCs w:val="20"/>
        </w:rPr>
        <w:t>5.</w:t>
      </w:r>
      <w:proofErr w:type="gramStart"/>
      <w:r w:rsidRPr="00FA3917">
        <w:rPr>
          <w:rFonts w:ascii="GHEA Grapalat" w:hAnsi="GHEA Grapalat"/>
          <w:sz w:val="20"/>
          <w:szCs w:val="20"/>
        </w:rPr>
        <w:t>4.</w:t>
      </w:r>
      <w:r w:rsidR="003B2F27" w:rsidRPr="00FA3917">
        <w:rPr>
          <w:rFonts w:ascii="GHEA Grapalat" w:hAnsi="GHEA Grapalat"/>
          <w:sz w:val="20"/>
          <w:szCs w:val="20"/>
        </w:rPr>
        <w:t>Предусмотренные</w:t>
      </w:r>
      <w:proofErr w:type="gramEnd"/>
      <w:r w:rsidR="003B2F27" w:rsidRPr="00FA3917">
        <w:rPr>
          <w:rFonts w:ascii="GHEA Grapalat" w:hAnsi="GHEA Grapalat"/>
          <w:sz w:val="20"/>
          <w:szCs w:val="20"/>
        </w:rPr>
        <w:t xml:space="preserve">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57C50D"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5.</w:t>
      </w:r>
      <w:proofErr w:type="gramStart"/>
      <w:r w:rsidRPr="00FA3917">
        <w:rPr>
          <w:rFonts w:ascii="GHEA Grapalat" w:hAnsi="GHEA Grapalat"/>
          <w:sz w:val="20"/>
          <w:szCs w:val="20"/>
        </w:rPr>
        <w:t>5.</w:t>
      </w:r>
      <w:r w:rsidR="003B2F27" w:rsidRPr="00FA3917">
        <w:rPr>
          <w:rFonts w:ascii="GHEA Grapalat" w:hAnsi="GHEA Grapalat"/>
          <w:sz w:val="20"/>
          <w:szCs w:val="20"/>
        </w:rPr>
        <w:t>За</w:t>
      </w:r>
      <w:proofErr w:type="gramEnd"/>
      <w:r w:rsidR="003B2F27" w:rsidRPr="00FA3917">
        <w:rPr>
          <w:rFonts w:ascii="GHEA Grapalat" w:hAnsi="GHEA Grapalat"/>
          <w:sz w:val="20"/>
          <w:szCs w:val="20"/>
        </w:rPr>
        <w:t xml:space="preserve">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FA3917">
        <w:rPr>
          <w:rFonts w:ascii="GHEA Grapalat" w:hAnsi="GHEA Grapalat"/>
          <w:sz w:val="20"/>
          <w:szCs w:val="20"/>
        </w:rPr>
        <w:t xml:space="preserve"> в указанный срок</w:t>
      </w:r>
      <w:r w:rsidR="003B2F27" w:rsidRPr="00FA3917">
        <w:rPr>
          <w:rFonts w:ascii="GHEA Grapalat" w:hAnsi="GHEA Grapalat"/>
          <w:sz w:val="20"/>
          <w:szCs w:val="20"/>
        </w:rPr>
        <w:t xml:space="preserve"> суммы.</w:t>
      </w:r>
      <w:r w:rsidR="00090647" w:rsidRPr="00FA3917">
        <w:rPr>
          <w:rFonts w:ascii="GHEA Grapalat" w:hAnsi="GHEA Grapalat"/>
          <w:sz w:val="20"/>
          <w:szCs w:val="20"/>
          <w:vertAlign w:val="superscript"/>
        </w:rPr>
        <w:t>20.1</w:t>
      </w:r>
    </w:p>
    <w:p w14:paraId="032F49C9"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5.6.</w:t>
      </w:r>
      <w:r w:rsidR="003B2F27" w:rsidRPr="00FA391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2E5120" w14:textId="77777777" w:rsidR="003B2F27" w:rsidRPr="00FA3917" w:rsidRDefault="000A36A6" w:rsidP="000A36A6">
      <w:pPr>
        <w:widowControl w:val="0"/>
        <w:tabs>
          <w:tab w:val="left" w:pos="1134"/>
        </w:tabs>
        <w:jc w:val="both"/>
        <w:rPr>
          <w:rFonts w:ascii="GHEA Grapalat" w:hAnsi="GHEA Grapalat" w:cs="Sylfaen"/>
          <w:sz w:val="20"/>
          <w:szCs w:val="20"/>
        </w:rPr>
      </w:pPr>
      <w:r w:rsidRPr="00FA3917">
        <w:rPr>
          <w:rFonts w:ascii="GHEA Grapalat" w:hAnsi="GHEA Grapalat"/>
          <w:sz w:val="20"/>
          <w:szCs w:val="20"/>
        </w:rPr>
        <w:t>5.</w:t>
      </w:r>
      <w:proofErr w:type="gramStart"/>
      <w:r w:rsidRPr="00FA3917">
        <w:rPr>
          <w:rFonts w:ascii="GHEA Grapalat" w:hAnsi="GHEA Grapalat"/>
          <w:sz w:val="20"/>
          <w:szCs w:val="20"/>
        </w:rPr>
        <w:t>7.</w:t>
      </w:r>
      <w:r w:rsidR="003B2F27" w:rsidRPr="00FA3917">
        <w:rPr>
          <w:rFonts w:ascii="GHEA Grapalat" w:hAnsi="GHEA Grapalat"/>
          <w:sz w:val="20"/>
          <w:szCs w:val="20"/>
        </w:rPr>
        <w:t>Уплата</w:t>
      </w:r>
      <w:proofErr w:type="gramEnd"/>
      <w:r w:rsidR="003B2F27" w:rsidRPr="00FA3917">
        <w:rPr>
          <w:rFonts w:ascii="GHEA Grapalat" w:hAnsi="GHEA Grapalat"/>
          <w:sz w:val="20"/>
          <w:szCs w:val="20"/>
        </w:rPr>
        <w:t xml:space="preserve"> пеней и (или) штрафов не освобождает стороны от </w:t>
      </w:r>
      <w:r w:rsidR="00B778A5" w:rsidRPr="00FA3917">
        <w:rPr>
          <w:rFonts w:ascii="GHEA Grapalat" w:hAnsi="GHEA Grapalat"/>
          <w:sz w:val="20"/>
          <w:szCs w:val="20"/>
        </w:rPr>
        <w:t xml:space="preserve">полностью и надлежащим образом в соответствии с требованиями, установленными договором </w:t>
      </w:r>
      <w:r w:rsidR="003B2F27" w:rsidRPr="00FA3917">
        <w:rPr>
          <w:rFonts w:ascii="GHEA Grapalat" w:hAnsi="GHEA Grapalat"/>
          <w:sz w:val="20"/>
          <w:szCs w:val="20"/>
        </w:rPr>
        <w:t>исполнения своих договорных обязательств.</w:t>
      </w:r>
    </w:p>
    <w:p w14:paraId="33EB1FCE" w14:textId="77777777" w:rsidR="003B2F27" w:rsidRPr="00FA3917" w:rsidRDefault="003B2F27" w:rsidP="00081705">
      <w:pPr>
        <w:widowControl w:val="0"/>
        <w:ind w:firstLine="720"/>
        <w:jc w:val="center"/>
        <w:rPr>
          <w:rFonts w:ascii="GHEA Grapalat" w:hAnsi="GHEA Grapalat" w:cs="Sylfaen"/>
          <w:sz w:val="20"/>
          <w:szCs w:val="20"/>
        </w:rPr>
      </w:pPr>
    </w:p>
    <w:p w14:paraId="5E2FF0E2" w14:textId="77777777" w:rsidR="003B2F27" w:rsidRPr="00FA3917" w:rsidRDefault="003B2F27" w:rsidP="00081705">
      <w:pPr>
        <w:widowControl w:val="0"/>
        <w:jc w:val="center"/>
        <w:rPr>
          <w:rFonts w:ascii="GHEA Grapalat" w:hAnsi="GHEA Grapalat" w:cs="Sylfaen"/>
          <w:sz w:val="20"/>
          <w:szCs w:val="20"/>
        </w:rPr>
      </w:pPr>
      <w:r w:rsidRPr="00FA3917">
        <w:rPr>
          <w:rFonts w:ascii="GHEA Grapalat" w:hAnsi="GHEA Grapalat"/>
          <w:b/>
          <w:sz w:val="20"/>
          <w:szCs w:val="20"/>
        </w:rPr>
        <w:t>6. ДЕЙСТВИЕ НЕПРЕОДОЛИМОЙ СИЛЫ (ФОРС-МАЖОР)</w:t>
      </w:r>
    </w:p>
    <w:p w14:paraId="70390024" w14:textId="77777777" w:rsidR="000A36A6" w:rsidRPr="00FA3917" w:rsidRDefault="000A36A6" w:rsidP="00081705">
      <w:pPr>
        <w:widowControl w:val="0"/>
        <w:ind w:firstLine="567"/>
        <w:jc w:val="both"/>
        <w:rPr>
          <w:rFonts w:ascii="GHEA Grapalat" w:hAnsi="GHEA Grapalat"/>
          <w:sz w:val="20"/>
          <w:szCs w:val="20"/>
        </w:rPr>
      </w:pPr>
    </w:p>
    <w:p w14:paraId="55C75073" w14:textId="77777777" w:rsidR="003B2F27" w:rsidRPr="00FA3917" w:rsidRDefault="003B2F27" w:rsidP="00081705">
      <w:pPr>
        <w:widowControl w:val="0"/>
        <w:ind w:firstLine="567"/>
        <w:jc w:val="both"/>
        <w:rPr>
          <w:rFonts w:ascii="GHEA Grapalat" w:hAnsi="GHEA Grapalat"/>
          <w:sz w:val="20"/>
          <w:szCs w:val="20"/>
        </w:rPr>
      </w:pPr>
      <w:r w:rsidRPr="00FA391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6630DB" w14:textId="77777777" w:rsidR="0043443E" w:rsidRPr="00FA3917" w:rsidRDefault="0043443E" w:rsidP="00081705">
      <w:pPr>
        <w:jc w:val="center"/>
        <w:rPr>
          <w:rFonts w:ascii="GHEA Grapalat" w:hAnsi="GHEA Grapalat"/>
          <w:b/>
          <w:sz w:val="20"/>
          <w:szCs w:val="20"/>
        </w:rPr>
      </w:pPr>
    </w:p>
    <w:p w14:paraId="1D6D1CAD" w14:textId="77777777" w:rsidR="003B2F27" w:rsidRPr="00FA3917" w:rsidRDefault="003B2F27" w:rsidP="00081705">
      <w:pPr>
        <w:jc w:val="center"/>
        <w:rPr>
          <w:rFonts w:ascii="GHEA Grapalat" w:hAnsi="GHEA Grapalat"/>
          <w:b/>
          <w:sz w:val="20"/>
          <w:szCs w:val="20"/>
        </w:rPr>
      </w:pPr>
      <w:r w:rsidRPr="00FA3917">
        <w:rPr>
          <w:rFonts w:ascii="GHEA Grapalat" w:hAnsi="GHEA Grapalat"/>
          <w:b/>
          <w:sz w:val="20"/>
          <w:szCs w:val="20"/>
        </w:rPr>
        <w:t>7. ИНЫЕ УСЛОВИЯ</w:t>
      </w:r>
    </w:p>
    <w:p w14:paraId="7DF1C786" w14:textId="77777777" w:rsidR="0043443E" w:rsidRPr="00FA3917" w:rsidRDefault="0043443E" w:rsidP="00081705">
      <w:pPr>
        <w:jc w:val="center"/>
        <w:rPr>
          <w:rFonts w:ascii="GHEA Grapalat" w:hAnsi="GHEA Grapalat" w:cs="Sylfaen"/>
          <w:b/>
          <w:sz w:val="20"/>
          <w:szCs w:val="20"/>
        </w:rPr>
      </w:pPr>
    </w:p>
    <w:p w14:paraId="3F80661A" w14:textId="77777777" w:rsidR="003B2F27" w:rsidRPr="00FA3917" w:rsidRDefault="003B2F27"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1.</w:t>
      </w:r>
      <w:r w:rsidRPr="00FA3917">
        <w:rPr>
          <w:rFonts w:ascii="GHEA Grapalat" w:hAnsi="GHEA Grapalat"/>
          <w:spacing w:val="-6"/>
          <w:sz w:val="20"/>
          <w:szCs w:val="20"/>
        </w:rPr>
        <w:t>Договор</w:t>
      </w:r>
      <w:proofErr w:type="gramEnd"/>
      <w:r w:rsidRPr="00FA3917">
        <w:rPr>
          <w:rFonts w:ascii="GHEA Grapalat" w:hAnsi="GHEA Grapalat"/>
          <w:spacing w:val="-6"/>
          <w:sz w:val="20"/>
          <w:szCs w:val="20"/>
        </w:rPr>
        <w:t xml:space="preserve"> вступает в силу с момента его подписания сторонами и действует до выполнения в полном объеме принятых сторонами по Договору обязательств.</w:t>
      </w:r>
      <w:r w:rsidRPr="00FA3917">
        <w:rPr>
          <w:rFonts w:ascii="GHEA Grapalat" w:hAnsi="GHEA Grapalat"/>
          <w:sz w:val="20"/>
          <w:szCs w:val="20"/>
        </w:rPr>
        <w:t xml:space="preserve"> </w:t>
      </w:r>
    </w:p>
    <w:p w14:paraId="3BD9C831" w14:textId="77777777" w:rsidR="003B2F27" w:rsidRPr="00FA3917" w:rsidRDefault="003B2F27" w:rsidP="00081705">
      <w:pPr>
        <w:widowControl w:val="0"/>
        <w:ind w:firstLine="709"/>
        <w:jc w:val="both"/>
        <w:rPr>
          <w:rFonts w:ascii="GHEA Grapalat" w:hAnsi="GHEA Grapalat" w:cs="Sylfaen"/>
          <w:sz w:val="20"/>
          <w:szCs w:val="20"/>
        </w:rPr>
      </w:pPr>
      <w:r w:rsidRPr="00FA3917">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FA3917">
        <w:rPr>
          <w:rFonts w:ascii="GHEA Grapalat" w:hAnsi="GHEA Grapalat"/>
          <w:sz w:val="20"/>
          <w:szCs w:val="20"/>
        </w:rPr>
        <w:lastRenderedPageBreak/>
        <w:t>обстоятельство учета договора Министерством финансов Республики Армения.</w:t>
      </w:r>
      <w:r w:rsidR="004517F5" w:rsidRPr="00FA3917">
        <w:rPr>
          <w:rStyle w:val="af6"/>
          <w:rFonts w:ascii="GHEA Grapalat" w:hAnsi="GHEA Grapalat" w:cs="Sylfaen"/>
          <w:sz w:val="20"/>
          <w:szCs w:val="20"/>
        </w:rPr>
        <w:footnoteReference w:customMarkFollows="1" w:id="17"/>
        <w:t>21</w:t>
      </w:r>
    </w:p>
    <w:p w14:paraId="2CE1C3FD"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2.</w:t>
      </w:r>
      <w:r w:rsidR="003B2F27" w:rsidRPr="00FA3917">
        <w:rPr>
          <w:rFonts w:ascii="GHEA Grapalat" w:hAnsi="GHEA Grapalat"/>
          <w:sz w:val="20"/>
          <w:szCs w:val="20"/>
        </w:rPr>
        <w:t>Возникающее</w:t>
      </w:r>
      <w:proofErr w:type="gramEnd"/>
      <w:r w:rsidR="003B2F27" w:rsidRPr="00FA3917">
        <w:rPr>
          <w:rFonts w:ascii="GHEA Grapalat" w:hAnsi="GHEA Grapalat"/>
          <w:sz w:val="20"/>
          <w:szCs w:val="20"/>
        </w:rPr>
        <w:t xml:space="preserve">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287F9F" w14:textId="77777777" w:rsidR="003B2F27" w:rsidRPr="00FA3917" w:rsidRDefault="003B2F27" w:rsidP="000A36A6">
      <w:pPr>
        <w:widowControl w:val="0"/>
        <w:tabs>
          <w:tab w:val="left" w:pos="1134"/>
        </w:tabs>
        <w:jc w:val="both"/>
        <w:rPr>
          <w:rFonts w:ascii="GHEA Grapalat" w:hAnsi="GHEA Grapalat"/>
          <w:spacing w:val="-4"/>
          <w:sz w:val="20"/>
          <w:szCs w:val="20"/>
        </w:rPr>
      </w:pPr>
      <w:r w:rsidRPr="00FA3917">
        <w:rPr>
          <w:rFonts w:ascii="GHEA Grapalat" w:hAnsi="GHEA Grapalat"/>
          <w:sz w:val="20"/>
          <w:szCs w:val="20"/>
        </w:rPr>
        <w:t>7.3.</w:t>
      </w:r>
      <w:r w:rsidRPr="00FA391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A3917">
        <w:rPr>
          <w:rFonts w:ascii="GHEA Grapalat" w:hAnsi="GHEA Grapalat"/>
          <w:spacing w:val="-4"/>
          <w:sz w:val="20"/>
          <w:szCs w:val="20"/>
        </w:rPr>
        <w:t>незаключения</w:t>
      </w:r>
      <w:proofErr w:type="spellEnd"/>
      <w:r w:rsidRPr="00FA391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B4F83C" w14:textId="77777777" w:rsidR="003B2F27" w:rsidRPr="00FA3917" w:rsidRDefault="003B2F27" w:rsidP="000A36A6">
      <w:pPr>
        <w:widowControl w:val="0"/>
        <w:tabs>
          <w:tab w:val="left" w:pos="1134"/>
        </w:tabs>
        <w:jc w:val="both"/>
        <w:rPr>
          <w:rFonts w:ascii="GHEA Grapalat" w:hAnsi="GHEA Grapalat" w:cs="Sylfaen"/>
          <w:sz w:val="20"/>
          <w:szCs w:val="20"/>
        </w:rPr>
      </w:pPr>
      <w:r w:rsidRPr="00FA3917">
        <w:rPr>
          <w:rFonts w:ascii="GHEA Grapalat" w:hAnsi="GHEA Grapalat"/>
          <w:spacing w:val="-6"/>
          <w:sz w:val="20"/>
          <w:szCs w:val="20"/>
        </w:rPr>
        <w:t>7.</w:t>
      </w:r>
      <w:proofErr w:type="gramStart"/>
      <w:r w:rsidR="000A36A6" w:rsidRPr="00FA3917">
        <w:rPr>
          <w:rFonts w:ascii="GHEA Grapalat" w:hAnsi="GHEA Grapalat"/>
          <w:sz w:val="20"/>
          <w:szCs w:val="20"/>
        </w:rPr>
        <w:t>4.</w:t>
      </w:r>
      <w:r w:rsidRPr="00FA3917">
        <w:rPr>
          <w:rFonts w:ascii="GHEA Grapalat" w:hAnsi="GHEA Grapalat"/>
          <w:sz w:val="20"/>
          <w:szCs w:val="20"/>
        </w:rPr>
        <w:t>Споры</w:t>
      </w:r>
      <w:proofErr w:type="gramEnd"/>
      <w:r w:rsidRPr="00FA3917">
        <w:rPr>
          <w:rFonts w:ascii="GHEA Grapalat" w:hAnsi="GHEA Grapalat"/>
          <w:sz w:val="20"/>
          <w:szCs w:val="20"/>
        </w:rPr>
        <w:t xml:space="preserve"> в связи с договором подлежат рассмотрению в судах Республики Армения.</w:t>
      </w:r>
    </w:p>
    <w:p w14:paraId="01A41135"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5.</w:t>
      </w:r>
      <w:r w:rsidR="003B2F27" w:rsidRPr="00FA3917">
        <w:rPr>
          <w:rFonts w:ascii="GHEA Grapalat" w:hAnsi="GHEA Grapalat"/>
          <w:sz w:val="20"/>
          <w:szCs w:val="20"/>
        </w:rPr>
        <w:t>Изменения</w:t>
      </w:r>
      <w:proofErr w:type="gramEnd"/>
      <w:r w:rsidR="003B2F27" w:rsidRPr="00FA3917">
        <w:rPr>
          <w:rFonts w:ascii="GHEA Grapalat" w:hAnsi="GHEA Grapalat"/>
          <w:sz w:val="20"/>
          <w:szCs w:val="20"/>
        </w:rPr>
        <w:t xml:space="preserve">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E34D7F4" w14:textId="77777777" w:rsidR="003B2F27" w:rsidRPr="00FA3917" w:rsidRDefault="003B2F27" w:rsidP="00081705">
      <w:pPr>
        <w:widowControl w:val="0"/>
        <w:tabs>
          <w:tab w:val="left" w:pos="1134"/>
        </w:tabs>
        <w:ind w:firstLine="567"/>
        <w:jc w:val="both"/>
        <w:rPr>
          <w:rFonts w:ascii="GHEA Grapalat" w:hAnsi="GHEA Grapalat"/>
          <w:sz w:val="20"/>
          <w:szCs w:val="20"/>
        </w:rPr>
      </w:pPr>
      <w:r w:rsidRPr="00FA391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4D59E0" w14:textId="77777777" w:rsidR="003B2F27" w:rsidRPr="00FA3917" w:rsidRDefault="003B2F27" w:rsidP="00081705">
      <w:pPr>
        <w:widowControl w:val="0"/>
        <w:tabs>
          <w:tab w:val="left" w:pos="1134"/>
        </w:tabs>
        <w:ind w:firstLine="567"/>
        <w:jc w:val="both"/>
        <w:rPr>
          <w:rFonts w:ascii="GHEA Grapalat" w:hAnsi="GHEA Grapalat" w:cs="Times Armenian"/>
          <w:sz w:val="20"/>
          <w:szCs w:val="20"/>
        </w:rPr>
      </w:pPr>
      <w:r w:rsidRPr="00FA391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7DA81F"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6.</w:t>
      </w:r>
      <w:r w:rsidR="003B2F27" w:rsidRPr="00FA3917">
        <w:rPr>
          <w:rFonts w:ascii="GHEA Grapalat" w:hAnsi="GHEA Grapalat"/>
          <w:sz w:val="20"/>
          <w:szCs w:val="20"/>
        </w:rPr>
        <w:t>Если</w:t>
      </w:r>
      <w:proofErr w:type="gramEnd"/>
      <w:r w:rsidR="003B2F27" w:rsidRPr="00FA3917">
        <w:rPr>
          <w:rFonts w:ascii="GHEA Grapalat" w:hAnsi="GHEA Grapalat"/>
          <w:sz w:val="20"/>
          <w:szCs w:val="20"/>
        </w:rPr>
        <w:t xml:space="preserve"> договор осуществляется посредством заключения агентского договора:</w:t>
      </w:r>
    </w:p>
    <w:p w14:paraId="15A7A93C"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1)</w:t>
      </w:r>
      <w:r w:rsidR="003B2F27" w:rsidRPr="00FA3917">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14:paraId="5C14173F"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2)</w:t>
      </w:r>
      <w:r w:rsidR="003B2F27" w:rsidRPr="00FA3917">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FA3917">
        <w:rPr>
          <w:rFonts w:ascii="GHEA Grapalat" w:hAnsi="GHEA Grapalat"/>
          <w:sz w:val="20"/>
          <w:szCs w:val="20"/>
        </w:rPr>
        <w:t xml:space="preserve">. При этом в случае применения настоящего подпункта </w:t>
      </w:r>
      <w:r w:rsidR="00ED435F" w:rsidRPr="00FA3917">
        <w:rPr>
          <w:rFonts w:ascii="GHEA Grapalat" w:hAnsi="GHEA Grapalat"/>
          <w:sz w:val="20"/>
          <w:szCs w:val="20"/>
        </w:rPr>
        <w:t>агент</w:t>
      </w:r>
      <w:r w:rsidR="00D61DB3" w:rsidRPr="00FA3917">
        <w:rPr>
          <w:rFonts w:ascii="GHEA Grapalat" w:hAnsi="GHEA Grapalat"/>
          <w:sz w:val="20"/>
          <w:szCs w:val="20"/>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FA3917">
        <w:rPr>
          <w:sz w:val="20"/>
          <w:szCs w:val="20"/>
        </w:rPr>
        <w:t>.</w:t>
      </w:r>
      <w:r w:rsidR="00F67ECE" w:rsidRPr="00FA3917">
        <w:rPr>
          <w:rStyle w:val="af6"/>
          <w:rFonts w:ascii="GHEA Grapalat" w:hAnsi="GHEA Grapalat"/>
          <w:sz w:val="20"/>
          <w:szCs w:val="20"/>
        </w:rPr>
        <w:footnoteReference w:customMarkFollows="1" w:id="18"/>
        <w:t>22</w:t>
      </w:r>
      <w:r w:rsidR="003B2F27" w:rsidRPr="00FA3917">
        <w:rPr>
          <w:rFonts w:ascii="GHEA Grapalat" w:hAnsi="GHEA Grapalat"/>
          <w:sz w:val="20"/>
          <w:szCs w:val="20"/>
        </w:rPr>
        <w:t>.</w:t>
      </w:r>
    </w:p>
    <w:p w14:paraId="09CCAB6D"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7.</w:t>
      </w:r>
      <w:r w:rsidR="003B2F27" w:rsidRPr="00FA3917">
        <w:rPr>
          <w:rFonts w:ascii="GHEA Grapalat" w:hAnsi="GHEA Grapalat"/>
          <w:sz w:val="20"/>
          <w:szCs w:val="20"/>
        </w:rPr>
        <w:t>Если</w:t>
      </w:r>
      <w:proofErr w:type="gramEnd"/>
      <w:r w:rsidR="003B2F27" w:rsidRPr="00FA3917">
        <w:rPr>
          <w:rFonts w:ascii="GHEA Grapalat" w:hAnsi="GHEA Grapalat"/>
          <w:sz w:val="20"/>
          <w:szCs w:val="20"/>
        </w:rPr>
        <w:t xml:space="preserve">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FA3917">
        <w:rPr>
          <w:rStyle w:val="af6"/>
          <w:rFonts w:ascii="GHEA Grapalat" w:hAnsi="GHEA Grapalat"/>
          <w:sz w:val="20"/>
          <w:szCs w:val="20"/>
        </w:rPr>
        <w:footnoteReference w:customMarkFollows="1" w:id="19"/>
        <w:t>23</w:t>
      </w:r>
      <w:r w:rsidR="003B2F27" w:rsidRPr="00FA3917">
        <w:rPr>
          <w:rFonts w:ascii="GHEA Grapalat" w:hAnsi="GHEA Grapalat"/>
          <w:sz w:val="20"/>
          <w:szCs w:val="20"/>
        </w:rPr>
        <w:t>.</w:t>
      </w:r>
    </w:p>
    <w:p w14:paraId="0BD9186B" w14:textId="77777777" w:rsidR="003B2F27" w:rsidRPr="00FA3917" w:rsidRDefault="000A36A6" w:rsidP="000A36A6">
      <w:pPr>
        <w:widowControl w:val="0"/>
        <w:tabs>
          <w:tab w:val="left" w:pos="1134"/>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8.</w:t>
      </w:r>
      <w:r w:rsidR="003B2F27" w:rsidRPr="00FA3917">
        <w:rPr>
          <w:rFonts w:ascii="GHEA Grapalat" w:hAnsi="GHEA Grapalat"/>
          <w:sz w:val="20"/>
          <w:szCs w:val="20"/>
        </w:rPr>
        <w:t>При</w:t>
      </w:r>
      <w:proofErr w:type="gramEnd"/>
      <w:r w:rsidR="003B2F27" w:rsidRPr="00FA3917">
        <w:rPr>
          <w:rFonts w:ascii="GHEA Grapalat" w:hAnsi="GHEA Grapalat"/>
          <w:sz w:val="20"/>
          <w:szCs w:val="20"/>
        </w:rPr>
        <w:t xml:space="preserve"> наличии </w:t>
      </w:r>
      <w:r w:rsidR="00FD7E3A" w:rsidRPr="00FA3917">
        <w:rPr>
          <w:rFonts w:ascii="GHEA Grapalat" w:hAnsi="GHEA Grapalat"/>
          <w:sz w:val="20"/>
          <w:szCs w:val="20"/>
        </w:rPr>
        <w:t xml:space="preserve">письменного </w:t>
      </w:r>
      <w:r w:rsidR="003B2F27" w:rsidRPr="00FA391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FA3917">
        <w:rPr>
          <w:rFonts w:ascii="GHEA Grapalat" w:hAnsi="GHEA Grapalat"/>
          <w:sz w:val="20"/>
          <w:szCs w:val="20"/>
        </w:rPr>
        <w:t xml:space="preserve">оказании </w:t>
      </w:r>
      <w:r w:rsidR="003B2F27" w:rsidRPr="00FA3917">
        <w:rPr>
          <w:rFonts w:ascii="GHEA Grapalat" w:hAnsi="GHEA Grapalat"/>
          <w:sz w:val="20"/>
          <w:szCs w:val="20"/>
        </w:rPr>
        <w:t>услуг</w:t>
      </w:r>
      <w:r w:rsidR="00E03EEB" w:rsidRPr="00FA3917">
        <w:rPr>
          <w:rFonts w:ascii="GHEA Grapalat" w:hAnsi="GHEA Grapalat"/>
          <w:sz w:val="20"/>
          <w:szCs w:val="20"/>
        </w:rPr>
        <w:t>и</w:t>
      </w:r>
      <w:r w:rsidR="003B2F27" w:rsidRPr="00FA3917">
        <w:rPr>
          <w:rFonts w:ascii="GHEA Grapalat" w:hAnsi="GHEA Grapalat"/>
          <w:sz w:val="20"/>
          <w:szCs w:val="20"/>
        </w:rPr>
        <w:t xml:space="preserve">, а </w:t>
      </w:r>
      <w:r w:rsidR="00E03EEB" w:rsidRPr="00FA3917">
        <w:rPr>
          <w:rFonts w:ascii="GHEA Grapalat" w:hAnsi="GHEA Grapalat"/>
          <w:sz w:val="20"/>
          <w:szCs w:val="20"/>
        </w:rPr>
        <w:t xml:space="preserve">письменное </w:t>
      </w:r>
      <w:r w:rsidR="003B2F27" w:rsidRPr="00FA3917">
        <w:rPr>
          <w:rFonts w:ascii="GHEA Grapalat" w:hAnsi="GHEA Grapalat"/>
          <w:sz w:val="20"/>
          <w:szCs w:val="20"/>
        </w:rPr>
        <w:t xml:space="preserve">предложение Исполнителя было представлено не позднее </w:t>
      </w:r>
      <w:r w:rsidR="00E03EEB" w:rsidRPr="00FA3917">
        <w:rPr>
          <w:rFonts w:ascii="GHEA Grapalat" w:hAnsi="GHEA Grapalat"/>
          <w:sz w:val="20"/>
          <w:szCs w:val="20"/>
        </w:rPr>
        <w:t>7-и</w:t>
      </w:r>
      <w:r w:rsidR="003B2F27" w:rsidRPr="00FA391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8A6D9B" w14:textId="77777777" w:rsidR="003B2F27" w:rsidRPr="00FA3917" w:rsidRDefault="000A36A6" w:rsidP="000A36A6">
      <w:pPr>
        <w:widowControl w:val="0"/>
        <w:tabs>
          <w:tab w:val="left" w:pos="720"/>
          <w:tab w:val="left" w:pos="1134"/>
        </w:tabs>
        <w:jc w:val="both"/>
        <w:rPr>
          <w:rFonts w:ascii="GHEA Grapalat" w:hAnsi="GHEA Grapalat"/>
          <w:sz w:val="20"/>
          <w:szCs w:val="20"/>
        </w:rPr>
      </w:pPr>
      <w:r w:rsidRPr="00FA3917">
        <w:rPr>
          <w:rFonts w:ascii="GHEA Grapalat" w:hAnsi="GHEA Grapalat"/>
          <w:sz w:val="20"/>
          <w:szCs w:val="20"/>
        </w:rPr>
        <w:t>7.9.</w:t>
      </w:r>
      <w:r w:rsidR="003B2F27" w:rsidRPr="00FA3917">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9B97A5" w14:textId="77777777" w:rsidR="003B2F27" w:rsidRPr="00FA3917" w:rsidRDefault="003B2F27" w:rsidP="000A36A6">
      <w:pPr>
        <w:widowControl w:val="0"/>
        <w:jc w:val="both"/>
        <w:rPr>
          <w:rFonts w:ascii="GHEA Grapalat" w:hAnsi="GHEA Grapalat"/>
          <w:sz w:val="20"/>
          <w:szCs w:val="20"/>
        </w:rPr>
      </w:pPr>
      <w:r w:rsidRPr="00FA391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FA3917">
        <w:rPr>
          <w:rFonts w:ascii="GHEA Grapalat" w:hAnsi="GHEA Grapalat"/>
          <w:sz w:val="20"/>
          <w:szCs w:val="20"/>
        </w:rPr>
        <w:t>рамок</w:t>
      </w:r>
      <w:r w:rsidRPr="00FA3917">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156197" w14:textId="77777777" w:rsidR="003B2F27" w:rsidRPr="00FA3917" w:rsidRDefault="000A36A6" w:rsidP="000A36A6">
      <w:pPr>
        <w:widowControl w:val="0"/>
        <w:tabs>
          <w:tab w:val="left" w:pos="1276"/>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10.</w:t>
      </w:r>
      <w:r w:rsidR="003B2F27" w:rsidRPr="00FA3917">
        <w:rPr>
          <w:rFonts w:ascii="GHEA Grapalat" w:hAnsi="GHEA Grapalat"/>
          <w:sz w:val="20"/>
          <w:szCs w:val="20"/>
        </w:rPr>
        <w:t>Договор</w:t>
      </w:r>
      <w:proofErr w:type="gramEnd"/>
      <w:r w:rsidR="003B2F27" w:rsidRPr="00FA3917">
        <w:rPr>
          <w:rFonts w:ascii="GHEA Grapalat" w:hAnsi="GHEA Grapalat"/>
          <w:sz w:val="20"/>
          <w:szCs w:val="20"/>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003B2F27" w:rsidRPr="00FA3917">
        <w:rPr>
          <w:rFonts w:ascii="GHEA Grapalat" w:hAnsi="GHEA Grapalat"/>
          <w:sz w:val="20"/>
          <w:szCs w:val="20"/>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4DD718" w14:textId="77777777" w:rsidR="00076092" w:rsidRPr="00FA3917" w:rsidRDefault="000A36A6" w:rsidP="000A36A6">
      <w:pPr>
        <w:widowControl w:val="0"/>
        <w:tabs>
          <w:tab w:val="left" w:pos="1276"/>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11.</w:t>
      </w:r>
      <w:r w:rsidR="003B2F27" w:rsidRPr="00FA3917">
        <w:rPr>
          <w:rFonts w:ascii="GHEA Grapalat" w:hAnsi="GHEA Grapalat"/>
          <w:sz w:val="20"/>
          <w:szCs w:val="20"/>
        </w:rPr>
        <w:t>Уведомление</w:t>
      </w:r>
      <w:proofErr w:type="gramEnd"/>
      <w:r w:rsidR="003B2F27" w:rsidRPr="00FA3917">
        <w:rPr>
          <w:rFonts w:ascii="GHEA Grapalat" w:hAnsi="GHEA Grapalat"/>
          <w:sz w:val="20"/>
          <w:szCs w:val="20"/>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A391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A3917">
        <w:rPr>
          <w:rFonts w:ascii="GHEA Grapalat" w:hAnsi="GHEA Grapalat"/>
          <w:sz w:val="20"/>
          <w:szCs w:val="20"/>
        </w:rPr>
        <w:t>Заказчик</w:t>
      </w:r>
      <w:r w:rsidR="00076092" w:rsidRPr="00FA3917">
        <w:rPr>
          <w:rFonts w:ascii="GHEA Grapalat" w:hAnsi="GHEA Grapalat"/>
          <w:sz w:val="20"/>
          <w:szCs w:val="20"/>
        </w:rPr>
        <w:t xml:space="preserve"> высылает его также на электронную почту </w:t>
      </w:r>
      <w:r w:rsidR="00AB7D82" w:rsidRPr="00FA3917">
        <w:rPr>
          <w:rFonts w:ascii="GHEA Grapalat" w:hAnsi="GHEA Grapalat"/>
          <w:sz w:val="20"/>
          <w:szCs w:val="20"/>
        </w:rPr>
        <w:t>Исполнителя</w:t>
      </w:r>
      <w:r w:rsidR="00076092" w:rsidRPr="00FA3917">
        <w:rPr>
          <w:rFonts w:ascii="GHEA Grapalat" w:hAnsi="GHEA Grapalat"/>
          <w:sz w:val="20"/>
          <w:szCs w:val="20"/>
        </w:rPr>
        <w:t>.</w:t>
      </w:r>
    </w:p>
    <w:p w14:paraId="4341634C" w14:textId="77777777" w:rsidR="00F061E8" w:rsidRPr="00FA3917" w:rsidRDefault="00F061E8" w:rsidP="000A36A6">
      <w:pPr>
        <w:widowControl w:val="0"/>
        <w:tabs>
          <w:tab w:val="left" w:pos="1276"/>
        </w:tabs>
        <w:jc w:val="both"/>
        <w:rPr>
          <w:rStyle w:val="ezkurwreuab5ozgtqnkl"/>
          <w:rFonts w:ascii="GHEA Grapalat" w:hAnsi="GHEA Grapalat"/>
          <w:sz w:val="20"/>
          <w:szCs w:val="20"/>
          <w:vertAlign w:val="superscript"/>
        </w:rPr>
      </w:pPr>
      <w:r w:rsidRPr="00FA3917">
        <w:rPr>
          <w:rFonts w:ascii="GHEA Grapalat" w:hAnsi="GHEA Grapalat"/>
          <w:sz w:val="20"/>
          <w:szCs w:val="20"/>
        </w:rPr>
        <w:t>7.</w:t>
      </w:r>
      <w:proofErr w:type="gramStart"/>
      <w:r w:rsidRPr="00FA3917">
        <w:rPr>
          <w:rFonts w:ascii="GHEA Grapalat" w:hAnsi="GHEA Grapalat"/>
          <w:sz w:val="20"/>
          <w:szCs w:val="20"/>
        </w:rPr>
        <w:t>12</w:t>
      </w:r>
      <w:r w:rsidR="001802E6" w:rsidRPr="00FA3917">
        <w:rPr>
          <w:rFonts w:ascii="GHEA Grapalat" w:hAnsi="GHEA Grapalat"/>
          <w:sz w:val="20"/>
          <w:szCs w:val="20"/>
        </w:rPr>
        <w:t>.</w:t>
      </w:r>
      <w:r w:rsidR="001802E6" w:rsidRPr="00FA3917">
        <w:rPr>
          <w:rStyle w:val="ezkurwreuab5ozgtqnkl"/>
          <w:rFonts w:ascii="GHEA Grapalat" w:hAnsi="GHEA Grapalat"/>
          <w:sz w:val="20"/>
          <w:szCs w:val="20"/>
        </w:rPr>
        <w:t>Исполнитель</w:t>
      </w:r>
      <w:proofErr w:type="gramEnd"/>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имеет право</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 xml:space="preserve">(далее-договор факторинга). В </w:t>
      </w:r>
      <w:r w:rsidR="001802E6" w:rsidRPr="00FA391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FA3917">
        <w:rPr>
          <w:rStyle w:val="ezkurwreuab5ozgtqnkl"/>
          <w:rFonts w:ascii="GHEA Grapalat" w:hAnsi="GHEA Grapalat"/>
          <w:sz w:val="20"/>
          <w:szCs w:val="20"/>
        </w:rPr>
        <w:t>Заказчик</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FA3917">
        <w:rPr>
          <w:rFonts w:ascii="GHEA Grapalat" w:hAnsi="GHEA Grapalat"/>
          <w:color w:val="000000" w:themeColor="text1"/>
          <w:sz w:val="20"/>
          <w:szCs w:val="20"/>
        </w:rPr>
        <w:t>Исполнителю</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с суммами, подлежащими уплате, независимо от</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того,</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было ли</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уступлено требование</w:t>
      </w:r>
      <w:r w:rsidR="001802E6" w:rsidRPr="00FA3917">
        <w:rPr>
          <w:rStyle w:val="ezkurwreuab5ozgtqnkl"/>
          <w:rFonts w:ascii="GHEA Grapalat" w:hAnsi="GHEA Grapalat"/>
          <w:sz w:val="20"/>
          <w:szCs w:val="20"/>
          <w:lang w:val="hy-AM"/>
        </w:rPr>
        <w:t xml:space="preserve">. </w:t>
      </w:r>
      <w:r w:rsidR="001802E6" w:rsidRPr="00FA3917">
        <w:rPr>
          <w:rStyle w:val="ezkurwreuab5ozgtqnkl"/>
          <w:rFonts w:ascii="GHEA Grapalat" w:hAnsi="GHEA Grapalat"/>
          <w:sz w:val="20"/>
          <w:szCs w:val="20"/>
        </w:rPr>
        <w:t>При</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производит платеж, установленный договором, финансовому</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агенту, если</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уведомление</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было получено</w:t>
      </w:r>
      <w:r w:rsidR="001802E6" w:rsidRPr="00FA3917">
        <w:rPr>
          <w:rFonts w:ascii="GHEA Grapalat" w:hAnsi="GHEA Grapalat"/>
          <w:sz w:val="20"/>
          <w:szCs w:val="20"/>
        </w:rPr>
        <w:t xml:space="preserve"> </w:t>
      </w:r>
      <w:r w:rsidR="001802E6" w:rsidRPr="00FA3917">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FA3917">
        <w:rPr>
          <w:rStyle w:val="ezkurwreuab5ozgtqnkl"/>
          <w:rFonts w:ascii="GHEA Grapalat" w:hAnsi="GHEA Grapalat"/>
          <w:sz w:val="20"/>
          <w:szCs w:val="20"/>
          <w:vertAlign w:val="superscript"/>
        </w:rPr>
        <w:t>24</w:t>
      </w:r>
    </w:p>
    <w:p w14:paraId="3E8B4190" w14:textId="77777777" w:rsidR="00A80BA2" w:rsidRPr="00FA3917" w:rsidRDefault="00A80BA2" w:rsidP="00081705">
      <w:pPr>
        <w:jc w:val="both"/>
        <w:rPr>
          <w:rStyle w:val="ezkurwreuab5ozgtqnkl"/>
          <w:i/>
          <w:sz w:val="20"/>
          <w:szCs w:val="20"/>
        </w:rPr>
      </w:pPr>
      <w:r w:rsidRPr="00FA3917">
        <w:rPr>
          <w:rFonts w:ascii="GHEA Grapalat" w:hAnsi="GHEA Grapalat"/>
          <w:sz w:val="20"/>
          <w:szCs w:val="20"/>
          <w:vertAlign w:val="superscript"/>
        </w:rPr>
        <w:t xml:space="preserve">24 </w:t>
      </w:r>
      <w:r w:rsidRPr="00FA3917">
        <w:rPr>
          <w:rStyle w:val="ezkurwreuab5ozgtqnkl"/>
          <w:i/>
          <w:sz w:val="20"/>
          <w:szCs w:val="20"/>
        </w:rPr>
        <w:t>Если</w:t>
      </w:r>
      <w:r w:rsidRPr="00FA3917">
        <w:rPr>
          <w:i/>
          <w:sz w:val="20"/>
          <w:szCs w:val="20"/>
        </w:rPr>
        <w:t xml:space="preserve"> </w:t>
      </w:r>
      <w:proofErr w:type="gramStart"/>
      <w:r w:rsidRPr="00FA3917">
        <w:rPr>
          <w:rStyle w:val="ezkurwreuab5ozgtqnkl"/>
          <w:rFonts w:ascii="Sylfaen" w:hAnsi="Sylfaen"/>
          <w:i/>
          <w:sz w:val="20"/>
          <w:szCs w:val="20"/>
        </w:rPr>
        <w:t xml:space="preserve">Заказчик </w:t>
      </w:r>
      <w:r w:rsidRPr="00FA3917">
        <w:rPr>
          <w:i/>
          <w:sz w:val="20"/>
          <w:szCs w:val="20"/>
        </w:rPr>
        <w:t xml:space="preserve"> </w:t>
      </w:r>
      <w:r w:rsidRPr="00FA3917">
        <w:rPr>
          <w:rStyle w:val="ezkurwreuab5ozgtqnkl"/>
          <w:i/>
          <w:sz w:val="20"/>
          <w:szCs w:val="20"/>
        </w:rPr>
        <w:t>является</w:t>
      </w:r>
      <w:proofErr w:type="gramEnd"/>
      <w:r w:rsidRPr="00FA3917">
        <w:rPr>
          <w:i/>
          <w:sz w:val="20"/>
          <w:szCs w:val="20"/>
        </w:rPr>
        <w:t xml:space="preserve"> </w:t>
      </w:r>
      <w:r w:rsidRPr="00FA3917">
        <w:rPr>
          <w:rStyle w:val="ezkurwreuab5ozgtqnkl"/>
          <w:i/>
          <w:sz w:val="20"/>
          <w:szCs w:val="20"/>
        </w:rPr>
        <w:t>заказчиком, не имеющим счета в казначействе, настоящий</w:t>
      </w:r>
      <w:r w:rsidRPr="00FA3917">
        <w:rPr>
          <w:i/>
          <w:sz w:val="20"/>
          <w:szCs w:val="20"/>
        </w:rPr>
        <w:t xml:space="preserve"> </w:t>
      </w:r>
      <w:r w:rsidRPr="00FA3917">
        <w:rPr>
          <w:rStyle w:val="ezkurwreuab5ozgtqnkl"/>
          <w:i/>
          <w:sz w:val="20"/>
          <w:szCs w:val="20"/>
        </w:rPr>
        <w:t>пункт</w:t>
      </w:r>
      <w:r w:rsidRPr="00FA3917">
        <w:rPr>
          <w:i/>
          <w:sz w:val="20"/>
          <w:szCs w:val="20"/>
        </w:rPr>
        <w:t xml:space="preserve"> </w:t>
      </w:r>
      <w:r w:rsidRPr="00FA3917">
        <w:rPr>
          <w:rStyle w:val="ezkurwreuab5ozgtqnkl"/>
          <w:i/>
          <w:sz w:val="20"/>
          <w:szCs w:val="20"/>
        </w:rPr>
        <w:t>редактируется</w:t>
      </w:r>
      <w:r w:rsidRPr="00FA3917">
        <w:rPr>
          <w:i/>
          <w:sz w:val="20"/>
          <w:szCs w:val="20"/>
        </w:rPr>
        <w:t xml:space="preserve"> </w:t>
      </w:r>
      <w:r w:rsidRPr="00FA3917">
        <w:rPr>
          <w:rStyle w:val="ezkurwreuab5ozgtqnkl"/>
          <w:i/>
          <w:sz w:val="20"/>
          <w:szCs w:val="20"/>
        </w:rPr>
        <w:t>заменив</w:t>
      </w:r>
      <w:r w:rsidRPr="00FA3917">
        <w:rPr>
          <w:i/>
          <w:sz w:val="20"/>
          <w:szCs w:val="20"/>
        </w:rPr>
        <w:t xml:space="preserve"> </w:t>
      </w:r>
      <w:r w:rsidRPr="00FA3917">
        <w:rPr>
          <w:rStyle w:val="ezkurwreuab5ozgtqnkl"/>
          <w:i/>
          <w:sz w:val="20"/>
          <w:szCs w:val="20"/>
        </w:rPr>
        <w:t>слова</w:t>
      </w:r>
      <w:r w:rsidRPr="00FA3917">
        <w:rPr>
          <w:i/>
          <w:sz w:val="20"/>
          <w:szCs w:val="20"/>
        </w:rPr>
        <w:t xml:space="preserve"> </w:t>
      </w:r>
      <w:r w:rsidRPr="00FA3917">
        <w:rPr>
          <w:rStyle w:val="ezkurwreuab5ozgtqnkl"/>
          <w:i/>
          <w:sz w:val="20"/>
          <w:szCs w:val="20"/>
        </w:rPr>
        <w:t>"внесения платежного</w:t>
      </w:r>
      <w:r w:rsidRPr="00FA3917">
        <w:rPr>
          <w:i/>
          <w:sz w:val="20"/>
          <w:szCs w:val="20"/>
        </w:rPr>
        <w:t xml:space="preserve"> </w:t>
      </w:r>
      <w:r w:rsidRPr="00FA3917">
        <w:rPr>
          <w:rStyle w:val="ezkurwreuab5ozgtqnkl"/>
          <w:i/>
          <w:sz w:val="20"/>
          <w:szCs w:val="20"/>
        </w:rPr>
        <w:t>поручения</w:t>
      </w:r>
      <w:r w:rsidRPr="00FA3917">
        <w:rPr>
          <w:i/>
          <w:sz w:val="20"/>
          <w:szCs w:val="20"/>
        </w:rPr>
        <w:t xml:space="preserve"> </w:t>
      </w:r>
      <w:r w:rsidRPr="00FA3917">
        <w:rPr>
          <w:rStyle w:val="ezkurwreuab5ozgtqnkl"/>
          <w:i/>
          <w:sz w:val="20"/>
          <w:szCs w:val="20"/>
        </w:rPr>
        <w:t>и</w:t>
      </w:r>
      <w:r w:rsidRPr="00FA3917">
        <w:rPr>
          <w:i/>
          <w:sz w:val="20"/>
          <w:szCs w:val="20"/>
        </w:rPr>
        <w:t xml:space="preserve"> </w:t>
      </w:r>
      <w:r w:rsidRPr="00FA3917">
        <w:rPr>
          <w:rStyle w:val="ezkurwreuab5ozgtqnkl"/>
          <w:i/>
          <w:sz w:val="20"/>
          <w:szCs w:val="20"/>
        </w:rPr>
        <w:t>копии</w:t>
      </w:r>
      <w:r w:rsidRPr="00FA3917">
        <w:rPr>
          <w:i/>
          <w:sz w:val="20"/>
          <w:szCs w:val="20"/>
        </w:rPr>
        <w:t xml:space="preserve"> </w:t>
      </w:r>
      <w:r w:rsidRPr="00FA3917">
        <w:rPr>
          <w:rStyle w:val="ezkurwreuab5ozgtqnkl"/>
          <w:i/>
          <w:sz w:val="20"/>
          <w:szCs w:val="20"/>
        </w:rPr>
        <w:t>протокола</w:t>
      </w:r>
      <w:r w:rsidRPr="00FA3917">
        <w:rPr>
          <w:i/>
          <w:sz w:val="20"/>
          <w:szCs w:val="20"/>
        </w:rPr>
        <w:t xml:space="preserve"> </w:t>
      </w:r>
      <w:r w:rsidRPr="00FA3917">
        <w:rPr>
          <w:rStyle w:val="ezkurwreuab5ozgtqnkl"/>
          <w:i/>
          <w:sz w:val="20"/>
          <w:szCs w:val="20"/>
        </w:rPr>
        <w:t>в</w:t>
      </w:r>
      <w:r w:rsidRPr="00FA3917">
        <w:rPr>
          <w:i/>
          <w:sz w:val="20"/>
          <w:szCs w:val="20"/>
        </w:rPr>
        <w:t xml:space="preserve"> </w:t>
      </w:r>
      <w:r w:rsidRPr="00FA3917">
        <w:rPr>
          <w:rStyle w:val="ezkurwreuab5ozgtqnkl"/>
          <w:i/>
          <w:sz w:val="20"/>
          <w:szCs w:val="20"/>
        </w:rPr>
        <w:t>казначейскую</w:t>
      </w:r>
      <w:r w:rsidRPr="00FA3917">
        <w:rPr>
          <w:i/>
          <w:sz w:val="20"/>
          <w:szCs w:val="20"/>
        </w:rPr>
        <w:t xml:space="preserve"> </w:t>
      </w:r>
      <w:r w:rsidRPr="00FA3917">
        <w:rPr>
          <w:rStyle w:val="ezkurwreuab5ozgtqnkl"/>
          <w:i/>
          <w:sz w:val="20"/>
          <w:szCs w:val="20"/>
        </w:rPr>
        <w:t>систему</w:t>
      </w:r>
      <w:r w:rsidRPr="00FA3917">
        <w:rPr>
          <w:i/>
          <w:sz w:val="20"/>
          <w:szCs w:val="20"/>
        </w:rPr>
        <w:t xml:space="preserve"> </w:t>
      </w:r>
      <w:r w:rsidRPr="00FA3917">
        <w:rPr>
          <w:rStyle w:val="ezkurwreuab5ozgtqnkl"/>
          <w:i/>
          <w:sz w:val="20"/>
          <w:szCs w:val="20"/>
        </w:rPr>
        <w:t>уполномоченного органа"</w:t>
      </w:r>
      <w:r w:rsidRPr="00FA3917">
        <w:rPr>
          <w:i/>
          <w:sz w:val="20"/>
          <w:szCs w:val="20"/>
        </w:rPr>
        <w:t xml:space="preserve"> </w:t>
      </w:r>
      <w:r w:rsidRPr="00FA3917">
        <w:rPr>
          <w:rStyle w:val="ezkurwreuab5ozgtqnkl"/>
          <w:i/>
          <w:sz w:val="20"/>
          <w:szCs w:val="20"/>
        </w:rPr>
        <w:t>словами "выдачи платежного</w:t>
      </w:r>
      <w:r w:rsidRPr="00FA3917">
        <w:rPr>
          <w:i/>
          <w:sz w:val="20"/>
          <w:szCs w:val="20"/>
        </w:rPr>
        <w:t xml:space="preserve"> </w:t>
      </w:r>
      <w:r w:rsidRPr="00FA3917">
        <w:rPr>
          <w:rStyle w:val="ezkurwreuab5ozgtqnkl"/>
          <w:i/>
          <w:sz w:val="20"/>
          <w:szCs w:val="20"/>
        </w:rPr>
        <w:t>поручения</w:t>
      </w:r>
      <w:r w:rsidRPr="00FA3917">
        <w:rPr>
          <w:i/>
          <w:sz w:val="20"/>
          <w:szCs w:val="20"/>
        </w:rPr>
        <w:t xml:space="preserve"> </w:t>
      </w:r>
      <w:r w:rsidRPr="00FA3917">
        <w:rPr>
          <w:rStyle w:val="ezkurwreuab5ozgtqnkl"/>
          <w:i/>
          <w:sz w:val="20"/>
          <w:szCs w:val="20"/>
        </w:rPr>
        <w:t>банку".</w:t>
      </w:r>
    </w:p>
    <w:p w14:paraId="7F5EFAD0" w14:textId="77777777" w:rsidR="003B2F27" w:rsidRPr="00FA3917" w:rsidRDefault="003B2F27" w:rsidP="000A36A6">
      <w:pPr>
        <w:widowControl w:val="0"/>
        <w:tabs>
          <w:tab w:val="left" w:pos="1276"/>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1</w:t>
      </w:r>
      <w:r w:rsidR="00F061E8" w:rsidRPr="00FA3917">
        <w:rPr>
          <w:rFonts w:ascii="GHEA Grapalat" w:hAnsi="GHEA Grapalat"/>
          <w:sz w:val="20"/>
          <w:szCs w:val="20"/>
        </w:rPr>
        <w:t>3</w:t>
      </w:r>
      <w:r w:rsidR="000A36A6" w:rsidRPr="00FA3917">
        <w:rPr>
          <w:rFonts w:ascii="GHEA Grapalat" w:hAnsi="GHEA Grapalat"/>
          <w:sz w:val="20"/>
          <w:szCs w:val="20"/>
        </w:rPr>
        <w:t>.</w:t>
      </w:r>
      <w:r w:rsidRPr="00FA3917">
        <w:rPr>
          <w:rFonts w:ascii="GHEA Grapalat" w:hAnsi="GHEA Grapalat"/>
          <w:sz w:val="20"/>
          <w:szCs w:val="20"/>
        </w:rPr>
        <w:t>Споры</w:t>
      </w:r>
      <w:proofErr w:type="gramEnd"/>
      <w:r w:rsidRPr="00FA3917">
        <w:rPr>
          <w:rFonts w:ascii="GHEA Grapalat" w:hAnsi="GHEA Grapalat"/>
          <w:sz w:val="20"/>
          <w:szCs w:val="20"/>
        </w:rPr>
        <w:t xml:space="preserve">, возникшие в связи с настоящим Договором, разрешаются путем переговоров. В случае недостижения согласия споры разрешаются в </w:t>
      </w:r>
      <w:r w:rsidR="008A29BA" w:rsidRPr="00FA3917">
        <w:rPr>
          <w:rFonts w:ascii="GHEA Grapalat" w:hAnsi="GHEA Grapalat"/>
          <w:sz w:val="20"/>
          <w:szCs w:val="20"/>
        </w:rPr>
        <w:t>судебном порядке.</w:t>
      </w:r>
    </w:p>
    <w:p w14:paraId="79C90508" w14:textId="77777777" w:rsidR="003B2F27" w:rsidRPr="00FA3917" w:rsidRDefault="003B2F27" w:rsidP="000A36A6">
      <w:pPr>
        <w:widowControl w:val="0"/>
        <w:tabs>
          <w:tab w:val="left" w:pos="1276"/>
        </w:tabs>
        <w:jc w:val="both"/>
        <w:rPr>
          <w:rFonts w:ascii="GHEA Grapalat" w:hAnsi="GHEA Grapalat"/>
          <w:sz w:val="20"/>
          <w:szCs w:val="20"/>
        </w:rPr>
      </w:pPr>
      <w:r w:rsidRPr="00FA3917">
        <w:rPr>
          <w:rFonts w:ascii="GHEA Grapalat" w:hAnsi="GHEA Grapalat"/>
          <w:sz w:val="20"/>
          <w:szCs w:val="20"/>
        </w:rPr>
        <w:t>7.</w:t>
      </w:r>
      <w:proofErr w:type="gramStart"/>
      <w:r w:rsidRPr="00FA3917">
        <w:rPr>
          <w:rFonts w:ascii="GHEA Grapalat" w:hAnsi="GHEA Grapalat"/>
          <w:sz w:val="20"/>
          <w:szCs w:val="20"/>
        </w:rPr>
        <w:t>1</w:t>
      </w:r>
      <w:r w:rsidR="00F061E8" w:rsidRPr="00FA3917">
        <w:rPr>
          <w:rFonts w:ascii="GHEA Grapalat" w:hAnsi="GHEA Grapalat"/>
          <w:sz w:val="20"/>
          <w:szCs w:val="20"/>
        </w:rPr>
        <w:t>4</w:t>
      </w:r>
      <w:r w:rsidR="000A36A6" w:rsidRPr="00FA3917">
        <w:rPr>
          <w:rFonts w:ascii="GHEA Grapalat" w:hAnsi="GHEA Grapalat"/>
          <w:sz w:val="20"/>
          <w:szCs w:val="20"/>
        </w:rPr>
        <w:t>.</w:t>
      </w:r>
      <w:r w:rsidRPr="00FA3917">
        <w:rPr>
          <w:rFonts w:ascii="GHEA Grapalat" w:hAnsi="GHEA Grapalat"/>
          <w:sz w:val="20"/>
          <w:szCs w:val="20"/>
        </w:rPr>
        <w:t>Настоящий</w:t>
      </w:r>
      <w:proofErr w:type="gramEnd"/>
      <w:r w:rsidRPr="00FA3917">
        <w:rPr>
          <w:rFonts w:ascii="GHEA Grapalat" w:hAnsi="GHEA Grapalat"/>
          <w:sz w:val="20"/>
          <w:szCs w:val="20"/>
        </w:rPr>
        <w:t xml:space="preserve"> Договор составлен на _____ страницах, заключается в двух экземплярах, имеющих равную юридическую силу. Приложения № 1, № 2, № 3</w:t>
      </w:r>
      <w:r w:rsidR="000E5F83" w:rsidRPr="00FA3917">
        <w:rPr>
          <w:rFonts w:ascii="GHEA Grapalat" w:hAnsi="GHEA Grapalat"/>
          <w:sz w:val="20"/>
          <w:szCs w:val="20"/>
        </w:rPr>
        <w:t>,</w:t>
      </w:r>
      <w:r w:rsidRPr="00FA3917">
        <w:rPr>
          <w:rFonts w:ascii="GHEA Grapalat" w:hAnsi="GHEA Grapalat"/>
          <w:sz w:val="20"/>
          <w:szCs w:val="20"/>
        </w:rPr>
        <w:t xml:space="preserve"> </w:t>
      </w:r>
      <w:r w:rsidR="000E5F83" w:rsidRPr="00FA3917">
        <w:rPr>
          <w:rFonts w:ascii="GHEA Grapalat" w:hAnsi="GHEA Grapalat"/>
          <w:sz w:val="20"/>
          <w:szCs w:val="20"/>
        </w:rPr>
        <w:t xml:space="preserve">№ 3.1 </w:t>
      </w:r>
      <w:r w:rsidRPr="00FA3917">
        <w:rPr>
          <w:rFonts w:ascii="GHEA Grapalat" w:hAnsi="GHEA Grapalat"/>
          <w:sz w:val="20"/>
          <w:szCs w:val="20"/>
        </w:rPr>
        <w:t>и</w:t>
      </w:r>
      <w:r w:rsidR="000E5F83" w:rsidRPr="00FA3917">
        <w:rPr>
          <w:rFonts w:ascii="GHEA Grapalat" w:hAnsi="GHEA Grapalat"/>
          <w:sz w:val="20"/>
          <w:szCs w:val="20"/>
        </w:rPr>
        <w:t xml:space="preserve"> № 4</w:t>
      </w:r>
      <w:r w:rsidRPr="00FA391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FD2ED55" w14:textId="77777777" w:rsidR="003B2F27" w:rsidRPr="00FA3917" w:rsidRDefault="003B2F27" w:rsidP="000A36A6">
      <w:pPr>
        <w:widowControl w:val="0"/>
        <w:tabs>
          <w:tab w:val="left" w:pos="1276"/>
        </w:tabs>
        <w:jc w:val="both"/>
        <w:rPr>
          <w:rFonts w:ascii="GHEA Grapalat" w:hAnsi="GHEA Grapalat"/>
          <w:sz w:val="20"/>
          <w:szCs w:val="20"/>
        </w:rPr>
      </w:pPr>
      <w:r w:rsidRPr="00FA3917">
        <w:rPr>
          <w:rFonts w:ascii="GHEA Grapalat" w:hAnsi="GHEA Grapalat"/>
          <w:sz w:val="20"/>
          <w:szCs w:val="20"/>
        </w:rPr>
        <w:t>7.1</w:t>
      </w:r>
      <w:r w:rsidR="00F061E8" w:rsidRPr="00FA3917">
        <w:rPr>
          <w:rFonts w:ascii="GHEA Grapalat" w:hAnsi="GHEA Grapalat"/>
          <w:sz w:val="20"/>
          <w:szCs w:val="20"/>
        </w:rPr>
        <w:t>5</w:t>
      </w:r>
      <w:r w:rsidR="000A36A6" w:rsidRPr="00FA3917">
        <w:rPr>
          <w:rFonts w:ascii="GHEA Grapalat" w:hAnsi="GHEA Grapalat"/>
          <w:sz w:val="20"/>
          <w:szCs w:val="20"/>
        </w:rPr>
        <w:t>.</w:t>
      </w:r>
      <w:r w:rsidRPr="00FA3917">
        <w:rPr>
          <w:rFonts w:ascii="GHEA Grapalat" w:hAnsi="GHEA Grapalat"/>
          <w:sz w:val="20"/>
          <w:szCs w:val="20"/>
        </w:rPr>
        <w:t>В отношении настоящего Договора применяется право Республики Армения.</w:t>
      </w:r>
    </w:p>
    <w:p w14:paraId="49E79F3C" w14:textId="77777777" w:rsidR="003B2F27" w:rsidRPr="00081705" w:rsidRDefault="003B2F27" w:rsidP="00081705">
      <w:pPr>
        <w:widowControl w:val="0"/>
        <w:rPr>
          <w:rFonts w:ascii="GHEA Grapalat" w:hAnsi="GHEA Grapalat"/>
          <w:sz w:val="22"/>
          <w:szCs w:val="22"/>
        </w:rPr>
      </w:pPr>
    </w:p>
    <w:p w14:paraId="55D493F7" w14:textId="77777777" w:rsidR="003B2F27" w:rsidRPr="00017370" w:rsidRDefault="003B2F27" w:rsidP="00081705">
      <w:pPr>
        <w:widowControl w:val="0"/>
        <w:jc w:val="center"/>
        <w:rPr>
          <w:rFonts w:ascii="GHEA Grapalat" w:hAnsi="GHEA Grapalat"/>
          <w:b/>
          <w:sz w:val="22"/>
          <w:szCs w:val="22"/>
        </w:rPr>
      </w:pPr>
      <w:r w:rsidRPr="00081705">
        <w:rPr>
          <w:rFonts w:ascii="GHEA Grapalat" w:hAnsi="GHEA Grapalat"/>
          <w:b/>
          <w:sz w:val="22"/>
          <w:szCs w:val="22"/>
        </w:rPr>
        <w:t>8.</w:t>
      </w:r>
      <w:r w:rsidRPr="00081705">
        <w:rPr>
          <w:rFonts w:ascii="GHEA Grapalat" w:hAnsi="GHEA Grapalat"/>
          <w:sz w:val="22"/>
          <w:szCs w:val="22"/>
        </w:rPr>
        <w:t xml:space="preserve"> </w:t>
      </w:r>
      <w:r w:rsidRPr="00081705">
        <w:rPr>
          <w:rFonts w:ascii="GHEA Grapalat" w:hAnsi="GHEA Grapalat"/>
          <w:b/>
          <w:sz w:val="22"/>
          <w:szCs w:val="22"/>
        </w:rPr>
        <w:t>АДРЕСА, БАНКОВСКИЕ РЕКВИЗИТЫ И ПОДПИСИ СТОРОН</w:t>
      </w:r>
    </w:p>
    <w:p w14:paraId="573D5C65" w14:textId="77777777" w:rsidR="000A36A6" w:rsidRPr="00017370" w:rsidRDefault="000A36A6" w:rsidP="00081705">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3B2F27" w:rsidRPr="00081705" w14:paraId="6E01D547" w14:textId="77777777" w:rsidTr="005B7138">
        <w:trPr>
          <w:jc w:val="center"/>
        </w:trPr>
        <w:tc>
          <w:tcPr>
            <w:tcW w:w="4536" w:type="dxa"/>
          </w:tcPr>
          <w:p w14:paraId="680E7D95" w14:textId="77777777" w:rsidR="003B2F27" w:rsidRDefault="003B2F27" w:rsidP="00081705">
            <w:pPr>
              <w:widowControl w:val="0"/>
              <w:jc w:val="center"/>
              <w:rPr>
                <w:rFonts w:ascii="GHEA Grapalat" w:hAnsi="GHEA Grapalat"/>
                <w:b/>
                <w:sz w:val="22"/>
                <w:szCs w:val="22"/>
              </w:rPr>
            </w:pPr>
            <w:r w:rsidRPr="00081705">
              <w:rPr>
                <w:rFonts w:ascii="GHEA Grapalat" w:hAnsi="GHEA Grapalat"/>
                <w:b/>
                <w:sz w:val="22"/>
                <w:szCs w:val="22"/>
              </w:rPr>
              <w:t>ЗАКАЗЧИК</w:t>
            </w:r>
          </w:p>
          <w:p w14:paraId="0EF4B6BE" w14:textId="77777777" w:rsidR="00FA3917" w:rsidRPr="00FA3917" w:rsidRDefault="00FA3917" w:rsidP="00081705">
            <w:pPr>
              <w:widowControl w:val="0"/>
              <w:jc w:val="center"/>
              <w:rPr>
                <w:rFonts w:ascii="GHEA Grapalat" w:hAnsi="GHEA Grapalat"/>
                <w:b/>
                <w:sz w:val="22"/>
                <w:szCs w:val="22"/>
              </w:rPr>
            </w:pPr>
          </w:p>
          <w:p w14:paraId="5D1342EE" w14:textId="7FB658DC" w:rsidR="00FA3917" w:rsidRPr="00E15766" w:rsidRDefault="00FA3917" w:rsidP="00FA391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w:t>
            </w:r>
            <w:proofErr w:type="gramStart"/>
            <w:r w:rsidRPr="00E15766">
              <w:rPr>
                <w:rFonts w:ascii="GHEA Grapalat" w:hAnsi="GHEA Grapalat"/>
                <w:i/>
                <w:sz w:val="20"/>
                <w:szCs w:val="20"/>
                <w:lang w:eastAsia="en-US" w:bidi="ar-SA"/>
              </w:rPr>
              <w:t xml:space="preserve">школа  </w:t>
            </w:r>
            <w:proofErr w:type="spellStart"/>
            <w:r w:rsidR="00B967CA" w:rsidRPr="001C679F">
              <w:rPr>
                <w:b/>
                <w:bCs/>
              </w:rPr>
              <w:t>Даштакарская</w:t>
            </w:r>
            <w:proofErr w:type="spellEnd"/>
            <w:proofErr w:type="gramEnd"/>
            <w:r w:rsidRPr="00E15766">
              <w:rPr>
                <w:rFonts w:ascii="GHEA Grapalat" w:hAnsi="GHEA Grapalat"/>
                <w:i/>
                <w:sz w:val="20"/>
                <w:szCs w:val="20"/>
                <w:lang w:eastAsia="en-US" w:bidi="ar-SA"/>
              </w:rPr>
              <w:t>» ГНКО</w:t>
            </w:r>
          </w:p>
          <w:p w14:paraId="46FB8F3C" w14:textId="13646EB6" w:rsidR="00FA3917" w:rsidRPr="007C3001" w:rsidRDefault="00FA3917" w:rsidP="00FA3917">
            <w:pPr>
              <w:widowControl w:val="0"/>
              <w:jc w:val="center"/>
              <w:rPr>
                <w:rFonts w:ascii="GHEA Grapalat" w:hAnsi="GHEA Grapalat"/>
                <w:i/>
                <w:sz w:val="20"/>
                <w:szCs w:val="20"/>
              </w:rPr>
            </w:pPr>
            <w:r>
              <w:rPr>
                <w:rFonts w:ascii="GHEA Grapalat" w:hAnsi="GHEA Grapalat"/>
                <w:i/>
                <w:sz w:val="20"/>
                <w:szCs w:val="20"/>
              </w:rPr>
              <w:t xml:space="preserve">о </w:t>
            </w:r>
            <w:proofErr w:type="spellStart"/>
            <w:proofErr w:type="gramStart"/>
            <w:r w:rsidR="00B967CA" w:rsidRPr="001C679F">
              <w:rPr>
                <w:b/>
                <w:bCs/>
              </w:rPr>
              <w:t>Даштакар</w:t>
            </w:r>
            <w:proofErr w:type="spellEnd"/>
            <w:r>
              <w:rPr>
                <w:rFonts w:ascii="GHEA Grapalat" w:hAnsi="GHEA Grapalat"/>
                <w:i/>
                <w:sz w:val="20"/>
                <w:szCs w:val="20"/>
              </w:rPr>
              <w:t xml:space="preserve">  </w:t>
            </w:r>
            <w:r w:rsidRPr="00E15766">
              <w:rPr>
                <w:rFonts w:ascii="GHEA Grapalat" w:hAnsi="GHEA Grapalat"/>
                <w:i/>
                <w:sz w:val="20"/>
                <w:szCs w:val="20"/>
              </w:rPr>
              <w:t>улица</w:t>
            </w:r>
            <w:proofErr w:type="gramEnd"/>
            <w:r w:rsidRPr="00E15766">
              <w:rPr>
                <w:rFonts w:ascii="GHEA Grapalat" w:hAnsi="GHEA Grapalat"/>
                <w:i/>
                <w:sz w:val="20"/>
                <w:szCs w:val="20"/>
              </w:rPr>
              <w:t xml:space="preserve"> </w:t>
            </w:r>
            <w:r w:rsidR="007E74CA">
              <w:rPr>
                <w:rFonts w:ascii="GHEA Grapalat" w:hAnsi="GHEA Grapalat"/>
                <w:i/>
                <w:sz w:val="20"/>
                <w:szCs w:val="20"/>
              </w:rPr>
              <w:t>Центральная 4/2</w:t>
            </w:r>
            <w:r>
              <w:rPr>
                <w:rFonts w:ascii="GHEA Grapalat" w:hAnsi="GHEA Grapalat"/>
                <w:i/>
                <w:sz w:val="20"/>
                <w:szCs w:val="20"/>
              </w:rPr>
              <w:t xml:space="preserve"> </w:t>
            </w:r>
          </w:p>
          <w:p w14:paraId="3BB2C46B" w14:textId="13D063D2" w:rsidR="00FA3917" w:rsidRPr="00915BB9" w:rsidRDefault="00FA3917" w:rsidP="00FA391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00B967CA" w:rsidRPr="009D7758">
              <w:rPr>
                <w:rFonts w:ascii="GHEA Grapalat" w:hAnsi="GHEA Grapalat" w:cs="Arial"/>
                <w:b/>
                <w:lang w:val="hy-AM"/>
              </w:rPr>
              <w:t>9004</w:t>
            </w:r>
            <w:r w:rsidR="00B967CA">
              <w:rPr>
                <w:rFonts w:ascii="GHEA Grapalat" w:hAnsi="GHEA Grapalat" w:cs="Arial"/>
                <w:b/>
                <w:lang w:val="hy-AM"/>
              </w:rPr>
              <w:t>2</w:t>
            </w:r>
            <w:r w:rsidR="00B967CA" w:rsidRPr="009D7758">
              <w:rPr>
                <w:rFonts w:ascii="GHEA Grapalat" w:hAnsi="GHEA Grapalat" w:cs="Arial"/>
                <w:b/>
                <w:lang w:val="hy-AM"/>
              </w:rPr>
              <w:t>8000</w:t>
            </w:r>
            <w:r w:rsidR="00B967CA">
              <w:rPr>
                <w:rFonts w:ascii="GHEA Grapalat" w:hAnsi="GHEA Grapalat" w:cs="Arial"/>
                <w:b/>
                <w:lang w:val="hy-AM"/>
              </w:rPr>
              <w:t>351</w:t>
            </w:r>
            <w:r>
              <w:rPr>
                <w:rFonts w:ascii="GHEA Grapalat" w:hAnsi="GHEA Grapalat"/>
                <w:i/>
                <w:sz w:val="20"/>
                <w:szCs w:val="20"/>
                <w:lang w:eastAsia="en-US" w:bidi="ar-SA"/>
              </w:rPr>
              <w:t xml:space="preserve">                               </w:t>
            </w: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14:paraId="54260B9F" w14:textId="38106B81" w:rsidR="00FA3917" w:rsidRPr="009B2A17" w:rsidRDefault="00FA3917" w:rsidP="00FA3917">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00B967CA">
              <w:rPr>
                <w:rFonts w:ascii="GHEA Grapalat" w:hAnsi="GHEA Grapalat" w:cs="Arial"/>
                <w:b/>
                <w:lang w:val="hy-AM"/>
              </w:rPr>
              <w:t>04109366</w:t>
            </w:r>
          </w:p>
          <w:p w14:paraId="1AD6B31D" w14:textId="1A91ACFB" w:rsidR="00B967CA" w:rsidRDefault="00B967CA" w:rsidP="00B967CA">
            <w:pPr>
              <w:widowControl w:val="0"/>
              <w:jc w:val="center"/>
              <w:rPr>
                <w:rFonts w:ascii="GHEA Grapalat" w:hAnsi="GHEA Grapalat"/>
                <w:b/>
                <w:sz w:val="22"/>
                <w:szCs w:val="22"/>
              </w:rPr>
            </w:pPr>
            <w:r>
              <w:rPr>
                <w:b/>
                <w:bCs/>
              </w:rPr>
              <w:t>Директор</w:t>
            </w:r>
            <w:r w:rsidRPr="00B967CA">
              <w:rPr>
                <w:b/>
                <w:bCs/>
              </w:rPr>
              <w:t xml:space="preserve"> </w:t>
            </w:r>
            <w:r>
              <w:rPr>
                <w:b/>
                <w:bCs/>
                <w:lang w:val="en-US"/>
              </w:rPr>
              <w:t xml:space="preserve">    </w:t>
            </w:r>
            <w:r>
              <w:rPr>
                <w:b/>
                <w:bCs/>
              </w:rPr>
              <w:t xml:space="preserve">В. </w:t>
            </w:r>
            <w:proofErr w:type="spellStart"/>
            <w:r>
              <w:rPr>
                <w:b/>
                <w:bCs/>
              </w:rPr>
              <w:t>Гимоян</w:t>
            </w:r>
            <w:proofErr w:type="spellEnd"/>
          </w:p>
          <w:p w14:paraId="5298A8EE" w14:textId="77777777" w:rsidR="000A36A6" w:rsidRPr="00B967CA" w:rsidRDefault="000A36A6" w:rsidP="00081705">
            <w:pPr>
              <w:widowControl w:val="0"/>
              <w:jc w:val="center"/>
              <w:rPr>
                <w:rFonts w:ascii="GHEA Grapalat" w:hAnsi="GHEA Grapalat"/>
                <w:b/>
                <w:sz w:val="22"/>
                <w:szCs w:val="22"/>
              </w:rPr>
            </w:pPr>
          </w:p>
          <w:p w14:paraId="459587F4" w14:textId="77777777" w:rsidR="003B2F27" w:rsidRPr="00081705" w:rsidRDefault="003B2F27" w:rsidP="00081705">
            <w:pPr>
              <w:widowControl w:val="0"/>
              <w:jc w:val="center"/>
              <w:rPr>
                <w:rFonts w:ascii="GHEA Grapalat" w:hAnsi="GHEA Grapalat"/>
                <w:sz w:val="22"/>
                <w:szCs w:val="22"/>
              </w:rPr>
            </w:pPr>
            <w:r w:rsidRPr="00081705">
              <w:rPr>
                <w:rFonts w:ascii="GHEA Grapalat" w:hAnsi="GHEA Grapalat"/>
                <w:sz w:val="22"/>
                <w:szCs w:val="22"/>
              </w:rPr>
              <w:t>____________________________</w:t>
            </w:r>
          </w:p>
          <w:p w14:paraId="148D7F26" w14:textId="77777777" w:rsidR="003B2F27" w:rsidRPr="00081705" w:rsidRDefault="003B2F27" w:rsidP="00081705">
            <w:pPr>
              <w:widowControl w:val="0"/>
              <w:jc w:val="center"/>
              <w:rPr>
                <w:rFonts w:ascii="GHEA Grapalat" w:hAnsi="GHEA Grapalat"/>
                <w:sz w:val="22"/>
                <w:szCs w:val="22"/>
                <w:vertAlign w:val="superscript"/>
              </w:rPr>
            </w:pPr>
            <w:r w:rsidRPr="00081705">
              <w:rPr>
                <w:rFonts w:ascii="GHEA Grapalat" w:hAnsi="GHEA Grapalat"/>
                <w:sz w:val="22"/>
                <w:szCs w:val="22"/>
                <w:vertAlign w:val="superscript"/>
              </w:rPr>
              <w:t>/подпись/</w:t>
            </w:r>
          </w:p>
          <w:p w14:paraId="135390AD" w14:textId="77777777" w:rsidR="003B2F27" w:rsidRPr="00B967CA" w:rsidRDefault="003B2F27" w:rsidP="00081705">
            <w:pPr>
              <w:widowControl w:val="0"/>
              <w:jc w:val="center"/>
              <w:rPr>
                <w:rFonts w:ascii="GHEA Grapalat" w:hAnsi="GHEA Grapalat"/>
                <w:sz w:val="22"/>
                <w:szCs w:val="22"/>
              </w:rPr>
            </w:pPr>
          </w:p>
          <w:p w14:paraId="07E1F559" w14:textId="77777777" w:rsidR="003B2F27" w:rsidRPr="00B967CA" w:rsidRDefault="003B2F27" w:rsidP="00081705">
            <w:pPr>
              <w:widowControl w:val="0"/>
              <w:jc w:val="center"/>
              <w:rPr>
                <w:rFonts w:ascii="GHEA Grapalat" w:hAnsi="GHEA Grapalat"/>
                <w:sz w:val="18"/>
                <w:szCs w:val="18"/>
              </w:rPr>
            </w:pPr>
            <w:r w:rsidRPr="000A36A6">
              <w:rPr>
                <w:rFonts w:ascii="GHEA Grapalat" w:hAnsi="GHEA Grapalat"/>
                <w:sz w:val="18"/>
                <w:szCs w:val="18"/>
              </w:rPr>
              <w:t>М. П.</w:t>
            </w:r>
          </w:p>
        </w:tc>
        <w:tc>
          <w:tcPr>
            <w:tcW w:w="4111" w:type="dxa"/>
          </w:tcPr>
          <w:p w14:paraId="028E092A" w14:textId="77777777" w:rsidR="003B2F27" w:rsidRPr="00B967CA" w:rsidRDefault="003B2F27" w:rsidP="00081705">
            <w:pPr>
              <w:widowControl w:val="0"/>
              <w:jc w:val="center"/>
              <w:rPr>
                <w:rFonts w:ascii="GHEA Grapalat" w:hAnsi="GHEA Grapalat"/>
                <w:b/>
                <w:sz w:val="22"/>
                <w:szCs w:val="22"/>
              </w:rPr>
            </w:pPr>
            <w:r w:rsidRPr="00081705">
              <w:rPr>
                <w:rFonts w:ascii="GHEA Grapalat" w:hAnsi="GHEA Grapalat"/>
                <w:b/>
                <w:sz w:val="22"/>
                <w:szCs w:val="22"/>
              </w:rPr>
              <w:t>ИСПОЛНИТЕЛЬ</w:t>
            </w:r>
          </w:p>
          <w:p w14:paraId="1E023BB8" w14:textId="77777777" w:rsidR="000A36A6" w:rsidRDefault="000A36A6" w:rsidP="00081705">
            <w:pPr>
              <w:widowControl w:val="0"/>
              <w:jc w:val="center"/>
              <w:rPr>
                <w:rFonts w:ascii="GHEA Grapalat" w:hAnsi="GHEA Grapalat"/>
                <w:b/>
                <w:sz w:val="22"/>
                <w:szCs w:val="22"/>
              </w:rPr>
            </w:pPr>
          </w:p>
          <w:p w14:paraId="2F735C30" w14:textId="61A5EA8E" w:rsidR="00FA3917" w:rsidRDefault="00FA3917" w:rsidP="00081705">
            <w:pPr>
              <w:widowControl w:val="0"/>
              <w:jc w:val="center"/>
              <w:rPr>
                <w:rFonts w:ascii="GHEA Grapalat" w:hAnsi="GHEA Grapalat"/>
                <w:b/>
                <w:sz w:val="22"/>
                <w:szCs w:val="22"/>
              </w:rPr>
            </w:pPr>
          </w:p>
          <w:p w14:paraId="35242D77" w14:textId="47F10CF1" w:rsidR="00B967CA" w:rsidRDefault="00B967CA" w:rsidP="00081705">
            <w:pPr>
              <w:widowControl w:val="0"/>
              <w:jc w:val="center"/>
              <w:rPr>
                <w:rFonts w:ascii="GHEA Grapalat" w:hAnsi="GHEA Grapalat"/>
                <w:b/>
                <w:sz w:val="22"/>
                <w:szCs w:val="22"/>
              </w:rPr>
            </w:pPr>
          </w:p>
          <w:p w14:paraId="058A43CF" w14:textId="24580FE7" w:rsidR="00B967CA" w:rsidRDefault="00B967CA" w:rsidP="00081705">
            <w:pPr>
              <w:widowControl w:val="0"/>
              <w:jc w:val="center"/>
              <w:rPr>
                <w:rFonts w:ascii="GHEA Grapalat" w:hAnsi="GHEA Grapalat"/>
                <w:b/>
                <w:sz w:val="22"/>
                <w:szCs w:val="22"/>
              </w:rPr>
            </w:pPr>
          </w:p>
          <w:p w14:paraId="6166D121" w14:textId="77777777" w:rsidR="00B967CA" w:rsidRDefault="00B967CA" w:rsidP="00081705">
            <w:pPr>
              <w:widowControl w:val="0"/>
              <w:jc w:val="center"/>
              <w:rPr>
                <w:rFonts w:ascii="GHEA Grapalat" w:hAnsi="GHEA Grapalat"/>
                <w:b/>
                <w:sz w:val="22"/>
                <w:szCs w:val="22"/>
              </w:rPr>
            </w:pPr>
          </w:p>
          <w:p w14:paraId="77A460DF" w14:textId="77777777" w:rsidR="00FA3917" w:rsidRDefault="00FA3917" w:rsidP="00081705">
            <w:pPr>
              <w:widowControl w:val="0"/>
              <w:jc w:val="center"/>
              <w:rPr>
                <w:rFonts w:ascii="GHEA Grapalat" w:hAnsi="GHEA Grapalat"/>
                <w:b/>
                <w:sz w:val="22"/>
                <w:szCs w:val="22"/>
              </w:rPr>
            </w:pPr>
          </w:p>
          <w:p w14:paraId="78253721" w14:textId="77777777" w:rsidR="00FA3917" w:rsidRDefault="00FA3917" w:rsidP="00081705">
            <w:pPr>
              <w:widowControl w:val="0"/>
              <w:jc w:val="center"/>
              <w:rPr>
                <w:rFonts w:ascii="GHEA Grapalat" w:hAnsi="GHEA Grapalat"/>
                <w:b/>
                <w:sz w:val="22"/>
                <w:szCs w:val="22"/>
              </w:rPr>
            </w:pPr>
          </w:p>
          <w:p w14:paraId="46C0F163" w14:textId="77777777" w:rsidR="00FA3917" w:rsidRPr="00FA3917" w:rsidRDefault="00FA3917" w:rsidP="00081705">
            <w:pPr>
              <w:widowControl w:val="0"/>
              <w:jc w:val="center"/>
              <w:rPr>
                <w:rFonts w:ascii="GHEA Grapalat" w:hAnsi="GHEA Grapalat"/>
                <w:b/>
                <w:sz w:val="22"/>
                <w:szCs w:val="22"/>
              </w:rPr>
            </w:pPr>
          </w:p>
          <w:p w14:paraId="72F93B4D" w14:textId="77777777" w:rsidR="003B2F27" w:rsidRPr="00081705" w:rsidRDefault="003B2F27" w:rsidP="00081705">
            <w:pPr>
              <w:widowControl w:val="0"/>
              <w:jc w:val="center"/>
              <w:rPr>
                <w:rFonts w:ascii="GHEA Grapalat" w:hAnsi="GHEA Grapalat"/>
                <w:sz w:val="22"/>
                <w:szCs w:val="22"/>
                <w:lang w:val="en-US"/>
              </w:rPr>
            </w:pPr>
            <w:r w:rsidRPr="00081705">
              <w:rPr>
                <w:rFonts w:ascii="GHEA Grapalat" w:hAnsi="GHEA Grapalat"/>
                <w:sz w:val="22"/>
                <w:szCs w:val="22"/>
                <w:lang w:val="en-US"/>
              </w:rPr>
              <w:t>____________________________</w:t>
            </w:r>
          </w:p>
          <w:p w14:paraId="5E64FF18" w14:textId="77777777" w:rsidR="003B2F27" w:rsidRPr="00081705" w:rsidRDefault="003B2F27" w:rsidP="00081705">
            <w:pPr>
              <w:widowControl w:val="0"/>
              <w:jc w:val="center"/>
              <w:rPr>
                <w:rFonts w:ascii="GHEA Grapalat" w:hAnsi="GHEA Grapalat"/>
                <w:sz w:val="22"/>
                <w:szCs w:val="22"/>
                <w:vertAlign w:val="superscript"/>
              </w:rPr>
            </w:pPr>
            <w:r w:rsidRPr="00081705">
              <w:rPr>
                <w:rFonts w:ascii="GHEA Grapalat" w:hAnsi="GHEA Grapalat"/>
                <w:sz w:val="22"/>
                <w:szCs w:val="22"/>
                <w:vertAlign w:val="superscript"/>
              </w:rPr>
              <w:t>/подпись/</w:t>
            </w:r>
          </w:p>
          <w:p w14:paraId="639B1AF3" w14:textId="77777777" w:rsidR="003B2F27" w:rsidRPr="00081705" w:rsidRDefault="003B2F27" w:rsidP="00081705">
            <w:pPr>
              <w:widowControl w:val="0"/>
              <w:jc w:val="center"/>
              <w:rPr>
                <w:rFonts w:ascii="GHEA Grapalat" w:hAnsi="GHEA Grapalat"/>
                <w:sz w:val="22"/>
                <w:szCs w:val="22"/>
                <w:lang w:val="en-US"/>
              </w:rPr>
            </w:pPr>
          </w:p>
          <w:p w14:paraId="5065D74F" w14:textId="77777777" w:rsidR="003B2F27" w:rsidRPr="000A36A6" w:rsidRDefault="003B2F27" w:rsidP="00081705">
            <w:pPr>
              <w:widowControl w:val="0"/>
              <w:jc w:val="center"/>
              <w:rPr>
                <w:rFonts w:ascii="GHEA Grapalat" w:hAnsi="GHEA Grapalat"/>
                <w:sz w:val="18"/>
                <w:szCs w:val="18"/>
                <w:lang w:val="en-US"/>
              </w:rPr>
            </w:pPr>
            <w:r w:rsidRPr="000A36A6">
              <w:rPr>
                <w:rFonts w:ascii="GHEA Grapalat" w:hAnsi="GHEA Grapalat"/>
                <w:sz w:val="18"/>
                <w:szCs w:val="18"/>
              </w:rPr>
              <w:t>М. П.</w:t>
            </w:r>
          </w:p>
        </w:tc>
      </w:tr>
    </w:tbl>
    <w:p w14:paraId="575FEDFE" w14:textId="77777777" w:rsidR="003B2F27" w:rsidRPr="00081705" w:rsidRDefault="003B2F27" w:rsidP="00081705">
      <w:pPr>
        <w:widowControl w:val="0"/>
        <w:ind w:firstLine="709"/>
        <w:jc w:val="center"/>
        <w:rPr>
          <w:rFonts w:ascii="GHEA Grapalat" w:hAnsi="GHEA Grapalat"/>
          <w:b/>
          <w:sz w:val="22"/>
          <w:szCs w:val="22"/>
        </w:rPr>
      </w:pPr>
    </w:p>
    <w:p w14:paraId="163A0404" w14:textId="77777777" w:rsidR="003B2F27" w:rsidRPr="00081705" w:rsidRDefault="003B2F27" w:rsidP="00081705">
      <w:pPr>
        <w:rPr>
          <w:rFonts w:ascii="GHEA Grapalat" w:hAnsi="GHEA Grapalat"/>
          <w:sz w:val="22"/>
          <w:szCs w:val="22"/>
        </w:rPr>
      </w:pPr>
      <w:r w:rsidRPr="00081705">
        <w:rPr>
          <w:rFonts w:ascii="GHEA Grapalat" w:hAnsi="GHEA Grapalat"/>
          <w:sz w:val="22"/>
          <w:szCs w:val="22"/>
        </w:rPr>
        <w:br w:type="page"/>
      </w:r>
      <w:r w:rsidR="00360C67" w:rsidRPr="00081705">
        <w:rPr>
          <w:rFonts w:ascii="GHEA Grapalat" w:hAnsi="GHEA Grapalat"/>
          <w:sz w:val="22"/>
          <w:szCs w:val="22"/>
        </w:rPr>
        <w:lastRenderedPageBreak/>
        <w:t>--</w:t>
      </w:r>
    </w:p>
    <w:p w14:paraId="4AB8BFA8" w14:textId="77777777" w:rsidR="003B2F27" w:rsidRPr="000A36A6" w:rsidRDefault="003B2F27" w:rsidP="00081705">
      <w:pPr>
        <w:widowControl w:val="0"/>
        <w:jc w:val="right"/>
        <w:rPr>
          <w:rFonts w:ascii="GHEA Grapalat" w:hAnsi="GHEA Grapalat"/>
          <w:b/>
          <w:i/>
          <w:sz w:val="22"/>
          <w:szCs w:val="22"/>
        </w:rPr>
      </w:pPr>
      <w:r w:rsidRPr="000A36A6">
        <w:rPr>
          <w:rFonts w:ascii="GHEA Grapalat" w:hAnsi="GHEA Grapalat"/>
          <w:b/>
          <w:i/>
          <w:sz w:val="22"/>
          <w:szCs w:val="22"/>
        </w:rPr>
        <w:t>Приложение № 1</w:t>
      </w:r>
    </w:p>
    <w:p w14:paraId="2C9D5E55" w14:textId="77777777" w:rsidR="003B2F27" w:rsidRPr="00081705" w:rsidRDefault="003B2F27" w:rsidP="00081705">
      <w:pPr>
        <w:widowControl w:val="0"/>
        <w:jc w:val="right"/>
        <w:rPr>
          <w:rFonts w:ascii="GHEA Grapalat" w:hAnsi="GHEA Grapalat"/>
          <w:i/>
          <w:sz w:val="22"/>
          <w:szCs w:val="22"/>
        </w:rPr>
      </w:pPr>
      <w:r w:rsidRPr="00081705">
        <w:rPr>
          <w:rFonts w:ascii="GHEA Grapalat" w:hAnsi="GHEA Grapalat"/>
          <w:i/>
          <w:sz w:val="22"/>
          <w:szCs w:val="22"/>
        </w:rPr>
        <w:t xml:space="preserve">к Договору под кодом </w:t>
      </w:r>
      <w:r w:rsidRPr="00081705">
        <w:rPr>
          <w:rFonts w:ascii="GHEA Grapalat" w:hAnsi="GHEA Grapalat"/>
          <w:i/>
          <w:sz w:val="22"/>
          <w:szCs w:val="22"/>
        </w:rPr>
        <w:br/>
        <w:t>заключенному "</w:t>
      </w:r>
      <w:r w:rsidRPr="00081705">
        <w:rPr>
          <w:rFonts w:ascii="GHEA Grapalat" w:hAnsi="GHEA Grapalat"/>
          <w:i/>
          <w:sz w:val="22"/>
          <w:szCs w:val="22"/>
        </w:rPr>
        <w:tab/>
        <w:t>"</w:t>
      </w:r>
      <w:r w:rsidRPr="00081705">
        <w:rPr>
          <w:rFonts w:ascii="GHEA Grapalat" w:hAnsi="GHEA Grapalat"/>
          <w:i/>
          <w:sz w:val="22"/>
          <w:szCs w:val="22"/>
        </w:rPr>
        <w:tab/>
        <w:t>20.</w:t>
      </w:r>
      <w:r w:rsidRPr="00081705">
        <w:rPr>
          <w:rFonts w:ascii="GHEA Grapalat" w:hAnsi="GHEA Grapalat"/>
          <w:i/>
          <w:sz w:val="22"/>
          <w:szCs w:val="22"/>
        </w:rPr>
        <w:tab/>
        <w:t>г.</w:t>
      </w:r>
    </w:p>
    <w:p w14:paraId="2C38B59A" w14:textId="77777777" w:rsidR="003B2F27" w:rsidRPr="00081705" w:rsidRDefault="003B2F27" w:rsidP="00081705">
      <w:pPr>
        <w:widowControl w:val="0"/>
        <w:jc w:val="center"/>
        <w:rPr>
          <w:rFonts w:ascii="GHEA Grapalat" w:hAnsi="GHEA Grapalat"/>
          <w:sz w:val="22"/>
          <w:szCs w:val="22"/>
        </w:rPr>
      </w:pPr>
    </w:p>
    <w:p w14:paraId="169B9CCE" w14:textId="77777777" w:rsidR="003B2F27" w:rsidRPr="00017370" w:rsidRDefault="003B2F27" w:rsidP="00081705">
      <w:pPr>
        <w:widowControl w:val="0"/>
        <w:jc w:val="center"/>
        <w:rPr>
          <w:rFonts w:ascii="GHEA Grapalat" w:hAnsi="GHEA Grapalat"/>
          <w:b/>
          <w:sz w:val="22"/>
          <w:szCs w:val="22"/>
        </w:rPr>
      </w:pPr>
      <w:r w:rsidRPr="000A36A6">
        <w:rPr>
          <w:rFonts w:ascii="GHEA Grapalat" w:hAnsi="GHEA Grapalat"/>
          <w:b/>
          <w:sz w:val="22"/>
          <w:szCs w:val="22"/>
        </w:rPr>
        <w:t>ТЕХНИЧЕСКАЯ ХАРАКТЕРИСТИКА-ГРАФИК ЗАКУПКИ</w:t>
      </w:r>
      <w:r w:rsidRPr="000A36A6">
        <w:rPr>
          <w:rStyle w:val="af6"/>
          <w:rFonts w:ascii="GHEA Grapalat" w:hAnsi="GHEA Grapalat"/>
          <w:b/>
          <w:sz w:val="22"/>
          <w:szCs w:val="22"/>
        </w:rPr>
        <w:footnoteReference w:customMarkFollows="1" w:id="20"/>
        <w:t>*</w:t>
      </w:r>
    </w:p>
    <w:p w14:paraId="6ADB45BA" w14:textId="77777777" w:rsidR="000A36A6" w:rsidRPr="00017370" w:rsidRDefault="000A36A6" w:rsidP="00081705">
      <w:pPr>
        <w:widowControl w:val="0"/>
        <w:jc w:val="center"/>
        <w:rPr>
          <w:rFonts w:ascii="GHEA Grapalat" w:hAnsi="GHEA Grapalat"/>
          <w:b/>
          <w:sz w:val="22"/>
          <w:szCs w:val="22"/>
        </w:rPr>
      </w:pPr>
    </w:p>
    <w:p w14:paraId="790EE7EE" w14:textId="77777777" w:rsidR="003B2F27" w:rsidRPr="00081705" w:rsidRDefault="003B2F27" w:rsidP="00081705">
      <w:pPr>
        <w:widowControl w:val="0"/>
        <w:jc w:val="right"/>
        <w:rPr>
          <w:rFonts w:ascii="GHEA Grapalat" w:hAnsi="GHEA Grapalat"/>
          <w:sz w:val="22"/>
          <w:szCs w:val="22"/>
        </w:rPr>
      </w:pPr>
      <w:r w:rsidRPr="00081705">
        <w:rPr>
          <w:rFonts w:ascii="GHEA Grapalat" w:hAnsi="GHEA Grapalat"/>
          <w:sz w:val="22"/>
          <w:szCs w:val="22"/>
        </w:rPr>
        <w:t>драмов РА</w:t>
      </w:r>
    </w:p>
    <w:tbl>
      <w:tblPr>
        <w:tblpPr w:leftFromText="180" w:rightFromText="180" w:vertAnchor="text" w:horzAnchor="margin" w:tblpXSpec="center" w:tblpY="175"/>
        <w:tblW w:w="10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221"/>
        <w:gridCol w:w="1727"/>
        <w:gridCol w:w="1078"/>
        <w:gridCol w:w="1052"/>
        <w:gridCol w:w="1125"/>
        <w:gridCol w:w="1531"/>
        <w:gridCol w:w="1785"/>
      </w:tblGrid>
      <w:tr w:rsidR="00C15452" w:rsidRPr="00064ADD" w14:paraId="1799D72F" w14:textId="77777777" w:rsidTr="00C15452">
        <w:tc>
          <w:tcPr>
            <w:tcW w:w="10645" w:type="dxa"/>
            <w:gridSpan w:val="8"/>
          </w:tcPr>
          <w:p w14:paraId="4BE47CF0" w14:textId="77777777" w:rsidR="00C15452" w:rsidRPr="00064ADD" w:rsidRDefault="00C15452" w:rsidP="00C15452">
            <w:pPr>
              <w:jc w:val="center"/>
              <w:rPr>
                <w:rFonts w:ascii="GHEA Grapalat" w:hAnsi="GHEA Grapalat"/>
                <w:sz w:val="18"/>
              </w:rPr>
            </w:pPr>
            <w:r w:rsidRPr="00064ADD">
              <w:rPr>
                <w:rFonts w:ascii="GHEA Grapalat" w:hAnsi="GHEA Grapalat"/>
                <w:sz w:val="18"/>
              </w:rPr>
              <w:t>Услуга</w:t>
            </w:r>
          </w:p>
        </w:tc>
      </w:tr>
      <w:tr w:rsidR="00C15452" w:rsidRPr="00064ADD" w14:paraId="75AC3218" w14:textId="77777777" w:rsidTr="00C15452">
        <w:trPr>
          <w:trHeight w:val="219"/>
        </w:trPr>
        <w:tc>
          <w:tcPr>
            <w:tcW w:w="1196" w:type="dxa"/>
            <w:vMerge w:val="restart"/>
            <w:vAlign w:val="center"/>
          </w:tcPr>
          <w:p w14:paraId="03E0F14E" w14:textId="77777777" w:rsidR="00C15452" w:rsidRPr="007977BC" w:rsidRDefault="00C15452" w:rsidP="00C15452">
            <w:pPr>
              <w:jc w:val="center"/>
              <w:rPr>
                <w:rFonts w:ascii="GHEA Grapalat" w:hAnsi="GHEA Grapalat"/>
                <w:sz w:val="12"/>
                <w:szCs w:val="12"/>
              </w:rPr>
            </w:pPr>
            <w:r w:rsidRPr="007977BC">
              <w:rPr>
                <w:rFonts w:ascii="GHEA Grapalat" w:hAnsi="GHEA Grapalat"/>
                <w:sz w:val="12"/>
                <w:szCs w:val="12"/>
              </w:rPr>
              <w:t>номер части, указанной в приглашении</w:t>
            </w:r>
          </w:p>
        </w:tc>
        <w:tc>
          <w:tcPr>
            <w:tcW w:w="1284" w:type="dxa"/>
            <w:vMerge w:val="restart"/>
            <w:vAlign w:val="center"/>
          </w:tcPr>
          <w:p w14:paraId="6795FEE5" w14:textId="77777777" w:rsidR="00C15452" w:rsidRPr="007977BC" w:rsidRDefault="00C15452" w:rsidP="00C15452">
            <w:pPr>
              <w:jc w:val="center"/>
              <w:rPr>
                <w:rFonts w:ascii="GHEA Grapalat" w:hAnsi="GHEA Grapalat"/>
                <w:sz w:val="12"/>
                <w:szCs w:val="12"/>
              </w:rPr>
            </w:pPr>
            <w:r w:rsidRPr="007977BC">
              <w:rPr>
                <w:rFonts w:ascii="GHEA Grapalat" w:hAnsi="GHEA Grapalat"/>
                <w:sz w:val="12"/>
                <w:szCs w:val="12"/>
              </w:rPr>
              <w:t>Код транзита плана закупок по классификации КПВ</w:t>
            </w:r>
          </w:p>
        </w:tc>
        <w:tc>
          <w:tcPr>
            <w:tcW w:w="1780" w:type="dxa"/>
            <w:vMerge w:val="restart"/>
            <w:vAlign w:val="center"/>
          </w:tcPr>
          <w:p w14:paraId="006094ED" w14:textId="77777777" w:rsidR="00C15452" w:rsidRPr="00064ADD" w:rsidRDefault="00C15452" w:rsidP="00C15452">
            <w:pPr>
              <w:jc w:val="center"/>
              <w:rPr>
                <w:rFonts w:ascii="GHEA Grapalat" w:hAnsi="GHEA Grapalat"/>
                <w:sz w:val="18"/>
              </w:rPr>
            </w:pPr>
            <w:r w:rsidRPr="00064ADD">
              <w:rPr>
                <w:rFonts w:ascii="GHEA Grapalat" w:hAnsi="GHEA Grapalat"/>
                <w:sz w:val="18"/>
              </w:rPr>
              <w:t>технические характеристики</w:t>
            </w:r>
          </w:p>
        </w:tc>
        <w:tc>
          <w:tcPr>
            <w:tcW w:w="1078" w:type="dxa"/>
            <w:vMerge w:val="restart"/>
            <w:vAlign w:val="center"/>
          </w:tcPr>
          <w:p w14:paraId="143DF3A2" w14:textId="77777777" w:rsidR="00C15452" w:rsidRPr="00064ADD" w:rsidRDefault="00C15452" w:rsidP="00C15452">
            <w:pPr>
              <w:jc w:val="center"/>
              <w:rPr>
                <w:rFonts w:ascii="GHEA Grapalat" w:hAnsi="GHEA Grapalat"/>
                <w:sz w:val="18"/>
              </w:rPr>
            </w:pPr>
            <w:r w:rsidRPr="00064ADD">
              <w:rPr>
                <w:rFonts w:ascii="GHEA Grapalat" w:hAnsi="GHEA Grapalat"/>
                <w:sz w:val="18"/>
              </w:rPr>
              <w:t>единица измерения</w:t>
            </w:r>
          </w:p>
        </w:tc>
        <w:tc>
          <w:tcPr>
            <w:tcW w:w="1052" w:type="dxa"/>
            <w:vMerge w:val="restart"/>
            <w:vAlign w:val="center"/>
          </w:tcPr>
          <w:p w14:paraId="27B855C9" w14:textId="77777777" w:rsidR="00C15452" w:rsidRPr="00064ADD" w:rsidRDefault="00C15452" w:rsidP="00C15452">
            <w:pPr>
              <w:jc w:val="center"/>
              <w:rPr>
                <w:rFonts w:ascii="GHEA Grapalat" w:hAnsi="GHEA Grapalat"/>
                <w:sz w:val="18"/>
              </w:rPr>
            </w:pPr>
            <w:r w:rsidRPr="00064ADD">
              <w:rPr>
                <w:rFonts w:ascii="GHEA Grapalat" w:hAnsi="GHEA Grapalat"/>
                <w:sz w:val="18"/>
              </w:rPr>
              <w:t>общая цена/драм</w:t>
            </w:r>
          </w:p>
        </w:tc>
        <w:tc>
          <w:tcPr>
            <w:tcW w:w="1125" w:type="dxa"/>
            <w:vMerge w:val="restart"/>
            <w:vAlign w:val="center"/>
          </w:tcPr>
          <w:p w14:paraId="65BFD03F" w14:textId="77777777" w:rsidR="00C15452" w:rsidRPr="00064ADD" w:rsidRDefault="00C15452" w:rsidP="00C15452">
            <w:pPr>
              <w:jc w:val="center"/>
              <w:rPr>
                <w:rFonts w:ascii="GHEA Grapalat" w:hAnsi="GHEA Grapalat"/>
                <w:sz w:val="18"/>
              </w:rPr>
            </w:pPr>
            <w:r w:rsidRPr="00064ADD">
              <w:rPr>
                <w:rFonts w:ascii="GHEA Grapalat" w:hAnsi="GHEA Grapalat"/>
                <w:sz w:val="18"/>
              </w:rPr>
              <w:t>общее количество</w:t>
            </w:r>
          </w:p>
        </w:tc>
        <w:tc>
          <w:tcPr>
            <w:tcW w:w="3130" w:type="dxa"/>
            <w:gridSpan w:val="2"/>
            <w:vAlign w:val="center"/>
          </w:tcPr>
          <w:p w14:paraId="0AA4F734" w14:textId="77777777" w:rsidR="00C15452" w:rsidRPr="00064ADD" w:rsidRDefault="00C15452" w:rsidP="00C15452">
            <w:pPr>
              <w:jc w:val="center"/>
              <w:rPr>
                <w:rFonts w:ascii="GHEA Grapalat" w:hAnsi="GHEA Grapalat"/>
                <w:sz w:val="18"/>
              </w:rPr>
            </w:pPr>
            <w:r w:rsidRPr="00064ADD">
              <w:rPr>
                <w:rFonts w:ascii="GHEA Grapalat" w:hAnsi="GHEA Grapalat"/>
                <w:sz w:val="18"/>
              </w:rPr>
              <w:t>доставка</w:t>
            </w:r>
          </w:p>
        </w:tc>
      </w:tr>
      <w:tr w:rsidR="00C15452" w:rsidRPr="00064ADD" w14:paraId="05975A63" w14:textId="77777777" w:rsidTr="00C15452">
        <w:trPr>
          <w:trHeight w:val="445"/>
        </w:trPr>
        <w:tc>
          <w:tcPr>
            <w:tcW w:w="1196" w:type="dxa"/>
            <w:vMerge/>
            <w:vAlign w:val="center"/>
          </w:tcPr>
          <w:p w14:paraId="6A0AC95D" w14:textId="77777777" w:rsidR="00C15452" w:rsidRPr="00064ADD" w:rsidRDefault="00C15452" w:rsidP="00C15452">
            <w:pPr>
              <w:jc w:val="center"/>
              <w:rPr>
                <w:rFonts w:ascii="GHEA Grapalat" w:hAnsi="GHEA Grapalat"/>
                <w:sz w:val="18"/>
              </w:rPr>
            </w:pPr>
          </w:p>
        </w:tc>
        <w:tc>
          <w:tcPr>
            <w:tcW w:w="1284" w:type="dxa"/>
            <w:vMerge/>
            <w:vAlign w:val="center"/>
          </w:tcPr>
          <w:p w14:paraId="3ADBDE5C" w14:textId="77777777" w:rsidR="00C15452" w:rsidRPr="00064ADD" w:rsidRDefault="00C15452" w:rsidP="00C15452">
            <w:pPr>
              <w:jc w:val="center"/>
              <w:rPr>
                <w:rFonts w:ascii="GHEA Grapalat" w:hAnsi="GHEA Grapalat"/>
                <w:sz w:val="18"/>
              </w:rPr>
            </w:pPr>
          </w:p>
        </w:tc>
        <w:tc>
          <w:tcPr>
            <w:tcW w:w="1780" w:type="dxa"/>
            <w:vMerge/>
            <w:vAlign w:val="center"/>
          </w:tcPr>
          <w:p w14:paraId="1FEE46A4" w14:textId="77777777" w:rsidR="00C15452" w:rsidRPr="00064ADD" w:rsidRDefault="00C15452" w:rsidP="00C15452">
            <w:pPr>
              <w:jc w:val="center"/>
              <w:rPr>
                <w:rFonts w:ascii="GHEA Grapalat" w:hAnsi="GHEA Grapalat"/>
                <w:sz w:val="18"/>
              </w:rPr>
            </w:pPr>
          </w:p>
        </w:tc>
        <w:tc>
          <w:tcPr>
            <w:tcW w:w="1078" w:type="dxa"/>
            <w:vMerge/>
            <w:vAlign w:val="center"/>
          </w:tcPr>
          <w:p w14:paraId="1318C58B" w14:textId="77777777" w:rsidR="00C15452" w:rsidRPr="00064ADD" w:rsidRDefault="00C15452" w:rsidP="00C15452">
            <w:pPr>
              <w:jc w:val="center"/>
              <w:rPr>
                <w:rFonts w:ascii="GHEA Grapalat" w:hAnsi="GHEA Grapalat"/>
                <w:sz w:val="18"/>
              </w:rPr>
            </w:pPr>
          </w:p>
        </w:tc>
        <w:tc>
          <w:tcPr>
            <w:tcW w:w="1052" w:type="dxa"/>
            <w:vMerge/>
            <w:vAlign w:val="center"/>
          </w:tcPr>
          <w:p w14:paraId="385F0F4F" w14:textId="77777777" w:rsidR="00C15452" w:rsidRPr="00064ADD" w:rsidRDefault="00C15452" w:rsidP="00C15452">
            <w:pPr>
              <w:jc w:val="center"/>
              <w:rPr>
                <w:rFonts w:ascii="GHEA Grapalat" w:hAnsi="GHEA Grapalat"/>
                <w:sz w:val="18"/>
              </w:rPr>
            </w:pPr>
          </w:p>
        </w:tc>
        <w:tc>
          <w:tcPr>
            <w:tcW w:w="1125" w:type="dxa"/>
            <w:vMerge/>
            <w:vAlign w:val="center"/>
          </w:tcPr>
          <w:p w14:paraId="31DB0AD0" w14:textId="77777777" w:rsidR="00C15452" w:rsidRPr="00064ADD" w:rsidRDefault="00C15452" w:rsidP="00C15452">
            <w:pPr>
              <w:jc w:val="center"/>
              <w:rPr>
                <w:rFonts w:ascii="GHEA Grapalat" w:hAnsi="GHEA Grapalat"/>
                <w:sz w:val="18"/>
              </w:rPr>
            </w:pPr>
          </w:p>
        </w:tc>
        <w:tc>
          <w:tcPr>
            <w:tcW w:w="1128" w:type="dxa"/>
            <w:vAlign w:val="center"/>
          </w:tcPr>
          <w:p w14:paraId="3B3AA17C" w14:textId="77777777" w:rsidR="00C15452" w:rsidRPr="00064ADD" w:rsidRDefault="00C15452" w:rsidP="00C15452">
            <w:pPr>
              <w:jc w:val="center"/>
              <w:rPr>
                <w:rFonts w:ascii="GHEA Grapalat" w:hAnsi="GHEA Grapalat"/>
                <w:sz w:val="18"/>
              </w:rPr>
            </w:pPr>
            <w:r w:rsidRPr="00064ADD">
              <w:rPr>
                <w:rFonts w:ascii="GHEA Grapalat" w:hAnsi="GHEA Grapalat"/>
                <w:sz w:val="18"/>
              </w:rPr>
              <w:t>адрес</w:t>
            </w:r>
          </w:p>
        </w:tc>
        <w:tc>
          <w:tcPr>
            <w:tcW w:w="2002" w:type="dxa"/>
            <w:vAlign w:val="center"/>
          </w:tcPr>
          <w:p w14:paraId="5351D64E" w14:textId="77777777" w:rsidR="00C15452" w:rsidRPr="00064ADD" w:rsidRDefault="00C15452" w:rsidP="00C15452">
            <w:pPr>
              <w:jc w:val="center"/>
              <w:rPr>
                <w:rFonts w:ascii="GHEA Grapalat" w:hAnsi="GHEA Grapalat"/>
                <w:sz w:val="18"/>
              </w:rPr>
            </w:pPr>
            <w:r w:rsidRPr="00064ADD">
              <w:rPr>
                <w:rFonts w:ascii="GHEA Grapalat" w:hAnsi="GHEA Grapalat"/>
                <w:sz w:val="18"/>
              </w:rPr>
              <w:t>Крайний срок**</w:t>
            </w:r>
          </w:p>
        </w:tc>
      </w:tr>
      <w:tr w:rsidR="00C15452" w:rsidRPr="007977BC" w14:paraId="0629622D" w14:textId="77777777" w:rsidTr="00C15452">
        <w:trPr>
          <w:trHeight w:val="246"/>
        </w:trPr>
        <w:tc>
          <w:tcPr>
            <w:tcW w:w="1196" w:type="dxa"/>
            <w:vAlign w:val="center"/>
          </w:tcPr>
          <w:p w14:paraId="1A733899" w14:textId="77777777" w:rsidR="00C15452" w:rsidRPr="00FA3917" w:rsidRDefault="00C15452" w:rsidP="00C15452">
            <w:pPr>
              <w:jc w:val="center"/>
              <w:rPr>
                <w:rFonts w:ascii="GHEA Grapalat" w:hAnsi="GHEA Grapalat"/>
                <w:sz w:val="16"/>
                <w:szCs w:val="16"/>
                <w:lang w:val="hy-AM"/>
              </w:rPr>
            </w:pPr>
            <w:r w:rsidRPr="00FA3917">
              <w:rPr>
                <w:rFonts w:ascii="GHEA Grapalat" w:hAnsi="GHEA Grapalat"/>
                <w:sz w:val="16"/>
                <w:szCs w:val="16"/>
                <w:lang w:val="hy-AM"/>
              </w:rPr>
              <w:t>1</w:t>
            </w:r>
          </w:p>
        </w:tc>
        <w:tc>
          <w:tcPr>
            <w:tcW w:w="1284" w:type="dxa"/>
            <w:vAlign w:val="center"/>
          </w:tcPr>
          <w:p w14:paraId="514EF4A3" w14:textId="559CFFC8" w:rsidR="00C15452" w:rsidRPr="00FA3917" w:rsidRDefault="0018387B" w:rsidP="00C15452">
            <w:pPr>
              <w:jc w:val="center"/>
              <w:rPr>
                <w:rFonts w:ascii="GHEA Grapalat" w:hAnsi="GHEA Grapalat"/>
                <w:sz w:val="16"/>
                <w:szCs w:val="16"/>
              </w:rPr>
            </w:pPr>
            <w:r w:rsidRPr="007408ED">
              <w:rPr>
                <w:rFonts w:ascii="GHEA Grapalat" w:hAnsi="GHEA Grapalat"/>
                <w:sz w:val="20"/>
              </w:rPr>
              <w:t>71241700</w:t>
            </w:r>
          </w:p>
        </w:tc>
        <w:tc>
          <w:tcPr>
            <w:tcW w:w="1780" w:type="dxa"/>
            <w:vAlign w:val="center"/>
          </w:tcPr>
          <w:p w14:paraId="5D0BEDC0" w14:textId="3672D134" w:rsidR="00C15452" w:rsidRPr="00FA3917" w:rsidRDefault="00C15452" w:rsidP="00C15452">
            <w:pPr>
              <w:jc w:val="center"/>
              <w:rPr>
                <w:rFonts w:ascii="GHEA Grapalat" w:hAnsi="GHEA Grapalat"/>
                <w:sz w:val="16"/>
                <w:szCs w:val="16"/>
              </w:rPr>
            </w:pPr>
            <w:r w:rsidRPr="00FA3917">
              <w:rPr>
                <w:rFonts w:ascii="GHEA Grapalat" w:hAnsi="GHEA Grapalat"/>
                <w:sz w:val="16"/>
                <w:szCs w:val="16"/>
                <w:lang w:val="af-ZA"/>
              </w:rPr>
              <w:t xml:space="preserve">Консультационные услуги по контролю качества строительных работ по </w:t>
            </w:r>
            <w:r w:rsidR="007E74CA">
              <w:rPr>
                <w:rFonts w:ascii="GHEA Grapalat" w:hAnsi="GHEA Grapalat"/>
                <w:sz w:val="16"/>
                <w:szCs w:val="16"/>
                <w:lang w:val="af-ZA"/>
              </w:rPr>
              <w:t xml:space="preserve">газификации </w:t>
            </w:r>
            <w:r w:rsidRPr="00FA3917">
              <w:rPr>
                <w:rFonts w:ascii="GHEA Grapalat" w:hAnsi="GHEA Grapalat"/>
                <w:sz w:val="16"/>
                <w:szCs w:val="16"/>
                <w:lang w:val="af-ZA"/>
              </w:rPr>
              <w:t xml:space="preserve"> здания ГНКО «Средняя школа </w:t>
            </w:r>
            <w:r w:rsidR="007173FA" w:rsidRPr="001C679F">
              <w:t xml:space="preserve"> </w:t>
            </w:r>
            <w:proofErr w:type="spellStart"/>
            <w:r w:rsidR="007173FA" w:rsidRPr="001C679F">
              <w:t>Даштакар</w:t>
            </w:r>
            <w:proofErr w:type="spellEnd"/>
            <w:r w:rsidR="007173FA" w:rsidRPr="00FA3917">
              <w:rPr>
                <w:rFonts w:ascii="GHEA Grapalat" w:hAnsi="GHEA Grapalat"/>
                <w:sz w:val="16"/>
                <w:szCs w:val="16"/>
                <w:lang w:val="af-ZA"/>
              </w:rPr>
              <w:t xml:space="preserve"> </w:t>
            </w:r>
            <w:r w:rsidRPr="00FA3917">
              <w:rPr>
                <w:rFonts w:ascii="GHEA Grapalat" w:hAnsi="GHEA Grapalat"/>
                <w:sz w:val="16"/>
                <w:szCs w:val="16"/>
                <w:lang w:val="af-ZA"/>
              </w:rPr>
              <w:t>Араратского региона Республики Армения»</w:t>
            </w:r>
          </w:p>
        </w:tc>
        <w:tc>
          <w:tcPr>
            <w:tcW w:w="1078" w:type="dxa"/>
            <w:vAlign w:val="center"/>
          </w:tcPr>
          <w:p w14:paraId="2DACC51A" w14:textId="398083E6" w:rsidR="00C15452" w:rsidRPr="00FA3917" w:rsidRDefault="00791192" w:rsidP="00C15452">
            <w:pPr>
              <w:jc w:val="center"/>
              <w:rPr>
                <w:rFonts w:ascii="GHEA Grapalat" w:hAnsi="GHEA Grapalat"/>
                <w:sz w:val="16"/>
                <w:szCs w:val="16"/>
                <w:lang w:val="hy-AM"/>
              </w:rPr>
            </w:pPr>
            <w:r>
              <w:t>Драм</w:t>
            </w:r>
          </w:p>
        </w:tc>
        <w:tc>
          <w:tcPr>
            <w:tcW w:w="1052" w:type="dxa"/>
            <w:vAlign w:val="center"/>
          </w:tcPr>
          <w:p w14:paraId="581254EE" w14:textId="77777777" w:rsidR="00C15452" w:rsidRPr="00FA3917" w:rsidRDefault="00C15452" w:rsidP="00C15452">
            <w:pPr>
              <w:jc w:val="center"/>
              <w:rPr>
                <w:rFonts w:ascii="GHEA Grapalat" w:hAnsi="GHEA Grapalat"/>
                <w:sz w:val="16"/>
                <w:szCs w:val="16"/>
              </w:rPr>
            </w:pPr>
          </w:p>
        </w:tc>
        <w:tc>
          <w:tcPr>
            <w:tcW w:w="1125" w:type="dxa"/>
            <w:vAlign w:val="center"/>
          </w:tcPr>
          <w:p w14:paraId="52510A2C" w14:textId="77777777" w:rsidR="00C15452" w:rsidRPr="00FA3917" w:rsidRDefault="00C15452" w:rsidP="00C15452">
            <w:pPr>
              <w:jc w:val="center"/>
              <w:rPr>
                <w:rFonts w:ascii="GHEA Grapalat" w:hAnsi="GHEA Grapalat"/>
                <w:sz w:val="16"/>
                <w:szCs w:val="16"/>
                <w:lang w:val="hy-AM"/>
              </w:rPr>
            </w:pPr>
            <w:r w:rsidRPr="00FA3917">
              <w:rPr>
                <w:rFonts w:ascii="GHEA Grapalat" w:hAnsi="GHEA Grapalat"/>
                <w:sz w:val="16"/>
                <w:szCs w:val="16"/>
                <w:lang w:val="hy-AM"/>
              </w:rPr>
              <w:t>1</w:t>
            </w:r>
          </w:p>
        </w:tc>
        <w:tc>
          <w:tcPr>
            <w:tcW w:w="1128" w:type="dxa"/>
            <w:vAlign w:val="center"/>
          </w:tcPr>
          <w:p w14:paraId="0A00206A" w14:textId="71B7C760" w:rsidR="00C15452" w:rsidRPr="00FA3917" w:rsidRDefault="00C15452" w:rsidP="00C15452">
            <w:pPr>
              <w:jc w:val="center"/>
              <w:rPr>
                <w:rFonts w:ascii="GHEA Grapalat" w:hAnsi="GHEA Grapalat"/>
                <w:sz w:val="16"/>
                <w:szCs w:val="16"/>
              </w:rPr>
            </w:pPr>
            <w:r w:rsidRPr="00FA3917">
              <w:rPr>
                <w:rFonts w:ascii="GHEA Grapalat" w:hAnsi="GHEA Grapalat"/>
                <w:sz w:val="16"/>
                <w:szCs w:val="16"/>
                <w:lang w:val="hy-AM"/>
              </w:rPr>
              <w:t xml:space="preserve">Араратская область, </w:t>
            </w:r>
            <w:r w:rsidR="007173FA" w:rsidRPr="001C679F">
              <w:t xml:space="preserve"> </w:t>
            </w:r>
            <w:proofErr w:type="spellStart"/>
            <w:r w:rsidR="007173FA" w:rsidRPr="001C679F">
              <w:t>Даштакар</w:t>
            </w:r>
            <w:proofErr w:type="spellEnd"/>
            <w:r w:rsidR="007173FA" w:rsidRPr="00FA3917">
              <w:rPr>
                <w:rFonts w:ascii="GHEA Grapalat" w:hAnsi="GHEA Grapalat"/>
                <w:sz w:val="16"/>
                <w:szCs w:val="16"/>
                <w:lang w:val="hy-AM"/>
              </w:rPr>
              <w:t xml:space="preserve"> </w:t>
            </w:r>
            <w:r w:rsidR="007173FA" w:rsidRPr="001C679F">
              <w:t xml:space="preserve"> </w:t>
            </w:r>
            <w:r w:rsidR="007173FA" w:rsidRPr="001C679F">
              <w:t>Центральная 4/2</w:t>
            </w:r>
          </w:p>
        </w:tc>
        <w:tc>
          <w:tcPr>
            <w:tcW w:w="2002" w:type="dxa"/>
            <w:vAlign w:val="center"/>
          </w:tcPr>
          <w:p w14:paraId="41E84199" w14:textId="77777777" w:rsidR="00C15452" w:rsidRPr="00FA3917" w:rsidRDefault="00C15452" w:rsidP="00C15452">
            <w:pPr>
              <w:jc w:val="center"/>
              <w:rPr>
                <w:rFonts w:ascii="GHEA Grapalat" w:hAnsi="GHEA Grapalat"/>
                <w:sz w:val="16"/>
                <w:szCs w:val="16"/>
                <w:lang w:val="hy-AM"/>
              </w:rPr>
            </w:pPr>
            <w:r w:rsidRPr="00FA3917">
              <w:rPr>
                <w:rFonts w:ascii="GHEA Grapalat" w:hAnsi="GHEA Grapalat"/>
                <w:sz w:val="16"/>
                <w:szCs w:val="16"/>
                <w:lang w:val="hy-AM"/>
              </w:rPr>
              <w:t>С момента подписания договора до завершения строительных работ</w:t>
            </w:r>
          </w:p>
        </w:tc>
      </w:tr>
    </w:tbl>
    <w:p w14:paraId="7CA818C8" w14:textId="77777777" w:rsidR="00FA3917" w:rsidRPr="00FA3917" w:rsidRDefault="00FA3917" w:rsidP="00FA3917">
      <w:pPr>
        <w:ind w:left="-284" w:hanging="142"/>
        <w:jc w:val="right"/>
        <w:rPr>
          <w:rFonts w:ascii="GHEA Grapalat" w:hAnsi="GHEA Grapalat"/>
          <w:sz w:val="20"/>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w:t>
      </w:r>
    </w:p>
    <w:p w14:paraId="57CBB8F3" w14:textId="77777777" w:rsidR="00FA3917" w:rsidRPr="00596D45" w:rsidRDefault="00FA3917" w:rsidP="00FA3917">
      <w:pPr>
        <w:jc w:val="center"/>
        <w:rPr>
          <w:rFonts w:ascii="GHEA Grapalat" w:hAnsi="GHEA Grapalat"/>
          <w:sz w:val="20"/>
          <w:lang w:val="hy-AM"/>
        </w:rPr>
      </w:pPr>
    </w:p>
    <w:p w14:paraId="3D832BB4" w14:textId="77777777" w:rsidR="00FA3917" w:rsidRDefault="00FA3917" w:rsidP="00FA3917">
      <w:pPr>
        <w:jc w:val="both"/>
        <w:rPr>
          <w:rFonts w:ascii="GHEA Grapalat" w:hAnsi="GHEA Grapalat"/>
          <w:sz w:val="20"/>
          <w:lang w:val="hy-AM"/>
        </w:rPr>
      </w:pPr>
    </w:p>
    <w:p w14:paraId="6C3061AB" w14:textId="77777777" w:rsidR="00FA3917" w:rsidRPr="006E692D" w:rsidRDefault="00FA3917" w:rsidP="00FA3917">
      <w:pPr>
        <w:jc w:val="center"/>
        <w:rPr>
          <w:rFonts w:ascii="GHEA Grapalat" w:hAnsi="GHEA Grapalat"/>
          <w:sz w:val="20"/>
          <w:szCs w:val="20"/>
          <w:lang w:val="hy-AM"/>
        </w:rPr>
      </w:pPr>
      <w:r w:rsidRPr="006E692D">
        <w:rPr>
          <w:rFonts w:ascii="GHEA Grapalat" w:hAnsi="GHEA Grapalat"/>
          <w:sz w:val="20"/>
          <w:szCs w:val="20"/>
          <w:lang w:val="hy-AM"/>
        </w:rPr>
        <w:t xml:space="preserve">   ТЕХНИЧЕСКИЕ ХАРАКТЕРИСТИКИ</w:t>
      </w:r>
    </w:p>
    <w:p w14:paraId="171FCFB0" w14:textId="77777777" w:rsidR="00FA3917" w:rsidRPr="006E692D" w:rsidRDefault="00FA3917" w:rsidP="00FA3917">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FA3917" w:rsidRPr="007977BC" w14:paraId="1423CB36" w14:textId="77777777" w:rsidTr="003819C9">
        <w:trPr>
          <w:trHeight w:val="422"/>
          <w:jc w:val="center"/>
        </w:trPr>
        <w:tc>
          <w:tcPr>
            <w:tcW w:w="2583" w:type="dxa"/>
          </w:tcPr>
          <w:p w14:paraId="3A6F6270" w14:textId="77777777" w:rsidR="00FA3917" w:rsidRPr="00F531B1" w:rsidRDefault="00FA3917" w:rsidP="00C15452">
            <w:pPr>
              <w:spacing w:after="200" w:line="276" w:lineRule="auto"/>
              <w:jc w:val="center"/>
              <w:rPr>
                <w:rFonts w:ascii="GHEA Grapalat" w:hAnsi="GHEA Grapalat"/>
                <w:sz w:val="18"/>
                <w:szCs w:val="18"/>
                <w:lang w:val="hy-AM"/>
              </w:rPr>
            </w:pPr>
            <w:r w:rsidRPr="00253706">
              <w:rPr>
                <w:rFonts w:ascii="GHEA Grapalat" w:hAnsi="GHEA Grapalat"/>
                <w:b/>
                <w:i/>
                <w:sz w:val="18"/>
                <w:szCs w:val="18"/>
                <w:lang w:val="hy-AM"/>
              </w:rPr>
              <w:t>Клиент</w:t>
            </w:r>
          </w:p>
        </w:tc>
        <w:tc>
          <w:tcPr>
            <w:tcW w:w="8443" w:type="dxa"/>
          </w:tcPr>
          <w:p w14:paraId="5E2031CF" w14:textId="1156CD25" w:rsidR="00FA3917" w:rsidRPr="00596D45" w:rsidRDefault="00FA3917" w:rsidP="00C15452">
            <w:pPr>
              <w:spacing w:after="200" w:line="276" w:lineRule="auto"/>
              <w:jc w:val="center"/>
              <w:rPr>
                <w:rFonts w:ascii="GHEA Grapalat" w:hAnsi="GHEA Grapalat"/>
                <w:sz w:val="18"/>
                <w:szCs w:val="18"/>
                <w:lang w:val="hy-AM"/>
              </w:rPr>
            </w:pPr>
            <w:r w:rsidRPr="00596D45">
              <w:rPr>
                <w:rFonts w:ascii="GHEA Grapalat" w:hAnsi="GHEA Grapalat"/>
                <w:sz w:val="20"/>
                <w:szCs w:val="20"/>
                <w:lang w:val="af-ZA"/>
              </w:rPr>
              <w:t>&lt;&lt;</w:t>
            </w:r>
            <w:r w:rsidRPr="00E15766">
              <w:rPr>
                <w:rFonts w:ascii="GHEA Grapalat" w:hAnsi="GHEA Grapalat"/>
                <w:i/>
                <w:sz w:val="20"/>
                <w:szCs w:val="20"/>
                <w:lang w:eastAsia="en-US" w:bidi="ar-SA"/>
              </w:rPr>
              <w:t xml:space="preserve"> </w:t>
            </w:r>
            <w:proofErr w:type="spellStart"/>
            <w:r w:rsidR="007173FA" w:rsidRPr="001C679F">
              <w:t>Даштакарская</w:t>
            </w:r>
            <w:proofErr w:type="spellEnd"/>
            <w:r w:rsidR="007173FA" w:rsidRPr="00596D45">
              <w:rPr>
                <w:rFonts w:ascii="GHEA Grapalat" w:hAnsi="GHEA Grapalat"/>
                <w:sz w:val="20"/>
                <w:szCs w:val="20"/>
                <w:lang w:val="af-ZA"/>
              </w:rPr>
              <w:t xml:space="preserve"> </w:t>
            </w:r>
            <w:r w:rsidRPr="00596D45">
              <w:rPr>
                <w:rFonts w:ascii="GHEA Grapalat" w:hAnsi="GHEA Grapalat"/>
                <w:sz w:val="20"/>
                <w:szCs w:val="20"/>
                <w:lang w:val="af-ZA"/>
              </w:rPr>
              <w:t xml:space="preserve">средняя школа Араратского района </w:t>
            </w:r>
            <w:r w:rsidR="00C15452">
              <w:rPr>
                <w:rFonts w:ascii="GHEA Grapalat" w:hAnsi="GHEA Grapalat"/>
                <w:sz w:val="20"/>
                <w:szCs w:val="20"/>
              </w:rPr>
              <w:t>РА</w:t>
            </w:r>
            <w:r w:rsidRPr="00596D45">
              <w:rPr>
                <w:rFonts w:ascii="GHEA Grapalat" w:hAnsi="GHEA Grapalat"/>
                <w:sz w:val="20"/>
                <w:szCs w:val="20"/>
                <w:lang w:val="af-ZA"/>
              </w:rPr>
              <w:t>&gt;&gt; ГНКО</w:t>
            </w:r>
          </w:p>
        </w:tc>
      </w:tr>
      <w:tr w:rsidR="00FA3917" w:rsidRPr="007977BC" w14:paraId="3987BC26" w14:textId="77777777" w:rsidTr="003819C9">
        <w:trPr>
          <w:trHeight w:val="233"/>
          <w:jc w:val="center"/>
        </w:trPr>
        <w:tc>
          <w:tcPr>
            <w:tcW w:w="2583" w:type="dxa"/>
          </w:tcPr>
          <w:p w14:paraId="3C379781" w14:textId="77777777" w:rsidR="00FA3917" w:rsidRPr="00F531B1" w:rsidRDefault="00FA3917" w:rsidP="00C15452">
            <w:pPr>
              <w:spacing w:after="200" w:line="276" w:lineRule="auto"/>
              <w:jc w:val="center"/>
              <w:rPr>
                <w:rFonts w:ascii="GHEA Grapalat" w:hAnsi="GHEA Grapalat"/>
                <w:b/>
                <w:i/>
                <w:sz w:val="18"/>
                <w:szCs w:val="18"/>
                <w:lang w:val="hy-AM"/>
              </w:rPr>
            </w:pPr>
            <w:r w:rsidRPr="00253706">
              <w:rPr>
                <w:rFonts w:ascii="GHEA Grapalat" w:hAnsi="GHEA Grapalat"/>
                <w:b/>
                <w:i/>
                <w:sz w:val="18"/>
                <w:szCs w:val="18"/>
                <w:lang w:val="hy-AM"/>
              </w:rPr>
              <w:t>Вид работы</w:t>
            </w:r>
          </w:p>
        </w:tc>
        <w:tc>
          <w:tcPr>
            <w:tcW w:w="8443" w:type="dxa"/>
          </w:tcPr>
          <w:p w14:paraId="3BBC153E" w14:textId="543A1A77" w:rsidR="00FA3917" w:rsidRPr="00F531B1" w:rsidRDefault="00FA3917" w:rsidP="00C15452">
            <w:pPr>
              <w:spacing w:after="200" w:line="276" w:lineRule="auto"/>
              <w:jc w:val="center"/>
              <w:rPr>
                <w:rFonts w:ascii="GHEA Grapalat" w:hAnsi="GHEA Grapalat"/>
                <w:sz w:val="18"/>
                <w:szCs w:val="18"/>
                <w:lang w:val="hy-AM"/>
              </w:rPr>
            </w:pPr>
            <w:r w:rsidRPr="00596D45">
              <w:rPr>
                <w:rFonts w:ascii="GHEA Grapalat" w:hAnsi="GHEA Grapalat"/>
                <w:sz w:val="20"/>
                <w:szCs w:val="20"/>
                <w:lang w:val="af-ZA"/>
              </w:rPr>
              <w:t xml:space="preserve">Консультационные услуги по контролю качества строительных работ по </w:t>
            </w:r>
            <w:r w:rsidR="007E74CA">
              <w:rPr>
                <w:rFonts w:ascii="GHEA Grapalat" w:hAnsi="GHEA Grapalat"/>
                <w:sz w:val="20"/>
                <w:szCs w:val="20"/>
                <w:lang w:val="af-ZA"/>
              </w:rPr>
              <w:t xml:space="preserve">газификации </w:t>
            </w:r>
            <w:r w:rsidRPr="00596D45">
              <w:rPr>
                <w:rFonts w:ascii="GHEA Grapalat" w:hAnsi="GHEA Grapalat"/>
                <w:sz w:val="20"/>
                <w:szCs w:val="20"/>
                <w:lang w:val="af-ZA"/>
              </w:rPr>
              <w:t xml:space="preserve"> здания ГНКО «Средняя школа </w:t>
            </w:r>
            <w:proofErr w:type="spellStart"/>
            <w:r w:rsidR="007E74CA">
              <w:rPr>
                <w:rFonts w:ascii="GHEA Grapalat" w:hAnsi="GHEA Grapalat"/>
                <w:b/>
                <w:sz w:val="20"/>
                <w:szCs w:val="20"/>
              </w:rPr>
              <w:t>Даштакарская</w:t>
            </w:r>
            <w:proofErr w:type="spellEnd"/>
            <w:r>
              <w:rPr>
                <w:rFonts w:ascii="GHEA Grapalat" w:hAnsi="GHEA Grapalat"/>
                <w:sz w:val="20"/>
                <w:szCs w:val="20"/>
              </w:rPr>
              <w:t xml:space="preserve"> </w:t>
            </w:r>
            <w:r w:rsidRPr="00596D45">
              <w:rPr>
                <w:rFonts w:ascii="GHEA Grapalat" w:hAnsi="GHEA Grapalat"/>
                <w:sz w:val="20"/>
                <w:szCs w:val="20"/>
                <w:lang w:val="af-ZA"/>
              </w:rPr>
              <w:t xml:space="preserve">Араратского региона </w:t>
            </w:r>
            <w:r w:rsidR="00C15452">
              <w:rPr>
                <w:rFonts w:ascii="GHEA Grapalat" w:hAnsi="GHEA Grapalat"/>
                <w:sz w:val="20"/>
                <w:szCs w:val="20"/>
              </w:rPr>
              <w:t>РА</w:t>
            </w:r>
            <w:r w:rsidRPr="00596D45">
              <w:rPr>
                <w:rFonts w:ascii="GHEA Grapalat" w:hAnsi="GHEA Grapalat"/>
                <w:sz w:val="20"/>
                <w:szCs w:val="20"/>
                <w:lang w:val="af-ZA"/>
              </w:rPr>
              <w:t>»</w:t>
            </w:r>
          </w:p>
        </w:tc>
      </w:tr>
      <w:tr w:rsidR="00FA3917" w:rsidRPr="007977BC" w14:paraId="4F4CF9D0" w14:textId="77777777" w:rsidTr="003819C9">
        <w:trPr>
          <w:jc w:val="center"/>
        </w:trPr>
        <w:tc>
          <w:tcPr>
            <w:tcW w:w="2583" w:type="dxa"/>
          </w:tcPr>
          <w:p w14:paraId="2749C25E" w14:textId="77777777" w:rsidR="00FA3917" w:rsidRPr="00253706" w:rsidRDefault="00FA3917" w:rsidP="003819C9">
            <w:pPr>
              <w:rPr>
                <w:rFonts w:ascii="GHEA Grapalat" w:hAnsi="GHEA Grapalat"/>
                <w:b/>
                <w:i/>
                <w:sz w:val="18"/>
                <w:szCs w:val="18"/>
                <w:lang w:val="hy-AM"/>
              </w:rPr>
            </w:pPr>
            <w:r w:rsidRPr="00253706">
              <w:rPr>
                <w:rFonts w:ascii="GHEA Grapalat" w:hAnsi="GHEA Grapalat"/>
                <w:b/>
                <w:i/>
                <w:sz w:val="18"/>
                <w:szCs w:val="18"/>
                <w:lang w:val="hy-AM"/>
              </w:rPr>
              <w:t>Общие требования к предоставлению услуг</w:t>
            </w:r>
          </w:p>
          <w:p w14:paraId="53B24B57" w14:textId="77777777" w:rsidR="00FA3917" w:rsidRPr="00253706" w:rsidRDefault="00FA3917" w:rsidP="003819C9">
            <w:pPr>
              <w:jc w:val="center"/>
              <w:rPr>
                <w:rFonts w:ascii="GHEA Grapalat" w:hAnsi="GHEA Grapalat"/>
                <w:b/>
                <w:i/>
                <w:sz w:val="18"/>
                <w:szCs w:val="18"/>
                <w:lang w:val="hy-AM"/>
              </w:rPr>
            </w:pPr>
          </w:p>
          <w:p w14:paraId="7A013579" w14:textId="77777777" w:rsidR="00FA3917" w:rsidRPr="00253706" w:rsidRDefault="00FA3917" w:rsidP="003819C9">
            <w:pPr>
              <w:jc w:val="center"/>
              <w:rPr>
                <w:rFonts w:ascii="GHEA Grapalat" w:hAnsi="GHEA Grapalat"/>
                <w:b/>
                <w:i/>
                <w:sz w:val="18"/>
                <w:szCs w:val="18"/>
                <w:lang w:val="hy-AM"/>
              </w:rPr>
            </w:pPr>
          </w:p>
          <w:p w14:paraId="1B6D603D" w14:textId="77777777" w:rsidR="00FA3917" w:rsidRPr="00253706" w:rsidRDefault="00FA3917" w:rsidP="003819C9">
            <w:pPr>
              <w:jc w:val="center"/>
              <w:rPr>
                <w:rFonts w:ascii="GHEA Grapalat" w:hAnsi="GHEA Grapalat"/>
                <w:b/>
                <w:i/>
                <w:sz w:val="18"/>
                <w:szCs w:val="18"/>
                <w:lang w:val="hy-AM"/>
              </w:rPr>
            </w:pPr>
          </w:p>
          <w:p w14:paraId="4E11D29C" w14:textId="77777777" w:rsidR="00FA3917" w:rsidRPr="00253706" w:rsidRDefault="00FA3917" w:rsidP="003819C9">
            <w:pPr>
              <w:jc w:val="center"/>
              <w:rPr>
                <w:rFonts w:ascii="GHEA Grapalat" w:hAnsi="GHEA Grapalat"/>
                <w:b/>
                <w:i/>
                <w:sz w:val="18"/>
                <w:szCs w:val="18"/>
                <w:lang w:val="hy-AM"/>
              </w:rPr>
            </w:pPr>
          </w:p>
          <w:p w14:paraId="1CC98B55" w14:textId="77777777" w:rsidR="00FA3917" w:rsidRPr="00253706" w:rsidRDefault="00FA3917" w:rsidP="003819C9">
            <w:pPr>
              <w:jc w:val="center"/>
              <w:rPr>
                <w:rFonts w:ascii="GHEA Grapalat" w:hAnsi="GHEA Grapalat"/>
                <w:b/>
                <w:i/>
                <w:sz w:val="18"/>
                <w:szCs w:val="18"/>
                <w:lang w:val="hy-AM"/>
              </w:rPr>
            </w:pPr>
          </w:p>
          <w:p w14:paraId="7AF2FB7D" w14:textId="77777777" w:rsidR="00FA3917" w:rsidRPr="00253706" w:rsidRDefault="00FA3917" w:rsidP="003819C9">
            <w:pPr>
              <w:jc w:val="center"/>
              <w:rPr>
                <w:rFonts w:ascii="GHEA Grapalat" w:hAnsi="GHEA Grapalat"/>
                <w:b/>
                <w:i/>
                <w:sz w:val="18"/>
                <w:szCs w:val="18"/>
                <w:lang w:val="hy-AM"/>
              </w:rPr>
            </w:pPr>
          </w:p>
          <w:p w14:paraId="56A6F2C7" w14:textId="77777777" w:rsidR="00FA3917" w:rsidRPr="00253706" w:rsidRDefault="00FA3917" w:rsidP="003819C9">
            <w:pPr>
              <w:jc w:val="center"/>
              <w:rPr>
                <w:rFonts w:ascii="GHEA Grapalat" w:hAnsi="GHEA Grapalat"/>
                <w:b/>
                <w:i/>
                <w:sz w:val="18"/>
                <w:szCs w:val="18"/>
                <w:lang w:val="hy-AM"/>
              </w:rPr>
            </w:pPr>
          </w:p>
          <w:p w14:paraId="5DBCAC9C" w14:textId="77777777" w:rsidR="00FA3917" w:rsidRPr="00253706" w:rsidRDefault="00FA3917" w:rsidP="003819C9">
            <w:pPr>
              <w:jc w:val="center"/>
              <w:rPr>
                <w:rFonts w:ascii="GHEA Grapalat" w:hAnsi="GHEA Grapalat"/>
                <w:b/>
                <w:i/>
                <w:sz w:val="18"/>
                <w:szCs w:val="18"/>
                <w:lang w:val="hy-AM"/>
              </w:rPr>
            </w:pPr>
          </w:p>
          <w:p w14:paraId="2A36C13A" w14:textId="77777777" w:rsidR="00FA3917" w:rsidRPr="00253706" w:rsidRDefault="00FA3917" w:rsidP="003819C9">
            <w:pPr>
              <w:jc w:val="center"/>
              <w:rPr>
                <w:rFonts w:ascii="GHEA Grapalat" w:hAnsi="GHEA Grapalat"/>
                <w:b/>
                <w:i/>
                <w:sz w:val="18"/>
                <w:szCs w:val="18"/>
                <w:lang w:val="hy-AM"/>
              </w:rPr>
            </w:pPr>
          </w:p>
          <w:p w14:paraId="119F9EC5" w14:textId="77777777" w:rsidR="00FA3917" w:rsidRPr="00253706" w:rsidRDefault="00FA3917" w:rsidP="003819C9">
            <w:pPr>
              <w:jc w:val="center"/>
              <w:rPr>
                <w:rFonts w:ascii="GHEA Grapalat" w:hAnsi="GHEA Grapalat"/>
                <w:b/>
                <w:i/>
                <w:sz w:val="18"/>
                <w:szCs w:val="18"/>
                <w:lang w:val="hy-AM"/>
              </w:rPr>
            </w:pPr>
          </w:p>
          <w:p w14:paraId="339AB718" w14:textId="77777777" w:rsidR="00FA3917" w:rsidRPr="00F531B1" w:rsidRDefault="00FA3917" w:rsidP="003819C9">
            <w:pPr>
              <w:spacing w:after="200" w:line="276" w:lineRule="auto"/>
              <w:jc w:val="center"/>
              <w:rPr>
                <w:rFonts w:ascii="GHEA Grapalat" w:hAnsi="GHEA Grapalat"/>
                <w:b/>
                <w:i/>
                <w:sz w:val="18"/>
                <w:szCs w:val="18"/>
                <w:lang w:val="hy-AM"/>
              </w:rPr>
            </w:pPr>
          </w:p>
        </w:tc>
        <w:tc>
          <w:tcPr>
            <w:tcW w:w="8443" w:type="dxa"/>
          </w:tcPr>
          <w:p w14:paraId="516EF127" w14:textId="77777777" w:rsidR="00FA3917" w:rsidRPr="00253706" w:rsidRDefault="00FA3917" w:rsidP="00FA3917">
            <w:pPr>
              <w:numPr>
                <w:ilvl w:val="0"/>
                <w:numId w:val="38"/>
              </w:numPr>
              <w:ind w:left="162" w:right="147" w:hanging="180"/>
              <w:jc w:val="both"/>
              <w:rPr>
                <w:rFonts w:ascii="GHEA Grapalat" w:hAnsi="GHEA Grapalat"/>
                <w:sz w:val="18"/>
                <w:szCs w:val="18"/>
                <w:lang w:val="hy-AM"/>
              </w:rPr>
            </w:pPr>
            <w:r w:rsidRPr="00253706">
              <w:rPr>
                <w:rFonts w:ascii="GHEA Grapalat" w:hAnsi="GHEA Grapalat"/>
                <w:sz w:val="18"/>
                <w:szCs w:val="18"/>
                <w:lang w:val="hy-AM"/>
              </w:rPr>
              <w:t>Осуществлять ежедневный технический надзор в соответствии с положениями Приказа Министра градостроительства № 44 от 28.04.1998 г. «Инструкция по осуществлению технического надзора за качеством строительства», обеспечивая ежедневное присутствие на строительной площадке технического надзора, назначенного Исполнителем работ. В случае необоснованного отсутствия на строительной площадке технического надзора, назначенного Исполнителем работ, Исполнитель работ несет ответственность в порядке, установленном договором.</w:t>
            </w:r>
          </w:p>
          <w:p w14:paraId="2826526A"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Контролировать ход строительных работ для обеспечения соответствия детальному проекту, положениям контракта и действующим строительным нормам.</w:t>
            </w:r>
          </w:p>
          <w:p w14:paraId="61347FE7"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Утверждение и контроль плана реализации работ</w:t>
            </w:r>
          </w:p>
          <w:p w14:paraId="361BA120"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Проверять и контролировать качество материалов и ход строительных работ. Запрещать или модифицировать материалы, не соответствующие необходимым требованиям.</w:t>
            </w:r>
          </w:p>
          <w:p w14:paraId="5D012B27"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Оценивать и контролировать ход строительных работ, чтобы гарантировать, что строительные работы будут завершены в соответствии с графиком, указанным в контракте.</w:t>
            </w:r>
          </w:p>
          <w:p w14:paraId="10E171E7"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Проверить результаты всех лабораторных испытаний, необходимых для обеспечения качества</w:t>
            </w:r>
          </w:p>
          <w:p w14:paraId="33DB72A0"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Проверьте все документы, необходимые для осуществления соответствующих платежей.</w:t>
            </w:r>
          </w:p>
          <w:p w14:paraId="04C93773"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Осуществляйте ежедневный контроль качества и объёмов работ. Утверждайте акты оплаты, если работы выполнены в требуемом качестве и объёме.</w:t>
            </w:r>
          </w:p>
          <w:p w14:paraId="3660E9A8"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Разъяснение Подрядчику вопросов, связанных с проектной документацией. При необходимости, предложение изменений в график работ или дополнительных платежей (в обоих случаях требуется согласие Заказчика).</w:t>
            </w:r>
          </w:p>
          <w:p w14:paraId="3EF09252"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Осуществлять надзор за строительными площадками в целях обеспечения безопасности. Давать указания подрядчику по обеспечению наличия необходимых знаков, освещения и других мер безопасности на рабочих площадках.</w:t>
            </w:r>
          </w:p>
          <w:p w14:paraId="2E2A27C9"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lastRenderedPageBreak/>
              <w:t>Составлять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14:paraId="22451540" w14:textId="77777777" w:rsidR="00FA3917" w:rsidRPr="00F531B1" w:rsidRDefault="00FA3917" w:rsidP="00FA3917">
            <w:pPr>
              <w:numPr>
                <w:ilvl w:val="0"/>
                <w:numId w:val="39"/>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Проверьте и утвердите рабочие чертежи, подготовленные подрядчиком.</w:t>
            </w:r>
          </w:p>
        </w:tc>
      </w:tr>
      <w:tr w:rsidR="00FA3917" w:rsidRPr="007977BC" w14:paraId="6233EA9C" w14:textId="77777777" w:rsidTr="003819C9">
        <w:trPr>
          <w:jc w:val="center"/>
        </w:trPr>
        <w:tc>
          <w:tcPr>
            <w:tcW w:w="2583" w:type="dxa"/>
          </w:tcPr>
          <w:p w14:paraId="571877EE" w14:textId="77777777" w:rsidR="00FA3917" w:rsidRPr="00F531B1" w:rsidRDefault="00FA3917" w:rsidP="003819C9">
            <w:pPr>
              <w:spacing w:after="200" w:line="276" w:lineRule="auto"/>
              <w:rPr>
                <w:rFonts w:ascii="GHEA Grapalat" w:hAnsi="GHEA Grapalat"/>
                <w:b/>
                <w:i/>
                <w:sz w:val="18"/>
                <w:szCs w:val="18"/>
              </w:rPr>
            </w:pPr>
            <w:r w:rsidRPr="00253706">
              <w:rPr>
                <w:rFonts w:ascii="GHEA Grapalat" w:hAnsi="GHEA Grapalat"/>
                <w:b/>
                <w:i/>
                <w:sz w:val="18"/>
                <w:szCs w:val="18"/>
              </w:rPr>
              <w:t>Требования к отчетности</w:t>
            </w:r>
          </w:p>
        </w:tc>
        <w:tc>
          <w:tcPr>
            <w:tcW w:w="8443" w:type="dxa"/>
          </w:tcPr>
          <w:p w14:paraId="60BDB75B" w14:textId="77777777" w:rsidR="00FA3917" w:rsidRPr="00253706"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7977BC">
              <w:rPr>
                <w:rFonts w:ascii="GHEA Grapalat" w:hAnsi="GHEA Grapalat"/>
                <w:sz w:val="18"/>
                <w:szCs w:val="18"/>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69300C5A" w14:textId="77777777" w:rsidR="00FA3917" w:rsidRPr="00813223" w:rsidRDefault="00FA3917" w:rsidP="00FA3917">
            <w:pPr>
              <w:numPr>
                <w:ilvl w:val="0"/>
                <w:numId w:val="39"/>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Текущие отчеты</w:t>
            </w:r>
            <w:r w:rsidRPr="00253706">
              <w:rPr>
                <w:rFonts w:ascii="GHEA Grapalat" w:hAnsi="GHEA Grapalat"/>
                <w:sz w:val="18"/>
                <w:szCs w:val="18"/>
                <w:lang w:val="hy-AM"/>
              </w:rPr>
              <w:t>предоставляются в соответствии с периодом каждого акта выполнения строительных работ в течение двух дней со дня подписания акта поставщиком услуг вместе с актами сдачи-приемки услуг, в том числе копиями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услуг по техническому надзору, справки, результаты лабораторных испытаний, сертификаты соответствия качества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7356C0EB" w14:textId="77777777" w:rsidR="00FA3917" w:rsidRPr="00F531B1" w:rsidRDefault="00FA3917" w:rsidP="003819C9">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Заключительный отчет</w:t>
            </w:r>
            <w:r w:rsidRPr="00253706">
              <w:rPr>
                <w:rFonts w:ascii="GHEA Grapalat" w:hAnsi="GHEA Grapalat"/>
                <w:sz w:val="18"/>
                <w:szCs w:val="18"/>
                <w:lang w:val="hy-AM"/>
              </w:rPr>
              <w:t>Акт выполненных строительных работ предоставляется в течение двух дней со дня его подписания Исполнителем, который должен включать в себя копии следующих документов: чертежи выполненных работ, акт выполненных работ, краткую техническую характеристику за весь период выполненных строительных работ, фотографии завершенного строительства объекта (в печатном и электронном виде).</w:t>
            </w:r>
          </w:p>
        </w:tc>
      </w:tr>
    </w:tbl>
    <w:p w14:paraId="7CBC4A98" w14:textId="77777777" w:rsidR="00FA3917" w:rsidRPr="00081705" w:rsidRDefault="00FA3917" w:rsidP="00081705">
      <w:pPr>
        <w:widowControl w:val="0"/>
        <w:jc w:val="center"/>
        <w:rPr>
          <w:rFonts w:ascii="GHEA Grapalat" w:hAnsi="GHEA Grapalat"/>
          <w:sz w:val="22"/>
          <w:szCs w:val="22"/>
        </w:rPr>
      </w:pPr>
    </w:p>
    <w:p w14:paraId="5E86A6F2" w14:textId="77777777" w:rsidR="00FA3917" w:rsidRDefault="00FA3917" w:rsidP="00081705">
      <w:pPr>
        <w:widowControl w:val="0"/>
        <w:jc w:val="center"/>
        <w:rPr>
          <w:rFonts w:ascii="GHEA Grapalat" w:hAnsi="GHEA Grapalat"/>
          <w:sz w:val="22"/>
          <w:szCs w:val="22"/>
        </w:rPr>
      </w:pPr>
    </w:p>
    <w:p w14:paraId="6EBF8A52" w14:textId="77777777" w:rsidR="00FA3917" w:rsidRDefault="00FA3917" w:rsidP="00081705">
      <w:pPr>
        <w:widowControl w:val="0"/>
        <w:jc w:val="center"/>
        <w:rPr>
          <w:rFonts w:ascii="GHEA Grapalat" w:hAnsi="GHEA Grapalat"/>
          <w:sz w:val="22"/>
          <w:szCs w:val="22"/>
        </w:rPr>
      </w:pPr>
    </w:p>
    <w:tbl>
      <w:tblPr>
        <w:tblW w:w="0" w:type="auto"/>
        <w:jc w:val="center"/>
        <w:tblLayout w:type="fixed"/>
        <w:tblLook w:val="0000" w:firstRow="0" w:lastRow="0" w:firstColumn="0" w:lastColumn="0" w:noHBand="0" w:noVBand="0"/>
      </w:tblPr>
      <w:tblGrid>
        <w:gridCol w:w="4536"/>
        <w:gridCol w:w="4111"/>
      </w:tblGrid>
      <w:tr w:rsidR="00FA3917" w:rsidRPr="000A36A6" w14:paraId="286EC7A4" w14:textId="77777777" w:rsidTr="003819C9">
        <w:trPr>
          <w:jc w:val="center"/>
        </w:trPr>
        <w:tc>
          <w:tcPr>
            <w:tcW w:w="4536" w:type="dxa"/>
          </w:tcPr>
          <w:p w14:paraId="452A6805" w14:textId="77777777" w:rsidR="00FA3917" w:rsidRDefault="00FA3917" w:rsidP="003819C9">
            <w:pPr>
              <w:widowControl w:val="0"/>
              <w:jc w:val="center"/>
              <w:rPr>
                <w:rFonts w:ascii="GHEA Grapalat" w:hAnsi="GHEA Grapalat"/>
                <w:b/>
                <w:sz w:val="22"/>
                <w:szCs w:val="22"/>
              </w:rPr>
            </w:pPr>
            <w:r w:rsidRPr="00081705">
              <w:rPr>
                <w:rFonts w:ascii="GHEA Grapalat" w:hAnsi="GHEA Grapalat"/>
                <w:b/>
                <w:sz w:val="22"/>
                <w:szCs w:val="22"/>
              </w:rPr>
              <w:t>ЗАКАЗЧИК</w:t>
            </w:r>
          </w:p>
          <w:p w14:paraId="06E567F4" w14:textId="77777777" w:rsidR="00FA3917" w:rsidRPr="00FA3917" w:rsidRDefault="00FA3917" w:rsidP="003819C9">
            <w:pPr>
              <w:widowControl w:val="0"/>
              <w:jc w:val="center"/>
              <w:rPr>
                <w:rFonts w:ascii="GHEA Grapalat" w:hAnsi="GHEA Grapalat"/>
                <w:b/>
                <w:sz w:val="22"/>
                <w:szCs w:val="22"/>
              </w:rPr>
            </w:pPr>
          </w:p>
          <w:p w14:paraId="52A20FE5" w14:textId="77777777" w:rsidR="007173FA" w:rsidRPr="00E15766" w:rsidRDefault="007173FA" w:rsidP="007173FA">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w:t>
            </w:r>
            <w:proofErr w:type="gramStart"/>
            <w:r w:rsidRPr="00E15766">
              <w:rPr>
                <w:rFonts w:ascii="GHEA Grapalat" w:hAnsi="GHEA Grapalat"/>
                <w:i/>
                <w:sz w:val="20"/>
                <w:szCs w:val="20"/>
                <w:lang w:eastAsia="en-US" w:bidi="ar-SA"/>
              </w:rPr>
              <w:t xml:space="preserve">школа  </w:t>
            </w:r>
            <w:proofErr w:type="spellStart"/>
            <w:r w:rsidRPr="001C679F">
              <w:rPr>
                <w:b/>
                <w:bCs/>
              </w:rPr>
              <w:t>Даштакарская</w:t>
            </w:r>
            <w:proofErr w:type="spellEnd"/>
            <w:proofErr w:type="gramEnd"/>
            <w:r w:rsidRPr="00E15766">
              <w:rPr>
                <w:rFonts w:ascii="GHEA Grapalat" w:hAnsi="GHEA Grapalat"/>
                <w:i/>
                <w:sz w:val="20"/>
                <w:szCs w:val="20"/>
                <w:lang w:eastAsia="en-US" w:bidi="ar-SA"/>
              </w:rPr>
              <w:t>» ГНКО</w:t>
            </w:r>
          </w:p>
          <w:p w14:paraId="2E48B2A3" w14:textId="77777777" w:rsidR="007173FA" w:rsidRPr="007C3001" w:rsidRDefault="007173FA" w:rsidP="007173FA">
            <w:pPr>
              <w:widowControl w:val="0"/>
              <w:jc w:val="center"/>
              <w:rPr>
                <w:rFonts w:ascii="GHEA Grapalat" w:hAnsi="GHEA Grapalat"/>
                <w:i/>
                <w:sz w:val="20"/>
                <w:szCs w:val="20"/>
              </w:rPr>
            </w:pPr>
            <w:r>
              <w:rPr>
                <w:rFonts w:ascii="GHEA Grapalat" w:hAnsi="GHEA Grapalat"/>
                <w:i/>
                <w:sz w:val="20"/>
                <w:szCs w:val="20"/>
              </w:rPr>
              <w:t xml:space="preserve">о </w:t>
            </w:r>
            <w:proofErr w:type="spellStart"/>
            <w:proofErr w:type="gramStart"/>
            <w:r w:rsidRPr="001C679F">
              <w:rPr>
                <w:b/>
                <w:bCs/>
              </w:rPr>
              <w:t>Даштакар</w:t>
            </w:r>
            <w:proofErr w:type="spellEnd"/>
            <w:r>
              <w:rPr>
                <w:rFonts w:ascii="GHEA Grapalat" w:hAnsi="GHEA Grapalat"/>
                <w:i/>
                <w:sz w:val="20"/>
                <w:szCs w:val="20"/>
              </w:rPr>
              <w:t xml:space="preserve">  </w:t>
            </w:r>
            <w:r w:rsidRPr="00E15766">
              <w:rPr>
                <w:rFonts w:ascii="GHEA Grapalat" w:hAnsi="GHEA Grapalat"/>
                <w:i/>
                <w:sz w:val="20"/>
                <w:szCs w:val="20"/>
              </w:rPr>
              <w:t>улица</w:t>
            </w:r>
            <w:proofErr w:type="gramEnd"/>
            <w:r w:rsidRPr="00E15766">
              <w:rPr>
                <w:rFonts w:ascii="GHEA Grapalat" w:hAnsi="GHEA Grapalat"/>
                <w:i/>
                <w:sz w:val="20"/>
                <w:szCs w:val="20"/>
              </w:rPr>
              <w:t xml:space="preserve"> </w:t>
            </w:r>
            <w:r>
              <w:rPr>
                <w:rFonts w:ascii="GHEA Grapalat" w:hAnsi="GHEA Grapalat"/>
                <w:i/>
                <w:sz w:val="20"/>
                <w:szCs w:val="20"/>
              </w:rPr>
              <w:t xml:space="preserve">Центральная 4/2 </w:t>
            </w:r>
          </w:p>
          <w:p w14:paraId="35F9E704" w14:textId="77777777" w:rsidR="007173FA" w:rsidRPr="00915BB9" w:rsidRDefault="007173FA" w:rsidP="007173F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r>
              <w:rPr>
                <w:rFonts w:ascii="GHEA Grapalat" w:hAnsi="GHEA Grapalat"/>
                <w:i/>
                <w:sz w:val="20"/>
                <w:szCs w:val="20"/>
                <w:lang w:eastAsia="en-US" w:bidi="ar-SA"/>
              </w:rPr>
              <w:t xml:space="preserve">                               </w:t>
            </w: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14:paraId="4F204916" w14:textId="77777777" w:rsidR="007173FA" w:rsidRPr="009B2A17" w:rsidRDefault="007173FA" w:rsidP="007173F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Pr>
                <w:rFonts w:ascii="GHEA Grapalat" w:hAnsi="GHEA Grapalat" w:cs="Arial"/>
                <w:b/>
                <w:lang w:val="hy-AM"/>
              </w:rPr>
              <w:t>04109366</w:t>
            </w:r>
          </w:p>
          <w:p w14:paraId="24A0B985" w14:textId="77777777" w:rsidR="007173FA" w:rsidRDefault="007173FA" w:rsidP="007173FA">
            <w:pPr>
              <w:widowControl w:val="0"/>
              <w:jc w:val="center"/>
              <w:rPr>
                <w:rFonts w:ascii="GHEA Grapalat" w:hAnsi="GHEA Grapalat"/>
                <w:b/>
                <w:sz w:val="22"/>
                <w:szCs w:val="22"/>
              </w:rPr>
            </w:pPr>
            <w:r>
              <w:rPr>
                <w:b/>
                <w:bCs/>
              </w:rPr>
              <w:t>Директор</w:t>
            </w:r>
            <w:r w:rsidRPr="00B967CA">
              <w:rPr>
                <w:b/>
                <w:bCs/>
              </w:rPr>
              <w:t xml:space="preserve"> </w:t>
            </w:r>
            <w:r>
              <w:rPr>
                <w:b/>
                <w:bCs/>
                <w:lang w:val="en-US"/>
              </w:rPr>
              <w:t xml:space="preserve">    </w:t>
            </w:r>
            <w:r>
              <w:rPr>
                <w:b/>
                <w:bCs/>
              </w:rPr>
              <w:t xml:space="preserve">В. </w:t>
            </w:r>
            <w:proofErr w:type="spellStart"/>
            <w:r>
              <w:rPr>
                <w:b/>
                <w:bCs/>
              </w:rPr>
              <w:t>Гимоян</w:t>
            </w:r>
            <w:proofErr w:type="spellEnd"/>
          </w:p>
          <w:p w14:paraId="7D2CB1AC" w14:textId="77777777" w:rsidR="00FA3917" w:rsidRPr="000A36A6" w:rsidRDefault="00FA3917" w:rsidP="003819C9">
            <w:pPr>
              <w:widowControl w:val="0"/>
              <w:jc w:val="center"/>
              <w:rPr>
                <w:rFonts w:ascii="GHEA Grapalat" w:hAnsi="GHEA Grapalat"/>
                <w:b/>
                <w:sz w:val="22"/>
                <w:szCs w:val="22"/>
                <w:lang w:val="en-US"/>
              </w:rPr>
            </w:pPr>
          </w:p>
          <w:p w14:paraId="36A91EA1" w14:textId="77777777" w:rsidR="00FA3917" w:rsidRPr="00081705" w:rsidRDefault="00FA3917" w:rsidP="003819C9">
            <w:pPr>
              <w:widowControl w:val="0"/>
              <w:jc w:val="center"/>
              <w:rPr>
                <w:rFonts w:ascii="GHEA Grapalat" w:hAnsi="GHEA Grapalat"/>
                <w:sz w:val="22"/>
                <w:szCs w:val="22"/>
              </w:rPr>
            </w:pPr>
            <w:r w:rsidRPr="00081705">
              <w:rPr>
                <w:rFonts w:ascii="GHEA Grapalat" w:hAnsi="GHEA Grapalat"/>
                <w:sz w:val="22"/>
                <w:szCs w:val="22"/>
              </w:rPr>
              <w:t>____________________________</w:t>
            </w:r>
          </w:p>
          <w:p w14:paraId="1108D158" w14:textId="77777777" w:rsidR="00FA3917" w:rsidRPr="00081705" w:rsidRDefault="00FA3917" w:rsidP="003819C9">
            <w:pPr>
              <w:widowControl w:val="0"/>
              <w:jc w:val="center"/>
              <w:rPr>
                <w:rFonts w:ascii="GHEA Grapalat" w:hAnsi="GHEA Grapalat"/>
                <w:sz w:val="22"/>
                <w:szCs w:val="22"/>
                <w:vertAlign w:val="superscript"/>
              </w:rPr>
            </w:pPr>
            <w:r w:rsidRPr="00081705">
              <w:rPr>
                <w:rFonts w:ascii="GHEA Grapalat" w:hAnsi="GHEA Grapalat"/>
                <w:sz w:val="22"/>
                <w:szCs w:val="22"/>
                <w:vertAlign w:val="superscript"/>
              </w:rPr>
              <w:t>/подпись/</w:t>
            </w:r>
          </w:p>
          <w:p w14:paraId="1A53E20E" w14:textId="77777777" w:rsidR="00FA3917" w:rsidRPr="00081705" w:rsidRDefault="00FA3917" w:rsidP="003819C9">
            <w:pPr>
              <w:widowControl w:val="0"/>
              <w:jc w:val="center"/>
              <w:rPr>
                <w:rFonts w:ascii="GHEA Grapalat" w:hAnsi="GHEA Grapalat"/>
                <w:sz w:val="22"/>
                <w:szCs w:val="22"/>
                <w:lang w:val="en-US"/>
              </w:rPr>
            </w:pPr>
          </w:p>
          <w:p w14:paraId="1F13F8B2" w14:textId="77777777" w:rsidR="00FA3917" w:rsidRPr="000A36A6" w:rsidRDefault="00FA3917" w:rsidP="003819C9">
            <w:pPr>
              <w:widowControl w:val="0"/>
              <w:jc w:val="center"/>
              <w:rPr>
                <w:rFonts w:ascii="GHEA Grapalat" w:hAnsi="GHEA Grapalat"/>
                <w:sz w:val="18"/>
                <w:szCs w:val="18"/>
                <w:lang w:val="en-US"/>
              </w:rPr>
            </w:pPr>
            <w:r w:rsidRPr="000A36A6">
              <w:rPr>
                <w:rFonts w:ascii="GHEA Grapalat" w:hAnsi="GHEA Grapalat"/>
                <w:sz w:val="18"/>
                <w:szCs w:val="18"/>
              </w:rPr>
              <w:t>М. П.</w:t>
            </w:r>
          </w:p>
        </w:tc>
        <w:tc>
          <w:tcPr>
            <w:tcW w:w="4111" w:type="dxa"/>
          </w:tcPr>
          <w:p w14:paraId="5C3894B0" w14:textId="77777777" w:rsidR="00FA3917" w:rsidRDefault="00FA3917" w:rsidP="003819C9">
            <w:pPr>
              <w:widowControl w:val="0"/>
              <w:jc w:val="center"/>
              <w:rPr>
                <w:rFonts w:ascii="GHEA Grapalat" w:hAnsi="GHEA Grapalat"/>
                <w:b/>
                <w:sz w:val="22"/>
                <w:szCs w:val="22"/>
                <w:lang w:val="en-US"/>
              </w:rPr>
            </w:pPr>
            <w:r w:rsidRPr="00081705">
              <w:rPr>
                <w:rFonts w:ascii="GHEA Grapalat" w:hAnsi="GHEA Grapalat"/>
                <w:b/>
                <w:sz w:val="22"/>
                <w:szCs w:val="22"/>
              </w:rPr>
              <w:t>ИСПОЛНИТЕЛЬ</w:t>
            </w:r>
          </w:p>
          <w:p w14:paraId="01ACFD7B" w14:textId="77777777" w:rsidR="00FA3917" w:rsidRDefault="00FA3917" w:rsidP="003819C9">
            <w:pPr>
              <w:widowControl w:val="0"/>
              <w:jc w:val="center"/>
              <w:rPr>
                <w:rFonts w:ascii="GHEA Grapalat" w:hAnsi="GHEA Grapalat"/>
                <w:b/>
                <w:sz w:val="22"/>
                <w:szCs w:val="22"/>
              </w:rPr>
            </w:pPr>
          </w:p>
          <w:p w14:paraId="64850D7B" w14:textId="77777777" w:rsidR="00FA3917" w:rsidRDefault="00FA3917" w:rsidP="003819C9">
            <w:pPr>
              <w:widowControl w:val="0"/>
              <w:jc w:val="center"/>
              <w:rPr>
                <w:rFonts w:ascii="GHEA Grapalat" w:hAnsi="GHEA Grapalat"/>
                <w:b/>
                <w:sz w:val="22"/>
                <w:szCs w:val="22"/>
              </w:rPr>
            </w:pPr>
          </w:p>
          <w:p w14:paraId="5F63118F" w14:textId="77777777" w:rsidR="00FA3917" w:rsidRDefault="00FA3917" w:rsidP="003819C9">
            <w:pPr>
              <w:widowControl w:val="0"/>
              <w:jc w:val="center"/>
              <w:rPr>
                <w:rFonts w:ascii="GHEA Grapalat" w:hAnsi="GHEA Grapalat"/>
                <w:b/>
                <w:sz w:val="22"/>
                <w:szCs w:val="22"/>
              </w:rPr>
            </w:pPr>
          </w:p>
          <w:p w14:paraId="76A57EAD" w14:textId="77777777" w:rsidR="00FA3917" w:rsidRDefault="00FA3917" w:rsidP="003819C9">
            <w:pPr>
              <w:widowControl w:val="0"/>
              <w:jc w:val="center"/>
              <w:rPr>
                <w:rFonts w:ascii="GHEA Grapalat" w:hAnsi="GHEA Grapalat"/>
                <w:b/>
                <w:sz w:val="22"/>
                <w:szCs w:val="22"/>
              </w:rPr>
            </w:pPr>
          </w:p>
          <w:p w14:paraId="45F9A9FC" w14:textId="77777777" w:rsidR="00FA3917" w:rsidRDefault="00FA3917" w:rsidP="003819C9">
            <w:pPr>
              <w:widowControl w:val="0"/>
              <w:jc w:val="center"/>
              <w:rPr>
                <w:rFonts w:ascii="GHEA Grapalat" w:hAnsi="GHEA Grapalat"/>
                <w:b/>
                <w:sz w:val="22"/>
                <w:szCs w:val="22"/>
              </w:rPr>
            </w:pPr>
          </w:p>
          <w:p w14:paraId="15FAFB32" w14:textId="77777777" w:rsidR="00FA3917" w:rsidRPr="00FA3917" w:rsidRDefault="00FA3917" w:rsidP="003819C9">
            <w:pPr>
              <w:widowControl w:val="0"/>
              <w:jc w:val="center"/>
              <w:rPr>
                <w:rFonts w:ascii="GHEA Grapalat" w:hAnsi="GHEA Grapalat"/>
                <w:b/>
                <w:sz w:val="22"/>
                <w:szCs w:val="22"/>
              </w:rPr>
            </w:pPr>
          </w:p>
          <w:p w14:paraId="58836E0D" w14:textId="77777777" w:rsidR="00FA3917" w:rsidRPr="00081705" w:rsidRDefault="00FA3917" w:rsidP="003819C9">
            <w:pPr>
              <w:widowControl w:val="0"/>
              <w:jc w:val="center"/>
              <w:rPr>
                <w:rFonts w:ascii="GHEA Grapalat" w:hAnsi="GHEA Grapalat"/>
                <w:sz w:val="22"/>
                <w:szCs w:val="22"/>
                <w:lang w:val="en-US"/>
              </w:rPr>
            </w:pPr>
            <w:r w:rsidRPr="00081705">
              <w:rPr>
                <w:rFonts w:ascii="GHEA Grapalat" w:hAnsi="GHEA Grapalat"/>
                <w:sz w:val="22"/>
                <w:szCs w:val="22"/>
                <w:lang w:val="en-US"/>
              </w:rPr>
              <w:t>____________________________</w:t>
            </w:r>
          </w:p>
          <w:p w14:paraId="4521CE1A" w14:textId="77777777" w:rsidR="00FA3917" w:rsidRPr="00081705" w:rsidRDefault="00FA3917" w:rsidP="003819C9">
            <w:pPr>
              <w:widowControl w:val="0"/>
              <w:jc w:val="center"/>
              <w:rPr>
                <w:rFonts w:ascii="GHEA Grapalat" w:hAnsi="GHEA Grapalat"/>
                <w:sz w:val="22"/>
                <w:szCs w:val="22"/>
                <w:vertAlign w:val="superscript"/>
              </w:rPr>
            </w:pPr>
            <w:r w:rsidRPr="00081705">
              <w:rPr>
                <w:rFonts w:ascii="GHEA Grapalat" w:hAnsi="GHEA Grapalat"/>
                <w:sz w:val="22"/>
                <w:szCs w:val="22"/>
                <w:vertAlign w:val="superscript"/>
              </w:rPr>
              <w:t>/подпись/</w:t>
            </w:r>
          </w:p>
          <w:p w14:paraId="3CEC8C12" w14:textId="77777777" w:rsidR="00FA3917" w:rsidRPr="00081705" w:rsidRDefault="00FA3917" w:rsidP="003819C9">
            <w:pPr>
              <w:widowControl w:val="0"/>
              <w:jc w:val="center"/>
              <w:rPr>
                <w:rFonts w:ascii="GHEA Grapalat" w:hAnsi="GHEA Grapalat"/>
                <w:sz w:val="22"/>
                <w:szCs w:val="22"/>
                <w:lang w:val="en-US"/>
              </w:rPr>
            </w:pPr>
          </w:p>
          <w:p w14:paraId="59C65319" w14:textId="77777777" w:rsidR="00FA3917" w:rsidRPr="000A36A6" w:rsidRDefault="00FA3917" w:rsidP="003819C9">
            <w:pPr>
              <w:widowControl w:val="0"/>
              <w:jc w:val="center"/>
              <w:rPr>
                <w:rFonts w:ascii="GHEA Grapalat" w:hAnsi="GHEA Grapalat"/>
                <w:sz w:val="18"/>
                <w:szCs w:val="18"/>
                <w:lang w:val="en-US"/>
              </w:rPr>
            </w:pPr>
            <w:r w:rsidRPr="000A36A6">
              <w:rPr>
                <w:rFonts w:ascii="GHEA Grapalat" w:hAnsi="GHEA Grapalat"/>
                <w:sz w:val="18"/>
                <w:szCs w:val="18"/>
              </w:rPr>
              <w:t>М. П.</w:t>
            </w:r>
          </w:p>
        </w:tc>
      </w:tr>
    </w:tbl>
    <w:p w14:paraId="3CEDA516" w14:textId="77777777" w:rsidR="003B2F27" w:rsidRPr="00081705" w:rsidRDefault="003B2F27" w:rsidP="00081705">
      <w:pPr>
        <w:widowControl w:val="0"/>
        <w:jc w:val="center"/>
        <w:rPr>
          <w:rFonts w:ascii="GHEA Grapalat" w:hAnsi="GHEA Grapalat"/>
          <w:sz w:val="22"/>
          <w:szCs w:val="22"/>
        </w:rPr>
      </w:pPr>
      <w:r w:rsidRPr="00081705">
        <w:rPr>
          <w:rFonts w:ascii="GHEA Grapalat" w:hAnsi="GHEA Grapalat"/>
          <w:sz w:val="22"/>
          <w:szCs w:val="22"/>
        </w:rPr>
        <w:br w:type="page"/>
      </w:r>
    </w:p>
    <w:p w14:paraId="03E313EA" w14:textId="77777777" w:rsidR="003B2F27" w:rsidRPr="000A36A6" w:rsidRDefault="003B2F27" w:rsidP="00081705">
      <w:pPr>
        <w:widowControl w:val="0"/>
        <w:jc w:val="right"/>
        <w:rPr>
          <w:rFonts w:ascii="GHEA Grapalat" w:hAnsi="GHEA Grapalat"/>
          <w:b/>
          <w:i/>
          <w:sz w:val="22"/>
          <w:szCs w:val="22"/>
        </w:rPr>
      </w:pPr>
      <w:r w:rsidRPr="000A36A6">
        <w:rPr>
          <w:rFonts w:ascii="GHEA Grapalat" w:hAnsi="GHEA Grapalat"/>
          <w:b/>
          <w:i/>
          <w:sz w:val="22"/>
          <w:szCs w:val="22"/>
        </w:rPr>
        <w:lastRenderedPageBreak/>
        <w:t>Приложение № 2</w:t>
      </w:r>
    </w:p>
    <w:p w14:paraId="397FA018" w14:textId="77777777" w:rsidR="003B2F27" w:rsidRPr="00081705" w:rsidRDefault="003B2F27" w:rsidP="00081705">
      <w:pPr>
        <w:widowControl w:val="0"/>
        <w:jc w:val="right"/>
        <w:rPr>
          <w:rFonts w:ascii="GHEA Grapalat" w:hAnsi="GHEA Grapalat"/>
          <w:i/>
          <w:sz w:val="22"/>
          <w:szCs w:val="22"/>
        </w:rPr>
      </w:pPr>
      <w:r w:rsidRPr="00081705">
        <w:rPr>
          <w:rFonts w:ascii="GHEA Grapalat" w:hAnsi="GHEA Grapalat"/>
          <w:i/>
          <w:sz w:val="22"/>
          <w:szCs w:val="22"/>
        </w:rPr>
        <w:t xml:space="preserve">к Договору под кодом </w:t>
      </w:r>
      <w:r w:rsidRPr="00081705">
        <w:rPr>
          <w:rFonts w:ascii="GHEA Grapalat" w:hAnsi="GHEA Grapalat"/>
          <w:i/>
          <w:sz w:val="22"/>
          <w:szCs w:val="22"/>
        </w:rPr>
        <w:br/>
        <w:t xml:space="preserve"> заключенному "</w:t>
      </w:r>
      <w:r w:rsidRPr="00081705">
        <w:rPr>
          <w:rFonts w:ascii="GHEA Grapalat" w:hAnsi="GHEA Grapalat"/>
          <w:i/>
          <w:sz w:val="22"/>
          <w:szCs w:val="22"/>
        </w:rPr>
        <w:tab/>
        <w:t>"</w:t>
      </w:r>
      <w:r w:rsidRPr="00081705">
        <w:rPr>
          <w:rFonts w:ascii="GHEA Grapalat" w:hAnsi="GHEA Grapalat"/>
          <w:i/>
          <w:sz w:val="22"/>
          <w:szCs w:val="22"/>
        </w:rPr>
        <w:tab/>
        <w:t>20.</w:t>
      </w:r>
      <w:r w:rsidRPr="00081705">
        <w:rPr>
          <w:rFonts w:ascii="GHEA Grapalat" w:hAnsi="GHEA Grapalat"/>
          <w:i/>
          <w:sz w:val="22"/>
          <w:szCs w:val="22"/>
        </w:rPr>
        <w:tab/>
        <w:t>г.</w:t>
      </w:r>
    </w:p>
    <w:p w14:paraId="702D9960" w14:textId="77777777" w:rsidR="003B2F27" w:rsidRPr="00081705" w:rsidRDefault="003B2F27" w:rsidP="00081705">
      <w:pPr>
        <w:widowControl w:val="0"/>
        <w:tabs>
          <w:tab w:val="left" w:pos="9540"/>
        </w:tabs>
        <w:jc w:val="center"/>
        <w:rPr>
          <w:rFonts w:ascii="GHEA Grapalat" w:hAnsi="GHEA Grapalat"/>
          <w:sz w:val="22"/>
          <w:szCs w:val="22"/>
        </w:rPr>
      </w:pPr>
    </w:p>
    <w:p w14:paraId="2061DDDB" w14:textId="77777777" w:rsidR="003B2F27" w:rsidRPr="000A36A6" w:rsidRDefault="003B2F27" w:rsidP="00081705">
      <w:pPr>
        <w:widowControl w:val="0"/>
        <w:jc w:val="center"/>
        <w:rPr>
          <w:rFonts w:ascii="GHEA Grapalat" w:hAnsi="GHEA Grapalat"/>
          <w:b/>
          <w:sz w:val="22"/>
          <w:szCs w:val="22"/>
          <w:lang w:val="en-US"/>
        </w:rPr>
      </w:pPr>
      <w:r w:rsidRPr="000A36A6">
        <w:rPr>
          <w:rFonts w:ascii="GHEA Grapalat" w:hAnsi="GHEA Grapalat"/>
          <w:b/>
          <w:sz w:val="22"/>
          <w:szCs w:val="22"/>
        </w:rPr>
        <w:t>ГРАФИК ОПЛАТЫ</w:t>
      </w:r>
      <w:r w:rsidRPr="000A36A6">
        <w:rPr>
          <w:rStyle w:val="af6"/>
          <w:rFonts w:ascii="GHEA Grapalat" w:hAnsi="GHEA Grapalat"/>
          <w:b/>
          <w:sz w:val="22"/>
          <w:szCs w:val="22"/>
        </w:rPr>
        <w:footnoteReference w:customMarkFollows="1" w:id="21"/>
        <w:t>*</w:t>
      </w:r>
    </w:p>
    <w:p w14:paraId="6588D646" w14:textId="77777777" w:rsidR="003B2F27" w:rsidRPr="00081705" w:rsidRDefault="003B2F27" w:rsidP="00081705">
      <w:pPr>
        <w:widowControl w:val="0"/>
        <w:jc w:val="right"/>
        <w:rPr>
          <w:rFonts w:ascii="GHEA Grapalat" w:hAnsi="GHEA Grapalat"/>
          <w:sz w:val="22"/>
          <w:szCs w:val="22"/>
        </w:rPr>
      </w:pPr>
      <w:r w:rsidRPr="00081705">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4"/>
        <w:gridCol w:w="1358"/>
        <w:gridCol w:w="682"/>
        <w:gridCol w:w="813"/>
        <w:gridCol w:w="563"/>
        <w:gridCol w:w="681"/>
        <w:gridCol w:w="582"/>
        <w:gridCol w:w="566"/>
        <w:gridCol w:w="601"/>
        <w:gridCol w:w="611"/>
        <w:gridCol w:w="871"/>
        <w:gridCol w:w="676"/>
        <w:gridCol w:w="643"/>
        <w:gridCol w:w="611"/>
        <w:gridCol w:w="666"/>
      </w:tblGrid>
      <w:tr w:rsidR="003B2F27" w:rsidRPr="00081705" w14:paraId="565376EA" w14:textId="77777777" w:rsidTr="005B7138">
        <w:trPr>
          <w:trHeight w:val="363"/>
          <w:jc w:val="center"/>
        </w:trPr>
        <w:tc>
          <w:tcPr>
            <w:tcW w:w="11627" w:type="dxa"/>
            <w:gridSpan w:val="16"/>
          </w:tcPr>
          <w:p w14:paraId="4D9132B7" w14:textId="77777777" w:rsidR="003B2F27" w:rsidRPr="00081705" w:rsidRDefault="003B2F27" w:rsidP="00081705">
            <w:pPr>
              <w:widowControl w:val="0"/>
              <w:jc w:val="center"/>
              <w:rPr>
                <w:rFonts w:ascii="GHEA Grapalat" w:hAnsi="GHEA Grapalat"/>
                <w:sz w:val="22"/>
                <w:szCs w:val="22"/>
              </w:rPr>
            </w:pPr>
            <w:r w:rsidRPr="00081705">
              <w:rPr>
                <w:rFonts w:ascii="GHEA Grapalat" w:hAnsi="GHEA Grapalat"/>
                <w:sz w:val="22"/>
                <w:szCs w:val="22"/>
              </w:rPr>
              <w:t>Услуги</w:t>
            </w:r>
          </w:p>
        </w:tc>
      </w:tr>
      <w:tr w:rsidR="003B2F27" w:rsidRPr="00081705" w14:paraId="1BFA28B0" w14:textId="77777777" w:rsidTr="00C15452">
        <w:trPr>
          <w:trHeight w:val="1781"/>
          <w:jc w:val="center"/>
        </w:trPr>
        <w:tc>
          <w:tcPr>
            <w:tcW w:w="569" w:type="dxa"/>
            <w:vAlign w:val="center"/>
          </w:tcPr>
          <w:p w14:paraId="5B05C014" w14:textId="77777777" w:rsidR="003B2F27" w:rsidRPr="000A36A6" w:rsidRDefault="003B2F27" w:rsidP="00081705">
            <w:pPr>
              <w:widowControl w:val="0"/>
              <w:jc w:val="center"/>
              <w:rPr>
                <w:rFonts w:ascii="GHEA Grapalat" w:hAnsi="GHEA Grapalat"/>
                <w:sz w:val="18"/>
                <w:szCs w:val="18"/>
              </w:rPr>
            </w:pPr>
            <w:r w:rsidRPr="000A36A6">
              <w:rPr>
                <w:rFonts w:ascii="GHEA Grapalat" w:hAnsi="GHEA Grapalat"/>
                <w:sz w:val="18"/>
                <w:szCs w:val="18"/>
              </w:rPr>
              <w:t>номер предусмотренного приглашением лота</w:t>
            </w:r>
          </w:p>
        </w:tc>
        <w:tc>
          <w:tcPr>
            <w:tcW w:w="1134" w:type="dxa"/>
            <w:vAlign w:val="center"/>
          </w:tcPr>
          <w:p w14:paraId="06A6ADA4" w14:textId="77777777" w:rsidR="003B2F27" w:rsidRPr="000A36A6" w:rsidRDefault="003B2F27" w:rsidP="00081705">
            <w:pPr>
              <w:widowControl w:val="0"/>
              <w:jc w:val="center"/>
              <w:rPr>
                <w:rFonts w:ascii="GHEA Grapalat" w:hAnsi="GHEA Grapalat"/>
                <w:sz w:val="18"/>
                <w:szCs w:val="18"/>
              </w:rPr>
            </w:pPr>
            <w:r w:rsidRPr="000A36A6">
              <w:rPr>
                <w:rFonts w:ascii="GHEA Grapalat" w:hAnsi="GHEA Grapalat"/>
                <w:sz w:val="18"/>
                <w:szCs w:val="18"/>
              </w:rPr>
              <w:t>промежуточный код, предусмотренный планом закупок по классификации ЕЗК (CPV)</w:t>
            </w:r>
          </w:p>
        </w:tc>
        <w:tc>
          <w:tcPr>
            <w:tcW w:w="1358" w:type="dxa"/>
            <w:vAlign w:val="center"/>
          </w:tcPr>
          <w:p w14:paraId="43600F0C" w14:textId="77777777" w:rsidR="003B2F27" w:rsidRPr="000A36A6" w:rsidRDefault="003B2F27" w:rsidP="00081705">
            <w:pPr>
              <w:widowControl w:val="0"/>
              <w:jc w:val="center"/>
              <w:rPr>
                <w:rFonts w:ascii="GHEA Grapalat" w:hAnsi="GHEA Grapalat"/>
                <w:sz w:val="18"/>
                <w:szCs w:val="18"/>
              </w:rPr>
            </w:pPr>
            <w:r w:rsidRPr="000A36A6">
              <w:rPr>
                <w:rFonts w:ascii="GHEA Grapalat" w:hAnsi="GHEA Grapalat"/>
                <w:sz w:val="18"/>
                <w:szCs w:val="18"/>
              </w:rPr>
              <w:t>наименование</w:t>
            </w:r>
          </w:p>
        </w:tc>
        <w:tc>
          <w:tcPr>
            <w:tcW w:w="8566" w:type="dxa"/>
            <w:gridSpan w:val="13"/>
            <w:vAlign w:val="center"/>
          </w:tcPr>
          <w:p w14:paraId="572E081D" w14:textId="77777777" w:rsidR="003B2F27" w:rsidRPr="000A36A6" w:rsidRDefault="003B2F27" w:rsidP="00FA3917">
            <w:pPr>
              <w:widowControl w:val="0"/>
              <w:jc w:val="both"/>
              <w:rPr>
                <w:rFonts w:ascii="GHEA Grapalat" w:hAnsi="GHEA Grapalat"/>
                <w:sz w:val="18"/>
                <w:szCs w:val="18"/>
              </w:rPr>
            </w:pPr>
            <w:r w:rsidRPr="000A36A6">
              <w:rPr>
                <w:rFonts w:ascii="GHEA Grapalat" w:hAnsi="GHEA Grapalat"/>
                <w:sz w:val="18"/>
                <w:szCs w:val="18"/>
              </w:rPr>
              <w:t>Оплату услуги пре</w:t>
            </w:r>
            <w:r w:rsidR="000A36A6" w:rsidRPr="000A36A6">
              <w:rPr>
                <w:rFonts w:ascii="GHEA Grapalat" w:hAnsi="GHEA Grapalat"/>
                <w:sz w:val="18"/>
                <w:szCs w:val="18"/>
              </w:rPr>
              <w:t xml:space="preserve">дусматривается произвести в </w:t>
            </w:r>
            <w:proofErr w:type="gramStart"/>
            <w:r w:rsidR="000A36A6" w:rsidRPr="000A36A6">
              <w:rPr>
                <w:rFonts w:ascii="GHEA Grapalat" w:hAnsi="GHEA Grapalat"/>
                <w:sz w:val="18"/>
                <w:szCs w:val="18"/>
              </w:rPr>
              <w:t>20</w:t>
            </w:r>
            <w:r w:rsidR="00FA3917">
              <w:rPr>
                <w:rFonts w:ascii="GHEA Grapalat" w:hAnsi="GHEA Grapalat"/>
                <w:sz w:val="18"/>
                <w:szCs w:val="18"/>
              </w:rPr>
              <w:t>25</w:t>
            </w:r>
            <w:r w:rsidR="000A36A6" w:rsidRPr="000A36A6">
              <w:rPr>
                <w:rFonts w:ascii="GHEA Grapalat" w:hAnsi="GHEA Grapalat"/>
                <w:sz w:val="18"/>
                <w:szCs w:val="18"/>
              </w:rPr>
              <w:t xml:space="preserve">  г</w:t>
            </w:r>
            <w:proofErr w:type="gramEnd"/>
            <w:r w:rsidRPr="000A36A6">
              <w:rPr>
                <w:rFonts w:ascii="GHEA Grapalat" w:hAnsi="GHEA Grapalat"/>
                <w:sz w:val="18"/>
                <w:szCs w:val="18"/>
              </w:rPr>
              <w:t>, по месяцам, в том числе</w:t>
            </w:r>
            <w:r w:rsidRPr="000A36A6">
              <w:rPr>
                <w:rStyle w:val="af6"/>
                <w:rFonts w:ascii="GHEA Grapalat" w:hAnsi="GHEA Grapalat"/>
                <w:sz w:val="18"/>
                <w:szCs w:val="18"/>
              </w:rPr>
              <w:footnoteReference w:customMarkFollows="1" w:id="22"/>
              <w:t>**</w:t>
            </w:r>
          </w:p>
        </w:tc>
      </w:tr>
      <w:tr w:rsidR="003B2F27" w:rsidRPr="00081705" w14:paraId="3D750E36" w14:textId="77777777" w:rsidTr="00C15452">
        <w:trPr>
          <w:trHeight w:val="742"/>
          <w:jc w:val="center"/>
        </w:trPr>
        <w:tc>
          <w:tcPr>
            <w:tcW w:w="569" w:type="dxa"/>
          </w:tcPr>
          <w:p w14:paraId="66F7ADD8" w14:textId="77777777" w:rsidR="003B2F27" w:rsidRPr="00081705" w:rsidRDefault="003B2F27" w:rsidP="00081705">
            <w:pPr>
              <w:widowControl w:val="0"/>
              <w:jc w:val="center"/>
              <w:rPr>
                <w:rFonts w:ascii="GHEA Grapalat" w:hAnsi="GHEA Grapalat"/>
                <w:sz w:val="22"/>
                <w:szCs w:val="22"/>
              </w:rPr>
            </w:pPr>
          </w:p>
        </w:tc>
        <w:tc>
          <w:tcPr>
            <w:tcW w:w="1134" w:type="dxa"/>
          </w:tcPr>
          <w:p w14:paraId="46D5235E" w14:textId="77777777" w:rsidR="003B2F27" w:rsidRPr="00081705" w:rsidRDefault="003B2F27" w:rsidP="00081705">
            <w:pPr>
              <w:widowControl w:val="0"/>
              <w:jc w:val="center"/>
              <w:rPr>
                <w:rFonts w:ascii="GHEA Grapalat" w:hAnsi="GHEA Grapalat"/>
                <w:sz w:val="22"/>
                <w:szCs w:val="22"/>
              </w:rPr>
            </w:pPr>
          </w:p>
        </w:tc>
        <w:tc>
          <w:tcPr>
            <w:tcW w:w="1358" w:type="dxa"/>
          </w:tcPr>
          <w:p w14:paraId="79BA9633" w14:textId="77777777" w:rsidR="003B2F27" w:rsidRPr="00081705" w:rsidRDefault="003B2F27" w:rsidP="00081705">
            <w:pPr>
              <w:widowControl w:val="0"/>
              <w:jc w:val="center"/>
              <w:rPr>
                <w:rFonts w:ascii="GHEA Grapalat" w:hAnsi="GHEA Grapalat"/>
                <w:sz w:val="22"/>
                <w:szCs w:val="22"/>
              </w:rPr>
            </w:pPr>
          </w:p>
        </w:tc>
        <w:tc>
          <w:tcPr>
            <w:tcW w:w="682" w:type="dxa"/>
            <w:vAlign w:val="center"/>
          </w:tcPr>
          <w:p w14:paraId="0621268E" w14:textId="77777777" w:rsidR="003B2F27" w:rsidRPr="000A36A6" w:rsidRDefault="003B2F27" w:rsidP="00081705">
            <w:pPr>
              <w:widowControl w:val="0"/>
              <w:ind w:left="-161" w:right="-148"/>
              <w:jc w:val="center"/>
              <w:rPr>
                <w:rFonts w:ascii="GHEA Grapalat" w:hAnsi="GHEA Grapalat"/>
                <w:sz w:val="16"/>
                <w:szCs w:val="16"/>
              </w:rPr>
            </w:pPr>
            <w:r w:rsidRPr="000A36A6">
              <w:rPr>
                <w:rFonts w:ascii="GHEA Grapalat" w:hAnsi="GHEA Grapalat"/>
                <w:sz w:val="16"/>
                <w:szCs w:val="16"/>
              </w:rPr>
              <w:t>январь</w:t>
            </w:r>
          </w:p>
        </w:tc>
        <w:tc>
          <w:tcPr>
            <w:tcW w:w="813" w:type="dxa"/>
            <w:vAlign w:val="center"/>
          </w:tcPr>
          <w:p w14:paraId="40D0CB29" w14:textId="77777777" w:rsidR="003B2F27" w:rsidRPr="000A36A6" w:rsidRDefault="003B2F27" w:rsidP="00081705">
            <w:pPr>
              <w:widowControl w:val="0"/>
              <w:ind w:left="-68" w:right="-108"/>
              <w:jc w:val="center"/>
              <w:rPr>
                <w:rFonts w:ascii="GHEA Grapalat" w:hAnsi="GHEA Grapalat" w:cs="Sylfaen"/>
                <w:sz w:val="16"/>
                <w:szCs w:val="16"/>
              </w:rPr>
            </w:pPr>
            <w:r w:rsidRPr="000A36A6">
              <w:rPr>
                <w:rFonts w:ascii="GHEA Grapalat" w:hAnsi="GHEA Grapalat"/>
                <w:sz w:val="16"/>
                <w:szCs w:val="16"/>
              </w:rPr>
              <w:t>февраль</w:t>
            </w:r>
          </w:p>
        </w:tc>
        <w:tc>
          <w:tcPr>
            <w:tcW w:w="563" w:type="dxa"/>
            <w:vAlign w:val="center"/>
          </w:tcPr>
          <w:p w14:paraId="250EB8DD" w14:textId="77777777" w:rsidR="003B2F27" w:rsidRPr="000A36A6" w:rsidRDefault="003B2F27" w:rsidP="00081705">
            <w:pPr>
              <w:widowControl w:val="0"/>
              <w:ind w:left="-73" w:right="-73"/>
              <w:jc w:val="center"/>
              <w:rPr>
                <w:rFonts w:ascii="GHEA Grapalat" w:hAnsi="GHEA Grapalat"/>
                <w:sz w:val="16"/>
                <w:szCs w:val="16"/>
              </w:rPr>
            </w:pPr>
            <w:r w:rsidRPr="000A36A6">
              <w:rPr>
                <w:rFonts w:ascii="GHEA Grapalat" w:hAnsi="GHEA Grapalat"/>
                <w:sz w:val="16"/>
                <w:szCs w:val="16"/>
              </w:rPr>
              <w:t>март</w:t>
            </w:r>
          </w:p>
        </w:tc>
        <w:tc>
          <w:tcPr>
            <w:tcW w:w="681" w:type="dxa"/>
            <w:vAlign w:val="center"/>
          </w:tcPr>
          <w:p w14:paraId="40D6CF60" w14:textId="77777777" w:rsidR="003B2F27" w:rsidRPr="000A36A6" w:rsidRDefault="003B2F27" w:rsidP="00081705">
            <w:pPr>
              <w:widowControl w:val="0"/>
              <w:ind w:left="-94" w:right="-80"/>
              <w:jc w:val="center"/>
              <w:rPr>
                <w:rFonts w:ascii="GHEA Grapalat" w:hAnsi="GHEA Grapalat" w:cs="Sylfaen"/>
                <w:sz w:val="16"/>
                <w:szCs w:val="16"/>
              </w:rPr>
            </w:pPr>
            <w:r w:rsidRPr="000A36A6">
              <w:rPr>
                <w:rFonts w:ascii="GHEA Grapalat" w:hAnsi="GHEA Grapalat"/>
                <w:sz w:val="16"/>
                <w:szCs w:val="16"/>
              </w:rPr>
              <w:t>апрель</w:t>
            </w:r>
          </w:p>
        </w:tc>
        <w:tc>
          <w:tcPr>
            <w:tcW w:w="582" w:type="dxa"/>
            <w:vAlign w:val="center"/>
          </w:tcPr>
          <w:p w14:paraId="0BDE6E98" w14:textId="77777777" w:rsidR="003B2F27" w:rsidRPr="000A36A6" w:rsidRDefault="003B2F27" w:rsidP="00081705">
            <w:pPr>
              <w:widowControl w:val="0"/>
              <w:ind w:left="-122" w:right="-94"/>
              <w:jc w:val="center"/>
              <w:rPr>
                <w:rFonts w:ascii="GHEA Grapalat" w:hAnsi="GHEA Grapalat"/>
                <w:sz w:val="16"/>
                <w:szCs w:val="16"/>
              </w:rPr>
            </w:pPr>
            <w:r w:rsidRPr="000A36A6">
              <w:rPr>
                <w:rFonts w:ascii="GHEA Grapalat" w:hAnsi="GHEA Grapalat"/>
                <w:sz w:val="16"/>
                <w:szCs w:val="16"/>
              </w:rPr>
              <w:t>май</w:t>
            </w:r>
          </w:p>
        </w:tc>
        <w:tc>
          <w:tcPr>
            <w:tcW w:w="566" w:type="dxa"/>
            <w:vAlign w:val="center"/>
          </w:tcPr>
          <w:p w14:paraId="6F457317" w14:textId="77777777" w:rsidR="003B2F27" w:rsidRPr="000A36A6" w:rsidRDefault="003B2F27" w:rsidP="00081705">
            <w:pPr>
              <w:widowControl w:val="0"/>
              <w:ind w:left="-94" w:right="-128"/>
              <w:jc w:val="center"/>
              <w:rPr>
                <w:rFonts w:ascii="GHEA Grapalat" w:hAnsi="GHEA Grapalat"/>
                <w:sz w:val="16"/>
                <w:szCs w:val="16"/>
              </w:rPr>
            </w:pPr>
            <w:r w:rsidRPr="000A36A6">
              <w:rPr>
                <w:rFonts w:ascii="GHEA Grapalat" w:hAnsi="GHEA Grapalat"/>
                <w:sz w:val="16"/>
                <w:szCs w:val="16"/>
              </w:rPr>
              <w:t>июнь</w:t>
            </w:r>
          </w:p>
        </w:tc>
        <w:tc>
          <w:tcPr>
            <w:tcW w:w="601" w:type="dxa"/>
            <w:vAlign w:val="center"/>
          </w:tcPr>
          <w:p w14:paraId="565D2A32" w14:textId="77777777" w:rsidR="003B2F27" w:rsidRPr="000A36A6" w:rsidRDefault="003B2F27" w:rsidP="00081705">
            <w:pPr>
              <w:widowControl w:val="0"/>
              <w:ind w:left="-118" w:right="-122"/>
              <w:jc w:val="center"/>
              <w:rPr>
                <w:rFonts w:ascii="GHEA Grapalat" w:hAnsi="GHEA Grapalat"/>
                <w:sz w:val="16"/>
                <w:szCs w:val="16"/>
              </w:rPr>
            </w:pPr>
            <w:r w:rsidRPr="000A36A6">
              <w:rPr>
                <w:rFonts w:ascii="GHEA Grapalat" w:hAnsi="GHEA Grapalat"/>
                <w:sz w:val="16"/>
                <w:szCs w:val="16"/>
              </w:rPr>
              <w:t>июль</w:t>
            </w:r>
          </w:p>
        </w:tc>
        <w:tc>
          <w:tcPr>
            <w:tcW w:w="611" w:type="dxa"/>
            <w:vAlign w:val="center"/>
          </w:tcPr>
          <w:p w14:paraId="4F28AF48" w14:textId="77777777" w:rsidR="003B2F27" w:rsidRPr="000A36A6" w:rsidRDefault="003B2F27" w:rsidP="00081705">
            <w:pPr>
              <w:widowControl w:val="0"/>
              <w:ind w:left="-94" w:right="-124"/>
              <w:jc w:val="center"/>
              <w:rPr>
                <w:rFonts w:ascii="GHEA Grapalat" w:hAnsi="GHEA Grapalat"/>
                <w:sz w:val="16"/>
                <w:szCs w:val="16"/>
              </w:rPr>
            </w:pPr>
            <w:r w:rsidRPr="000A36A6">
              <w:rPr>
                <w:rFonts w:ascii="GHEA Grapalat" w:hAnsi="GHEA Grapalat"/>
                <w:sz w:val="16"/>
                <w:szCs w:val="16"/>
              </w:rPr>
              <w:t>август</w:t>
            </w:r>
          </w:p>
        </w:tc>
        <w:tc>
          <w:tcPr>
            <w:tcW w:w="871" w:type="dxa"/>
            <w:vAlign w:val="center"/>
          </w:tcPr>
          <w:p w14:paraId="66D9454E" w14:textId="77777777" w:rsidR="003B2F27" w:rsidRPr="000A36A6" w:rsidRDefault="003B2F27" w:rsidP="00081705">
            <w:pPr>
              <w:widowControl w:val="0"/>
              <w:ind w:left="-108" w:right="-119"/>
              <w:jc w:val="center"/>
              <w:rPr>
                <w:rFonts w:ascii="GHEA Grapalat" w:hAnsi="GHEA Grapalat"/>
                <w:sz w:val="16"/>
                <w:szCs w:val="16"/>
              </w:rPr>
            </w:pPr>
            <w:r w:rsidRPr="000A36A6">
              <w:rPr>
                <w:rFonts w:ascii="GHEA Grapalat" w:hAnsi="GHEA Grapalat"/>
                <w:sz w:val="16"/>
                <w:szCs w:val="16"/>
              </w:rPr>
              <w:t>сентябрь</w:t>
            </w:r>
          </w:p>
        </w:tc>
        <w:tc>
          <w:tcPr>
            <w:tcW w:w="676" w:type="dxa"/>
            <w:vAlign w:val="center"/>
          </w:tcPr>
          <w:p w14:paraId="3844AD9C" w14:textId="77777777" w:rsidR="003B2F27" w:rsidRPr="000A36A6" w:rsidRDefault="003B2F27" w:rsidP="00081705">
            <w:pPr>
              <w:widowControl w:val="0"/>
              <w:ind w:left="-113" w:right="-124"/>
              <w:jc w:val="center"/>
              <w:rPr>
                <w:rFonts w:ascii="GHEA Grapalat" w:hAnsi="GHEA Grapalat"/>
                <w:sz w:val="16"/>
                <w:szCs w:val="16"/>
              </w:rPr>
            </w:pPr>
            <w:r w:rsidRPr="000A36A6">
              <w:rPr>
                <w:rFonts w:ascii="GHEA Grapalat" w:hAnsi="GHEA Grapalat"/>
                <w:sz w:val="16"/>
                <w:szCs w:val="16"/>
              </w:rPr>
              <w:t>октябрь</w:t>
            </w:r>
          </w:p>
        </w:tc>
        <w:tc>
          <w:tcPr>
            <w:tcW w:w="643" w:type="dxa"/>
            <w:vAlign w:val="center"/>
          </w:tcPr>
          <w:p w14:paraId="3DC4FF35" w14:textId="77777777" w:rsidR="003B2F27" w:rsidRPr="000A36A6" w:rsidRDefault="003B2F27" w:rsidP="00081705">
            <w:pPr>
              <w:widowControl w:val="0"/>
              <w:ind w:left="-94" w:right="-108"/>
              <w:jc w:val="center"/>
              <w:rPr>
                <w:rFonts w:ascii="GHEA Grapalat" w:hAnsi="GHEA Grapalat"/>
                <w:sz w:val="16"/>
                <w:szCs w:val="16"/>
              </w:rPr>
            </w:pPr>
            <w:r w:rsidRPr="000A36A6">
              <w:rPr>
                <w:rFonts w:ascii="GHEA Grapalat" w:hAnsi="GHEA Grapalat"/>
                <w:sz w:val="16"/>
                <w:szCs w:val="16"/>
              </w:rPr>
              <w:t>ноябрь</w:t>
            </w:r>
          </w:p>
        </w:tc>
        <w:tc>
          <w:tcPr>
            <w:tcW w:w="611" w:type="dxa"/>
            <w:vAlign w:val="center"/>
          </w:tcPr>
          <w:p w14:paraId="497F5D4F" w14:textId="77777777" w:rsidR="003B2F27" w:rsidRPr="000A36A6" w:rsidRDefault="003B2F27" w:rsidP="00081705">
            <w:pPr>
              <w:widowControl w:val="0"/>
              <w:ind w:left="-136" w:right="-80"/>
              <w:jc w:val="center"/>
              <w:rPr>
                <w:rFonts w:ascii="GHEA Grapalat" w:hAnsi="GHEA Grapalat"/>
                <w:sz w:val="16"/>
                <w:szCs w:val="16"/>
              </w:rPr>
            </w:pPr>
            <w:r w:rsidRPr="000A36A6">
              <w:rPr>
                <w:rFonts w:ascii="GHEA Grapalat" w:hAnsi="GHEA Grapalat"/>
                <w:sz w:val="16"/>
                <w:szCs w:val="16"/>
              </w:rPr>
              <w:t>декабрь</w:t>
            </w:r>
          </w:p>
        </w:tc>
        <w:tc>
          <w:tcPr>
            <w:tcW w:w="666" w:type="dxa"/>
            <w:vAlign w:val="center"/>
          </w:tcPr>
          <w:p w14:paraId="362B7D5C" w14:textId="77777777" w:rsidR="003B2F27" w:rsidRPr="000A36A6" w:rsidRDefault="003B2F27" w:rsidP="00081705">
            <w:pPr>
              <w:widowControl w:val="0"/>
              <w:ind w:right="-1"/>
              <w:jc w:val="center"/>
              <w:rPr>
                <w:rFonts w:ascii="GHEA Grapalat" w:hAnsi="GHEA Grapalat"/>
                <w:sz w:val="16"/>
                <w:szCs w:val="16"/>
                <w:lang w:val="en-US"/>
              </w:rPr>
            </w:pPr>
            <w:r w:rsidRPr="000A36A6">
              <w:rPr>
                <w:rFonts w:ascii="GHEA Grapalat" w:hAnsi="GHEA Grapalat"/>
                <w:sz w:val="16"/>
                <w:szCs w:val="16"/>
              </w:rPr>
              <w:t>Всего</w:t>
            </w:r>
          </w:p>
        </w:tc>
      </w:tr>
      <w:tr w:rsidR="00FA3917" w:rsidRPr="00081705" w14:paraId="638516BA" w14:textId="77777777" w:rsidTr="00C15452">
        <w:trPr>
          <w:trHeight w:val="363"/>
          <w:jc w:val="center"/>
        </w:trPr>
        <w:tc>
          <w:tcPr>
            <w:tcW w:w="569" w:type="dxa"/>
            <w:vAlign w:val="center"/>
          </w:tcPr>
          <w:p w14:paraId="4EAEF4A6" w14:textId="77777777" w:rsidR="00FA3917" w:rsidRPr="00FA3917" w:rsidRDefault="00FA3917" w:rsidP="003819C9">
            <w:pPr>
              <w:jc w:val="center"/>
              <w:rPr>
                <w:rFonts w:ascii="GHEA Grapalat" w:hAnsi="GHEA Grapalat"/>
                <w:sz w:val="16"/>
                <w:szCs w:val="16"/>
                <w:lang w:val="hy-AM"/>
              </w:rPr>
            </w:pPr>
            <w:r w:rsidRPr="00FA3917">
              <w:rPr>
                <w:rFonts w:ascii="GHEA Grapalat" w:hAnsi="GHEA Grapalat"/>
                <w:sz w:val="16"/>
                <w:szCs w:val="16"/>
                <w:lang w:val="hy-AM"/>
              </w:rPr>
              <w:t>1</w:t>
            </w:r>
          </w:p>
        </w:tc>
        <w:tc>
          <w:tcPr>
            <w:tcW w:w="1134" w:type="dxa"/>
            <w:vAlign w:val="center"/>
          </w:tcPr>
          <w:p w14:paraId="28EC65A3" w14:textId="77777777" w:rsidR="00FA3917" w:rsidRPr="00FA3917" w:rsidRDefault="00FA3917" w:rsidP="003819C9">
            <w:pPr>
              <w:jc w:val="center"/>
              <w:rPr>
                <w:rFonts w:ascii="GHEA Grapalat" w:hAnsi="GHEA Grapalat"/>
                <w:sz w:val="16"/>
                <w:szCs w:val="16"/>
              </w:rPr>
            </w:pPr>
            <w:r w:rsidRPr="00FA3917">
              <w:rPr>
                <w:rFonts w:ascii="GHEA Grapalat" w:hAnsi="GHEA Grapalat" w:cs="Sylfaen"/>
                <w:sz w:val="16"/>
                <w:szCs w:val="16"/>
                <w:lang w:val="es-ES"/>
              </w:rPr>
              <w:t>71351540</w:t>
            </w:r>
          </w:p>
        </w:tc>
        <w:tc>
          <w:tcPr>
            <w:tcW w:w="1358" w:type="dxa"/>
            <w:vAlign w:val="center"/>
          </w:tcPr>
          <w:p w14:paraId="1003F62F" w14:textId="7B2E984C" w:rsidR="00FA3917" w:rsidRPr="00C15452" w:rsidRDefault="00FA3917" w:rsidP="00C15452">
            <w:pPr>
              <w:jc w:val="center"/>
              <w:rPr>
                <w:rFonts w:ascii="GHEA Grapalat" w:hAnsi="GHEA Grapalat"/>
                <w:sz w:val="16"/>
                <w:szCs w:val="16"/>
              </w:rPr>
            </w:pPr>
            <w:r w:rsidRPr="00FA3917">
              <w:rPr>
                <w:rFonts w:ascii="GHEA Grapalat" w:hAnsi="GHEA Grapalat"/>
                <w:sz w:val="16"/>
                <w:szCs w:val="16"/>
                <w:lang w:val="af-ZA"/>
              </w:rPr>
              <w:t xml:space="preserve">Консультационные услуги по контролю качества строительных работ по </w:t>
            </w:r>
            <w:r w:rsidR="007E74CA">
              <w:rPr>
                <w:rFonts w:ascii="GHEA Grapalat" w:hAnsi="GHEA Grapalat"/>
                <w:sz w:val="16"/>
                <w:szCs w:val="16"/>
                <w:lang w:val="af-ZA"/>
              </w:rPr>
              <w:t xml:space="preserve">газификации </w:t>
            </w:r>
            <w:r w:rsidRPr="00FA3917">
              <w:rPr>
                <w:rFonts w:ascii="GHEA Grapalat" w:hAnsi="GHEA Grapalat"/>
                <w:sz w:val="16"/>
                <w:szCs w:val="16"/>
                <w:lang w:val="af-ZA"/>
              </w:rPr>
              <w:t xml:space="preserve"> здания ГНКО «Средняя школа </w:t>
            </w:r>
            <w:proofErr w:type="spellStart"/>
            <w:r w:rsidR="007173FA" w:rsidRPr="001C679F">
              <w:t>Даштакар</w:t>
            </w:r>
            <w:proofErr w:type="spellEnd"/>
            <w:r w:rsidRPr="00FA3917">
              <w:rPr>
                <w:rFonts w:ascii="GHEA Grapalat" w:hAnsi="GHEA Grapalat"/>
                <w:sz w:val="16"/>
                <w:szCs w:val="16"/>
                <w:lang w:val="af-ZA"/>
              </w:rPr>
              <w:t xml:space="preserve"> Араратского региона </w:t>
            </w:r>
            <w:r w:rsidR="00C15452">
              <w:rPr>
                <w:rFonts w:ascii="GHEA Grapalat" w:hAnsi="GHEA Grapalat"/>
                <w:sz w:val="16"/>
                <w:szCs w:val="16"/>
              </w:rPr>
              <w:t>РА</w:t>
            </w:r>
          </w:p>
        </w:tc>
        <w:tc>
          <w:tcPr>
            <w:tcW w:w="682" w:type="dxa"/>
            <w:vAlign w:val="center"/>
          </w:tcPr>
          <w:p w14:paraId="030825FF" w14:textId="77777777" w:rsidR="00FA3917" w:rsidRPr="00081705" w:rsidRDefault="00FA3917" w:rsidP="00081705">
            <w:pPr>
              <w:widowControl w:val="0"/>
              <w:jc w:val="center"/>
              <w:rPr>
                <w:rFonts w:ascii="GHEA Grapalat" w:hAnsi="GHEA Grapalat"/>
                <w:sz w:val="22"/>
                <w:szCs w:val="22"/>
              </w:rPr>
            </w:pPr>
            <w:r w:rsidRPr="00081705">
              <w:rPr>
                <w:rFonts w:ascii="GHEA Grapalat" w:hAnsi="GHEA Grapalat"/>
                <w:sz w:val="22"/>
                <w:szCs w:val="22"/>
              </w:rPr>
              <w:t>... %</w:t>
            </w:r>
          </w:p>
        </w:tc>
        <w:tc>
          <w:tcPr>
            <w:tcW w:w="813" w:type="dxa"/>
            <w:vAlign w:val="center"/>
          </w:tcPr>
          <w:p w14:paraId="6AA64E99" w14:textId="77777777" w:rsidR="00FA3917" w:rsidRPr="00081705" w:rsidRDefault="00FA3917" w:rsidP="00081705">
            <w:pPr>
              <w:widowControl w:val="0"/>
              <w:jc w:val="center"/>
              <w:rPr>
                <w:rFonts w:ascii="GHEA Grapalat" w:hAnsi="GHEA Grapalat"/>
                <w:sz w:val="22"/>
                <w:szCs w:val="22"/>
              </w:rPr>
            </w:pPr>
            <w:r w:rsidRPr="00081705">
              <w:rPr>
                <w:rFonts w:ascii="GHEA Grapalat" w:hAnsi="GHEA Grapalat"/>
                <w:sz w:val="22"/>
                <w:szCs w:val="22"/>
              </w:rPr>
              <w:t>... %</w:t>
            </w:r>
          </w:p>
        </w:tc>
        <w:tc>
          <w:tcPr>
            <w:tcW w:w="563" w:type="dxa"/>
            <w:vAlign w:val="center"/>
          </w:tcPr>
          <w:p w14:paraId="09222ECF"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81" w:type="dxa"/>
            <w:vAlign w:val="center"/>
          </w:tcPr>
          <w:p w14:paraId="7F6A82E7"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582" w:type="dxa"/>
            <w:vAlign w:val="center"/>
          </w:tcPr>
          <w:p w14:paraId="342CD19A"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566" w:type="dxa"/>
            <w:vAlign w:val="center"/>
          </w:tcPr>
          <w:p w14:paraId="3671DA30"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01" w:type="dxa"/>
            <w:vAlign w:val="center"/>
          </w:tcPr>
          <w:p w14:paraId="48CC23BA"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11" w:type="dxa"/>
            <w:vAlign w:val="center"/>
          </w:tcPr>
          <w:p w14:paraId="5A836A90"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871" w:type="dxa"/>
            <w:vAlign w:val="center"/>
          </w:tcPr>
          <w:p w14:paraId="7E9C07E6"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76" w:type="dxa"/>
            <w:vAlign w:val="center"/>
          </w:tcPr>
          <w:p w14:paraId="42E810D8"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43" w:type="dxa"/>
            <w:vAlign w:val="center"/>
          </w:tcPr>
          <w:p w14:paraId="5BDB05E9"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11" w:type="dxa"/>
            <w:vAlign w:val="center"/>
          </w:tcPr>
          <w:p w14:paraId="7C7E9482" w14:textId="77777777" w:rsidR="00FA3917" w:rsidRPr="00081705" w:rsidRDefault="00FA3917" w:rsidP="00081705">
            <w:pPr>
              <w:widowControl w:val="0"/>
              <w:jc w:val="center"/>
              <w:rPr>
                <w:rFonts w:ascii="GHEA Grapalat" w:hAnsi="GHEA Grapalat" w:cs="Arial"/>
                <w:sz w:val="22"/>
                <w:szCs w:val="22"/>
              </w:rPr>
            </w:pPr>
            <w:r w:rsidRPr="00081705">
              <w:rPr>
                <w:rFonts w:ascii="GHEA Grapalat" w:hAnsi="GHEA Grapalat"/>
                <w:sz w:val="22"/>
                <w:szCs w:val="22"/>
              </w:rPr>
              <w:t>... %</w:t>
            </w:r>
          </w:p>
        </w:tc>
        <w:tc>
          <w:tcPr>
            <w:tcW w:w="666" w:type="dxa"/>
            <w:vAlign w:val="center"/>
          </w:tcPr>
          <w:p w14:paraId="1F142967" w14:textId="77777777" w:rsidR="00FA3917" w:rsidRPr="00081705" w:rsidRDefault="00FA3917" w:rsidP="00081705">
            <w:pPr>
              <w:widowControl w:val="0"/>
              <w:jc w:val="center"/>
              <w:rPr>
                <w:rFonts w:ascii="GHEA Grapalat" w:hAnsi="GHEA Grapalat"/>
                <w:b/>
                <w:sz w:val="22"/>
                <w:szCs w:val="22"/>
              </w:rPr>
            </w:pPr>
            <w:r w:rsidRPr="00081705">
              <w:rPr>
                <w:rFonts w:ascii="GHEA Grapalat" w:hAnsi="GHEA Grapalat"/>
                <w:sz w:val="22"/>
                <w:szCs w:val="22"/>
              </w:rPr>
              <w:t>... %</w:t>
            </w:r>
          </w:p>
        </w:tc>
      </w:tr>
    </w:tbl>
    <w:p w14:paraId="03C5D443" w14:textId="77777777" w:rsidR="003B2F27" w:rsidRDefault="003B2F27" w:rsidP="00081705">
      <w:pPr>
        <w:widowControl w:val="0"/>
        <w:rPr>
          <w:rFonts w:ascii="GHEA Grapalat" w:hAnsi="GHEA Grapalat"/>
          <w:sz w:val="22"/>
          <w:szCs w:val="22"/>
        </w:rPr>
      </w:pPr>
    </w:p>
    <w:tbl>
      <w:tblPr>
        <w:tblW w:w="0" w:type="auto"/>
        <w:jc w:val="center"/>
        <w:tblLayout w:type="fixed"/>
        <w:tblLook w:val="0000" w:firstRow="0" w:lastRow="0" w:firstColumn="0" w:lastColumn="0" w:noHBand="0" w:noVBand="0"/>
      </w:tblPr>
      <w:tblGrid>
        <w:gridCol w:w="4536"/>
        <w:gridCol w:w="4111"/>
      </w:tblGrid>
      <w:tr w:rsidR="00FA3917" w:rsidRPr="000A36A6" w14:paraId="3D05179A" w14:textId="77777777" w:rsidTr="003819C9">
        <w:trPr>
          <w:jc w:val="center"/>
        </w:trPr>
        <w:tc>
          <w:tcPr>
            <w:tcW w:w="4536" w:type="dxa"/>
          </w:tcPr>
          <w:p w14:paraId="576CB706" w14:textId="77777777" w:rsidR="00FA3917" w:rsidRDefault="00FA3917" w:rsidP="003819C9">
            <w:pPr>
              <w:widowControl w:val="0"/>
              <w:jc w:val="center"/>
              <w:rPr>
                <w:rFonts w:ascii="GHEA Grapalat" w:hAnsi="GHEA Grapalat"/>
                <w:b/>
                <w:sz w:val="22"/>
                <w:szCs w:val="22"/>
              </w:rPr>
            </w:pPr>
            <w:r w:rsidRPr="00081705">
              <w:rPr>
                <w:rFonts w:ascii="GHEA Grapalat" w:hAnsi="GHEA Grapalat"/>
                <w:b/>
                <w:sz w:val="22"/>
                <w:szCs w:val="22"/>
              </w:rPr>
              <w:t>ЗАКАЗЧИК</w:t>
            </w:r>
          </w:p>
          <w:p w14:paraId="00B6533A" w14:textId="77777777" w:rsidR="00FA3917" w:rsidRPr="00FA3917" w:rsidRDefault="00FA3917" w:rsidP="003819C9">
            <w:pPr>
              <w:widowControl w:val="0"/>
              <w:jc w:val="center"/>
              <w:rPr>
                <w:rFonts w:ascii="GHEA Grapalat" w:hAnsi="GHEA Grapalat"/>
                <w:b/>
                <w:sz w:val="22"/>
                <w:szCs w:val="22"/>
              </w:rPr>
            </w:pPr>
          </w:p>
          <w:p w14:paraId="41EE01AF" w14:textId="77777777" w:rsidR="007173FA" w:rsidRPr="00E15766" w:rsidRDefault="007173FA" w:rsidP="007173FA">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w:t>
            </w:r>
            <w:proofErr w:type="gramStart"/>
            <w:r w:rsidRPr="00E15766">
              <w:rPr>
                <w:rFonts w:ascii="GHEA Grapalat" w:hAnsi="GHEA Grapalat"/>
                <w:i/>
                <w:sz w:val="20"/>
                <w:szCs w:val="20"/>
                <w:lang w:eastAsia="en-US" w:bidi="ar-SA"/>
              </w:rPr>
              <w:t xml:space="preserve">школа  </w:t>
            </w:r>
            <w:proofErr w:type="spellStart"/>
            <w:r w:rsidRPr="001C679F">
              <w:rPr>
                <w:b/>
                <w:bCs/>
              </w:rPr>
              <w:t>Даштакарская</w:t>
            </w:r>
            <w:proofErr w:type="spellEnd"/>
            <w:proofErr w:type="gramEnd"/>
            <w:r w:rsidRPr="00E15766">
              <w:rPr>
                <w:rFonts w:ascii="GHEA Grapalat" w:hAnsi="GHEA Grapalat"/>
                <w:i/>
                <w:sz w:val="20"/>
                <w:szCs w:val="20"/>
                <w:lang w:eastAsia="en-US" w:bidi="ar-SA"/>
              </w:rPr>
              <w:t>» ГНКО</w:t>
            </w:r>
          </w:p>
          <w:p w14:paraId="62C36180" w14:textId="77777777" w:rsidR="007173FA" w:rsidRPr="007C3001" w:rsidRDefault="007173FA" w:rsidP="007173FA">
            <w:pPr>
              <w:widowControl w:val="0"/>
              <w:jc w:val="center"/>
              <w:rPr>
                <w:rFonts w:ascii="GHEA Grapalat" w:hAnsi="GHEA Grapalat"/>
                <w:i/>
                <w:sz w:val="20"/>
                <w:szCs w:val="20"/>
              </w:rPr>
            </w:pPr>
            <w:r>
              <w:rPr>
                <w:rFonts w:ascii="GHEA Grapalat" w:hAnsi="GHEA Grapalat"/>
                <w:i/>
                <w:sz w:val="20"/>
                <w:szCs w:val="20"/>
              </w:rPr>
              <w:t xml:space="preserve">о </w:t>
            </w:r>
            <w:proofErr w:type="spellStart"/>
            <w:proofErr w:type="gramStart"/>
            <w:r w:rsidRPr="001C679F">
              <w:rPr>
                <w:b/>
                <w:bCs/>
              </w:rPr>
              <w:t>Даштакар</w:t>
            </w:r>
            <w:proofErr w:type="spellEnd"/>
            <w:r>
              <w:rPr>
                <w:rFonts w:ascii="GHEA Grapalat" w:hAnsi="GHEA Grapalat"/>
                <w:i/>
                <w:sz w:val="20"/>
                <w:szCs w:val="20"/>
              </w:rPr>
              <w:t xml:space="preserve">  </w:t>
            </w:r>
            <w:r w:rsidRPr="00E15766">
              <w:rPr>
                <w:rFonts w:ascii="GHEA Grapalat" w:hAnsi="GHEA Grapalat"/>
                <w:i/>
                <w:sz w:val="20"/>
                <w:szCs w:val="20"/>
              </w:rPr>
              <w:t>улица</w:t>
            </w:r>
            <w:proofErr w:type="gramEnd"/>
            <w:r w:rsidRPr="00E15766">
              <w:rPr>
                <w:rFonts w:ascii="GHEA Grapalat" w:hAnsi="GHEA Grapalat"/>
                <w:i/>
                <w:sz w:val="20"/>
                <w:szCs w:val="20"/>
              </w:rPr>
              <w:t xml:space="preserve"> </w:t>
            </w:r>
            <w:r>
              <w:rPr>
                <w:rFonts w:ascii="GHEA Grapalat" w:hAnsi="GHEA Grapalat"/>
                <w:i/>
                <w:sz w:val="20"/>
                <w:szCs w:val="20"/>
              </w:rPr>
              <w:t xml:space="preserve">Центральная 4/2 </w:t>
            </w:r>
          </w:p>
          <w:p w14:paraId="7C805DEA" w14:textId="77777777" w:rsidR="007173FA" w:rsidRPr="00915BB9" w:rsidRDefault="007173FA" w:rsidP="007173F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r>
              <w:rPr>
                <w:rFonts w:ascii="GHEA Grapalat" w:hAnsi="GHEA Grapalat"/>
                <w:i/>
                <w:sz w:val="20"/>
                <w:szCs w:val="20"/>
                <w:lang w:eastAsia="en-US" w:bidi="ar-SA"/>
              </w:rPr>
              <w:t xml:space="preserve">                               </w:t>
            </w: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14:paraId="639FC1DB" w14:textId="77777777" w:rsidR="007173FA" w:rsidRPr="009B2A17" w:rsidRDefault="007173FA" w:rsidP="007173F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Pr>
                <w:rFonts w:ascii="GHEA Grapalat" w:hAnsi="GHEA Grapalat" w:cs="Arial"/>
                <w:b/>
                <w:lang w:val="hy-AM"/>
              </w:rPr>
              <w:t>04109366</w:t>
            </w:r>
          </w:p>
          <w:p w14:paraId="02DCE579" w14:textId="77777777" w:rsidR="007173FA" w:rsidRDefault="007173FA" w:rsidP="007173FA">
            <w:pPr>
              <w:widowControl w:val="0"/>
              <w:jc w:val="center"/>
              <w:rPr>
                <w:rFonts w:ascii="GHEA Grapalat" w:hAnsi="GHEA Grapalat"/>
                <w:b/>
                <w:sz w:val="22"/>
                <w:szCs w:val="22"/>
              </w:rPr>
            </w:pPr>
            <w:r>
              <w:rPr>
                <w:b/>
                <w:bCs/>
              </w:rPr>
              <w:t>Директор</w:t>
            </w:r>
            <w:r w:rsidRPr="00B967CA">
              <w:rPr>
                <w:b/>
                <w:bCs/>
              </w:rPr>
              <w:t xml:space="preserve"> </w:t>
            </w:r>
            <w:r>
              <w:rPr>
                <w:b/>
                <w:bCs/>
                <w:lang w:val="en-US"/>
              </w:rPr>
              <w:t xml:space="preserve">    </w:t>
            </w:r>
            <w:r>
              <w:rPr>
                <w:b/>
                <w:bCs/>
              </w:rPr>
              <w:t xml:space="preserve">В. </w:t>
            </w:r>
            <w:proofErr w:type="spellStart"/>
            <w:r>
              <w:rPr>
                <w:b/>
                <w:bCs/>
              </w:rPr>
              <w:t>Гимоян</w:t>
            </w:r>
            <w:proofErr w:type="spellEnd"/>
          </w:p>
          <w:p w14:paraId="40A3E90D" w14:textId="44F9E5B4" w:rsidR="00FA3917" w:rsidRPr="009B2A17" w:rsidRDefault="00FA3917" w:rsidP="003819C9">
            <w:pPr>
              <w:widowControl w:val="0"/>
              <w:jc w:val="center"/>
              <w:rPr>
                <w:rFonts w:ascii="GHEA Grapalat" w:hAnsi="GHEA Grapalat"/>
                <w:i/>
                <w:sz w:val="20"/>
                <w:szCs w:val="20"/>
              </w:rPr>
            </w:pPr>
          </w:p>
          <w:p w14:paraId="6B306293" w14:textId="77777777" w:rsidR="00FA3917" w:rsidRPr="000A36A6" w:rsidRDefault="00FA3917" w:rsidP="003819C9">
            <w:pPr>
              <w:widowControl w:val="0"/>
              <w:jc w:val="center"/>
              <w:rPr>
                <w:rFonts w:ascii="GHEA Grapalat" w:hAnsi="GHEA Grapalat"/>
                <w:b/>
                <w:sz w:val="22"/>
                <w:szCs w:val="22"/>
                <w:lang w:val="en-US"/>
              </w:rPr>
            </w:pPr>
          </w:p>
          <w:p w14:paraId="3A428CDA" w14:textId="77777777" w:rsidR="00FA3917" w:rsidRPr="00081705" w:rsidRDefault="00FA3917" w:rsidP="003819C9">
            <w:pPr>
              <w:widowControl w:val="0"/>
              <w:jc w:val="center"/>
              <w:rPr>
                <w:rFonts w:ascii="GHEA Grapalat" w:hAnsi="GHEA Grapalat"/>
                <w:sz w:val="22"/>
                <w:szCs w:val="22"/>
              </w:rPr>
            </w:pPr>
            <w:r w:rsidRPr="00081705">
              <w:rPr>
                <w:rFonts w:ascii="GHEA Grapalat" w:hAnsi="GHEA Grapalat"/>
                <w:sz w:val="22"/>
                <w:szCs w:val="22"/>
              </w:rPr>
              <w:t>____________________________</w:t>
            </w:r>
          </w:p>
          <w:p w14:paraId="26224CF5" w14:textId="77777777" w:rsidR="00FA3917" w:rsidRPr="00C15452" w:rsidRDefault="00C15452" w:rsidP="00C15452">
            <w:pPr>
              <w:widowControl w:val="0"/>
              <w:jc w:val="center"/>
              <w:rPr>
                <w:rFonts w:ascii="GHEA Grapalat" w:hAnsi="GHEA Grapalat"/>
                <w:sz w:val="22"/>
                <w:szCs w:val="22"/>
                <w:vertAlign w:val="superscript"/>
              </w:rPr>
            </w:pPr>
            <w:r>
              <w:rPr>
                <w:rFonts w:ascii="GHEA Grapalat" w:hAnsi="GHEA Grapalat"/>
                <w:sz w:val="22"/>
                <w:szCs w:val="22"/>
                <w:vertAlign w:val="superscript"/>
              </w:rPr>
              <w:t>/подпись/</w:t>
            </w:r>
          </w:p>
          <w:p w14:paraId="0CEF0A9B" w14:textId="77777777" w:rsidR="00FA3917" w:rsidRPr="000A36A6" w:rsidRDefault="00FA3917" w:rsidP="003819C9">
            <w:pPr>
              <w:widowControl w:val="0"/>
              <w:jc w:val="center"/>
              <w:rPr>
                <w:rFonts w:ascii="GHEA Grapalat" w:hAnsi="GHEA Grapalat"/>
                <w:sz w:val="18"/>
                <w:szCs w:val="18"/>
                <w:lang w:val="en-US"/>
              </w:rPr>
            </w:pPr>
            <w:r w:rsidRPr="000A36A6">
              <w:rPr>
                <w:rFonts w:ascii="GHEA Grapalat" w:hAnsi="GHEA Grapalat"/>
                <w:sz w:val="18"/>
                <w:szCs w:val="18"/>
              </w:rPr>
              <w:t>М. П.</w:t>
            </w:r>
          </w:p>
        </w:tc>
        <w:tc>
          <w:tcPr>
            <w:tcW w:w="4111" w:type="dxa"/>
          </w:tcPr>
          <w:p w14:paraId="4976873E" w14:textId="77777777" w:rsidR="00FA3917" w:rsidRDefault="00FA3917" w:rsidP="003819C9">
            <w:pPr>
              <w:widowControl w:val="0"/>
              <w:jc w:val="center"/>
              <w:rPr>
                <w:rFonts w:ascii="GHEA Grapalat" w:hAnsi="GHEA Grapalat"/>
                <w:b/>
                <w:sz w:val="22"/>
                <w:szCs w:val="22"/>
                <w:lang w:val="en-US"/>
              </w:rPr>
            </w:pPr>
            <w:r w:rsidRPr="00081705">
              <w:rPr>
                <w:rFonts w:ascii="GHEA Grapalat" w:hAnsi="GHEA Grapalat"/>
                <w:b/>
                <w:sz w:val="22"/>
                <w:szCs w:val="22"/>
              </w:rPr>
              <w:t>ИСПОЛНИТЕЛЬ</w:t>
            </w:r>
          </w:p>
          <w:p w14:paraId="632F326F" w14:textId="77777777" w:rsidR="00FA3917" w:rsidRDefault="00FA3917" w:rsidP="003819C9">
            <w:pPr>
              <w:widowControl w:val="0"/>
              <w:jc w:val="center"/>
              <w:rPr>
                <w:rFonts w:ascii="GHEA Grapalat" w:hAnsi="GHEA Grapalat"/>
                <w:b/>
                <w:sz w:val="22"/>
                <w:szCs w:val="22"/>
              </w:rPr>
            </w:pPr>
          </w:p>
          <w:p w14:paraId="24AEAF28" w14:textId="77777777" w:rsidR="00FA3917" w:rsidRDefault="00FA3917" w:rsidP="003819C9">
            <w:pPr>
              <w:widowControl w:val="0"/>
              <w:jc w:val="center"/>
              <w:rPr>
                <w:rFonts w:ascii="GHEA Grapalat" w:hAnsi="GHEA Grapalat"/>
                <w:b/>
                <w:sz w:val="22"/>
                <w:szCs w:val="22"/>
              </w:rPr>
            </w:pPr>
          </w:p>
          <w:p w14:paraId="5C825B69" w14:textId="77777777" w:rsidR="00FA3917" w:rsidRDefault="00FA3917" w:rsidP="003819C9">
            <w:pPr>
              <w:widowControl w:val="0"/>
              <w:jc w:val="center"/>
              <w:rPr>
                <w:rFonts w:ascii="GHEA Grapalat" w:hAnsi="GHEA Grapalat"/>
                <w:b/>
                <w:sz w:val="22"/>
                <w:szCs w:val="22"/>
              </w:rPr>
            </w:pPr>
          </w:p>
          <w:p w14:paraId="0FF9A8BC" w14:textId="77777777" w:rsidR="00FA3917" w:rsidRDefault="00FA3917" w:rsidP="003819C9">
            <w:pPr>
              <w:widowControl w:val="0"/>
              <w:jc w:val="center"/>
              <w:rPr>
                <w:rFonts w:ascii="GHEA Grapalat" w:hAnsi="GHEA Grapalat"/>
                <w:b/>
                <w:sz w:val="22"/>
                <w:szCs w:val="22"/>
              </w:rPr>
            </w:pPr>
          </w:p>
          <w:p w14:paraId="77CAE2C0" w14:textId="77777777" w:rsidR="00FA3917" w:rsidRDefault="00FA3917" w:rsidP="003819C9">
            <w:pPr>
              <w:widowControl w:val="0"/>
              <w:jc w:val="center"/>
              <w:rPr>
                <w:rFonts w:ascii="GHEA Grapalat" w:hAnsi="GHEA Grapalat"/>
                <w:b/>
                <w:sz w:val="22"/>
                <w:szCs w:val="22"/>
              </w:rPr>
            </w:pPr>
          </w:p>
          <w:p w14:paraId="3D69D144" w14:textId="77777777" w:rsidR="00FA3917" w:rsidRPr="00FA3917" w:rsidRDefault="00FA3917" w:rsidP="003819C9">
            <w:pPr>
              <w:widowControl w:val="0"/>
              <w:jc w:val="center"/>
              <w:rPr>
                <w:rFonts w:ascii="GHEA Grapalat" w:hAnsi="GHEA Grapalat"/>
                <w:b/>
                <w:sz w:val="22"/>
                <w:szCs w:val="22"/>
              </w:rPr>
            </w:pPr>
          </w:p>
          <w:p w14:paraId="1F8DFEBD" w14:textId="77777777" w:rsidR="00FA3917" w:rsidRPr="00081705" w:rsidRDefault="00FA3917" w:rsidP="003819C9">
            <w:pPr>
              <w:widowControl w:val="0"/>
              <w:jc w:val="center"/>
              <w:rPr>
                <w:rFonts w:ascii="GHEA Grapalat" w:hAnsi="GHEA Grapalat"/>
                <w:sz w:val="22"/>
                <w:szCs w:val="22"/>
                <w:lang w:val="en-US"/>
              </w:rPr>
            </w:pPr>
            <w:r w:rsidRPr="00081705">
              <w:rPr>
                <w:rFonts w:ascii="GHEA Grapalat" w:hAnsi="GHEA Grapalat"/>
                <w:sz w:val="22"/>
                <w:szCs w:val="22"/>
                <w:lang w:val="en-US"/>
              </w:rPr>
              <w:t>____________________________</w:t>
            </w:r>
          </w:p>
          <w:p w14:paraId="257254C1" w14:textId="77777777" w:rsidR="00FA3917" w:rsidRPr="00081705" w:rsidRDefault="00FA3917" w:rsidP="003819C9">
            <w:pPr>
              <w:widowControl w:val="0"/>
              <w:jc w:val="center"/>
              <w:rPr>
                <w:rFonts w:ascii="GHEA Grapalat" w:hAnsi="GHEA Grapalat"/>
                <w:sz w:val="22"/>
                <w:szCs w:val="22"/>
                <w:vertAlign w:val="superscript"/>
              </w:rPr>
            </w:pPr>
            <w:r w:rsidRPr="00081705">
              <w:rPr>
                <w:rFonts w:ascii="GHEA Grapalat" w:hAnsi="GHEA Grapalat"/>
                <w:sz w:val="22"/>
                <w:szCs w:val="22"/>
                <w:vertAlign w:val="superscript"/>
              </w:rPr>
              <w:t>/подпись/</w:t>
            </w:r>
          </w:p>
          <w:p w14:paraId="2E2A3D84" w14:textId="77777777" w:rsidR="00FA3917" w:rsidRPr="00081705" w:rsidRDefault="00FA3917" w:rsidP="003819C9">
            <w:pPr>
              <w:widowControl w:val="0"/>
              <w:jc w:val="center"/>
              <w:rPr>
                <w:rFonts w:ascii="GHEA Grapalat" w:hAnsi="GHEA Grapalat"/>
                <w:sz w:val="22"/>
                <w:szCs w:val="22"/>
                <w:lang w:val="en-US"/>
              </w:rPr>
            </w:pPr>
          </w:p>
          <w:p w14:paraId="2586BCC8" w14:textId="77777777" w:rsidR="00FA3917" w:rsidRPr="000A36A6" w:rsidRDefault="00FA3917" w:rsidP="003819C9">
            <w:pPr>
              <w:widowControl w:val="0"/>
              <w:jc w:val="center"/>
              <w:rPr>
                <w:rFonts w:ascii="GHEA Grapalat" w:hAnsi="GHEA Grapalat"/>
                <w:sz w:val="18"/>
                <w:szCs w:val="18"/>
                <w:lang w:val="en-US"/>
              </w:rPr>
            </w:pPr>
            <w:r w:rsidRPr="000A36A6">
              <w:rPr>
                <w:rFonts w:ascii="GHEA Grapalat" w:hAnsi="GHEA Grapalat"/>
                <w:sz w:val="18"/>
                <w:szCs w:val="18"/>
              </w:rPr>
              <w:t>М. П.</w:t>
            </w:r>
          </w:p>
        </w:tc>
      </w:tr>
    </w:tbl>
    <w:p w14:paraId="07674BB6" w14:textId="77777777" w:rsidR="003B2F27" w:rsidRPr="000A36A6" w:rsidRDefault="003B2F27" w:rsidP="00081705">
      <w:pPr>
        <w:widowControl w:val="0"/>
        <w:autoSpaceDE w:val="0"/>
        <w:autoSpaceDN w:val="0"/>
        <w:adjustRightInd w:val="0"/>
        <w:jc w:val="right"/>
        <w:rPr>
          <w:rFonts w:ascii="GHEA Grapalat" w:hAnsi="GHEA Grapalat" w:cs="TimesArmenianPSMT"/>
          <w:b/>
          <w:i/>
          <w:sz w:val="22"/>
          <w:szCs w:val="22"/>
        </w:rPr>
      </w:pPr>
      <w:r w:rsidRPr="000A36A6">
        <w:rPr>
          <w:rFonts w:ascii="GHEA Grapalat" w:hAnsi="GHEA Grapalat"/>
          <w:b/>
          <w:i/>
          <w:sz w:val="22"/>
          <w:szCs w:val="22"/>
        </w:rPr>
        <w:t>Приложение № 3</w:t>
      </w:r>
    </w:p>
    <w:p w14:paraId="20D033A6" w14:textId="77777777" w:rsidR="003B2F27" w:rsidRPr="000A36A6" w:rsidRDefault="003B2F27" w:rsidP="00081705">
      <w:pPr>
        <w:widowControl w:val="0"/>
        <w:autoSpaceDE w:val="0"/>
        <w:autoSpaceDN w:val="0"/>
        <w:adjustRightInd w:val="0"/>
        <w:jc w:val="right"/>
        <w:rPr>
          <w:rFonts w:ascii="GHEA Grapalat" w:hAnsi="GHEA Grapalat" w:cs="TimesArmenianPSMT"/>
          <w:b/>
          <w:i/>
          <w:sz w:val="22"/>
          <w:szCs w:val="22"/>
        </w:rPr>
      </w:pPr>
      <w:r w:rsidRPr="000A36A6">
        <w:rPr>
          <w:rFonts w:ascii="GHEA Grapalat" w:hAnsi="GHEA Grapalat"/>
          <w:b/>
          <w:i/>
          <w:sz w:val="22"/>
          <w:szCs w:val="22"/>
        </w:rPr>
        <w:t xml:space="preserve">к Договору под кодом </w:t>
      </w:r>
      <w:r w:rsidRPr="000A36A6">
        <w:rPr>
          <w:rFonts w:ascii="GHEA Grapalat" w:hAnsi="GHEA Grapalat" w:cs="TimesArmenianPSMT"/>
          <w:b/>
          <w:i/>
          <w:sz w:val="22"/>
          <w:szCs w:val="22"/>
        </w:rPr>
        <w:br/>
      </w:r>
      <w:r w:rsidRPr="000A36A6">
        <w:rPr>
          <w:rFonts w:ascii="GHEA Grapalat" w:hAnsi="GHEA Grapalat"/>
          <w:b/>
          <w:i/>
          <w:sz w:val="22"/>
          <w:szCs w:val="22"/>
        </w:rPr>
        <w:t xml:space="preserve"> заключенному "</w:t>
      </w:r>
      <w:r w:rsidRPr="000A36A6">
        <w:rPr>
          <w:rFonts w:ascii="GHEA Grapalat" w:hAnsi="GHEA Grapalat"/>
          <w:b/>
          <w:i/>
          <w:sz w:val="22"/>
          <w:szCs w:val="22"/>
        </w:rPr>
        <w:tab/>
        <w:t>"</w:t>
      </w:r>
      <w:r w:rsidRPr="000A36A6">
        <w:rPr>
          <w:rFonts w:ascii="GHEA Grapalat" w:hAnsi="GHEA Grapalat"/>
          <w:b/>
          <w:i/>
          <w:sz w:val="22"/>
          <w:szCs w:val="22"/>
        </w:rPr>
        <w:tab/>
        <w:t>20.</w:t>
      </w:r>
      <w:r w:rsidRPr="000A36A6">
        <w:rPr>
          <w:rFonts w:ascii="GHEA Grapalat" w:hAnsi="GHEA Grapalat"/>
          <w:b/>
          <w:i/>
          <w:sz w:val="22"/>
          <w:szCs w:val="22"/>
        </w:rPr>
        <w:tab/>
        <w:t>г.</w:t>
      </w:r>
    </w:p>
    <w:p w14:paraId="6E5A396C" w14:textId="77777777" w:rsidR="003B2F27" w:rsidRPr="00081705" w:rsidRDefault="003B2F27" w:rsidP="00081705">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81705" w:rsidDel="004B29A5" w14:paraId="1AA30450" w14:textId="77777777" w:rsidTr="005B7138">
        <w:trPr>
          <w:tblCellSpacing w:w="7" w:type="dxa"/>
          <w:jc w:val="center"/>
        </w:trPr>
        <w:tc>
          <w:tcPr>
            <w:tcW w:w="0" w:type="auto"/>
            <w:gridSpan w:val="2"/>
            <w:vAlign w:val="center"/>
          </w:tcPr>
          <w:p w14:paraId="1659E770" w14:textId="77777777" w:rsidR="003B2F27" w:rsidRPr="00081705" w:rsidDel="004B29A5" w:rsidRDefault="003B2F27" w:rsidP="00081705">
            <w:pPr>
              <w:widowControl w:val="0"/>
              <w:rPr>
                <w:rFonts w:ascii="GHEA Grapalat" w:hAnsi="GHEA Grapalat"/>
                <w:iCs/>
                <w:color w:val="000000"/>
                <w:sz w:val="22"/>
                <w:szCs w:val="22"/>
              </w:rPr>
            </w:pPr>
          </w:p>
        </w:tc>
        <w:tc>
          <w:tcPr>
            <w:tcW w:w="0" w:type="auto"/>
            <w:vAlign w:val="center"/>
          </w:tcPr>
          <w:p w14:paraId="12106944" w14:textId="77777777" w:rsidR="003B2F27" w:rsidRPr="00081705" w:rsidDel="004B29A5" w:rsidRDefault="003B2F27" w:rsidP="00081705">
            <w:pPr>
              <w:widowControl w:val="0"/>
              <w:rPr>
                <w:rFonts w:ascii="GHEA Grapalat" w:hAnsi="GHEA Grapalat" w:cs="Arial"/>
                <w:iCs/>
                <w:color w:val="000000"/>
                <w:sz w:val="22"/>
                <w:szCs w:val="22"/>
              </w:rPr>
            </w:pPr>
          </w:p>
        </w:tc>
      </w:tr>
      <w:tr w:rsidR="003B2F27" w:rsidRPr="00081705" w14:paraId="57CBD0B3" w14:textId="77777777" w:rsidTr="005B7138">
        <w:trPr>
          <w:tblCellSpacing w:w="7" w:type="dxa"/>
          <w:jc w:val="center"/>
        </w:trPr>
        <w:tc>
          <w:tcPr>
            <w:tcW w:w="0" w:type="auto"/>
            <w:vAlign w:val="center"/>
          </w:tcPr>
          <w:p w14:paraId="7AE923C9"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sz w:val="20"/>
                <w:szCs w:val="20"/>
              </w:rPr>
              <w:t>Сторона договора</w:t>
            </w:r>
            <w:r w:rsidRPr="000A36A6">
              <w:rPr>
                <w:rFonts w:ascii="GHEA Grapalat" w:hAnsi="GHEA Grapalat"/>
                <w:color w:val="000000"/>
                <w:sz w:val="20"/>
                <w:szCs w:val="20"/>
              </w:rPr>
              <w:t xml:space="preserve"> </w:t>
            </w:r>
          </w:p>
          <w:p w14:paraId="5D0ED519"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_______________________________</w:t>
            </w:r>
          </w:p>
          <w:p w14:paraId="1D11FC52"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________________________________</w:t>
            </w:r>
          </w:p>
          <w:p w14:paraId="5609A044"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место нахождения _______________</w:t>
            </w:r>
          </w:p>
          <w:p w14:paraId="4A563FAC"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Р/С_____________________________</w:t>
            </w:r>
          </w:p>
          <w:p w14:paraId="69D583B2"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УНН____________________________</w:t>
            </w:r>
          </w:p>
        </w:tc>
        <w:tc>
          <w:tcPr>
            <w:tcW w:w="0" w:type="auto"/>
            <w:gridSpan w:val="2"/>
            <w:vAlign w:val="center"/>
          </w:tcPr>
          <w:p w14:paraId="3F2A382E"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Заказчик</w:t>
            </w:r>
          </w:p>
          <w:p w14:paraId="51BA017F"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________________________________</w:t>
            </w:r>
          </w:p>
          <w:p w14:paraId="67D8353C"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_________________________________</w:t>
            </w:r>
          </w:p>
          <w:p w14:paraId="6C7F1F4D"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место нахождения ________________</w:t>
            </w:r>
          </w:p>
          <w:p w14:paraId="63E0CB60"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Р/С_____________________________</w:t>
            </w:r>
          </w:p>
          <w:p w14:paraId="41E70C33" w14:textId="77777777" w:rsidR="003B2F27" w:rsidRPr="000A36A6" w:rsidRDefault="003B2F27" w:rsidP="00081705">
            <w:pPr>
              <w:widowControl w:val="0"/>
              <w:jc w:val="center"/>
              <w:rPr>
                <w:rFonts w:ascii="GHEA Grapalat" w:hAnsi="GHEA Grapalat"/>
                <w:iCs/>
                <w:color w:val="000000"/>
                <w:sz w:val="20"/>
                <w:szCs w:val="20"/>
              </w:rPr>
            </w:pPr>
            <w:r w:rsidRPr="000A36A6">
              <w:rPr>
                <w:rFonts w:ascii="GHEA Grapalat" w:hAnsi="GHEA Grapalat"/>
                <w:color w:val="000000"/>
                <w:sz w:val="20"/>
                <w:szCs w:val="20"/>
              </w:rPr>
              <w:t>УНН____________________________</w:t>
            </w:r>
          </w:p>
        </w:tc>
      </w:tr>
    </w:tbl>
    <w:p w14:paraId="41124A81" w14:textId="77777777" w:rsidR="003B2F27" w:rsidRPr="00081705" w:rsidRDefault="003B2F27" w:rsidP="00081705">
      <w:pPr>
        <w:widowControl w:val="0"/>
        <w:ind w:firstLine="375"/>
        <w:rPr>
          <w:rFonts w:ascii="GHEA Grapalat" w:hAnsi="GHEA Grapalat"/>
          <w:iCs/>
          <w:color w:val="000000"/>
          <w:sz w:val="22"/>
          <w:szCs w:val="22"/>
        </w:rPr>
      </w:pPr>
    </w:p>
    <w:p w14:paraId="75C10AC8" w14:textId="77777777" w:rsidR="003B2F27" w:rsidRPr="00081705" w:rsidRDefault="003B2F27" w:rsidP="00081705">
      <w:pPr>
        <w:widowControl w:val="0"/>
        <w:ind w:left="567" w:right="566"/>
        <w:jc w:val="center"/>
        <w:rPr>
          <w:rFonts w:ascii="GHEA Grapalat" w:hAnsi="GHEA Grapalat"/>
          <w:iCs/>
          <w:color w:val="000000"/>
          <w:sz w:val="22"/>
          <w:szCs w:val="22"/>
        </w:rPr>
      </w:pPr>
      <w:r w:rsidRPr="00081705">
        <w:rPr>
          <w:rFonts w:ascii="GHEA Grapalat" w:hAnsi="GHEA Grapalat"/>
          <w:b/>
          <w:color w:val="000000"/>
          <w:sz w:val="22"/>
          <w:szCs w:val="22"/>
        </w:rPr>
        <w:t>АКТ №</w:t>
      </w:r>
    </w:p>
    <w:p w14:paraId="09C78548" w14:textId="77777777" w:rsidR="003B2F27" w:rsidRPr="00081705" w:rsidRDefault="003B2F27" w:rsidP="00081705">
      <w:pPr>
        <w:widowControl w:val="0"/>
        <w:ind w:left="567" w:right="566"/>
        <w:jc w:val="center"/>
        <w:rPr>
          <w:rFonts w:ascii="GHEA Grapalat" w:hAnsi="GHEA Grapalat"/>
          <w:b/>
          <w:bCs/>
          <w:iCs/>
          <w:color w:val="000000"/>
          <w:sz w:val="22"/>
          <w:szCs w:val="22"/>
        </w:rPr>
      </w:pPr>
      <w:r w:rsidRPr="00081705">
        <w:rPr>
          <w:rFonts w:ascii="GHEA Grapalat" w:hAnsi="GHEA Grapalat"/>
          <w:b/>
          <w:color w:val="000000"/>
          <w:sz w:val="22"/>
          <w:szCs w:val="22"/>
        </w:rPr>
        <w:t xml:space="preserve">СДАЧИ-ПРИЕМКИ РЕЗУЛЬТАТОВ </w:t>
      </w:r>
      <w:r w:rsidRPr="00081705">
        <w:rPr>
          <w:rFonts w:ascii="GHEA Grapalat" w:hAnsi="GHEA Grapalat"/>
          <w:b/>
          <w:color w:val="000000"/>
          <w:sz w:val="22"/>
          <w:szCs w:val="22"/>
        </w:rPr>
        <w:br/>
        <w:t>ИСПОЛНЕНИЯ ДОГОВОРА ИЛИ ЕГО ЧАСТИ</w:t>
      </w:r>
    </w:p>
    <w:p w14:paraId="4650E0EA" w14:textId="77777777" w:rsidR="003B2F27" w:rsidRPr="00081705" w:rsidRDefault="003B2F27" w:rsidP="00081705">
      <w:pPr>
        <w:pStyle w:val="a3"/>
        <w:widowControl w:val="0"/>
        <w:spacing w:line="240" w:lineRule="auto"/>
        <w:ind w:firstLine="0"/>
        <w:jc w:val="center"/>
        <w:rPr>
          <w:rFonts w:ascii="GHEA Grapalat" w:hAnsi="GHEA Grapalat"/>
          <w:b/>
          <w:bCs/>
          <w:iCs/>
          <w:sz w:val="22"/>
          <w:szCs w:val="22"/>
        </w:rPr>
      </w:pPr>
    </w:p>
    <w:p w14:paraId="27D14EF8" w14:textId="77777777" w:rsidR="003B2F27" w:rsidRPr="00081705" w:rsidRDefault="003B2F27" w:rsidP="00081705">
      <w:pPr>
        <w:pStyle w:val="a3"/>
        <w:widowControl w:val="0"/>
        <w:tabs>
          <w:tab w:val="left" w:pos="1134"/>
          <w:tab w:val="left" w:pos="1985"/>
        </w:tabs>
        <w:spacing w:line="240" w:lineRule="auto"/>
        <w:ind w:firstLine="540"/>
        <w:rPr>
          <w:rFonts w:ascii="GHEA Grapalat" w:hAnsi="GHEA Grapalat"/>
          <w:iCs/>
          <w:sz w:val="22"/>
          <w:szCs w:val="22"/>
        </w:rPr>
      </w:pPr>
      <w:r w:rsidRPr="00081705">
        <w:rPr>
          <w:rFonts w:ascii="GHEA Grapalat" w:hAnsi="GHEA Grapalat"/>
          <w:sz w:val="22"/>
          <w:szCs w:val="22"/>
        </w:rPr>
        <w:t>"</w:t>
      </w:r>
      <w:r w:rsidRPr="00081705">
        <w:rPr>
          <w:rFonts w:ascii="GHEA Grapalat" w:hAnsi="GHEA Grapalat"/>
          <w:sz w:val="22"/>
          <w:szCs w:val="22"/>
        </w:rPr>
        <w:tab/>
        <w:t>" "</w:t>
      </w:r>
      <w:r w:rsidRPr="00081705">
        <w:rPr>
          <w:rFonts w:ascii="GHEA Grapalat" w:hAnsi="GHEA Grapalat"/>
          <w:sz w:val="22"/>
          <w:szCs w:val="22"/>
        </w:rPr>
        <w:tab/>
        <w:t>" 20.</w:t>
      </w:r>
      <w:r w:rsidRPr="00081705">
        <w:rPr>
          <w:rFonts w:ascii="GHEA Grapalat" w:hAnsi="GHEA Grapalat"/>
          <w:sz w:val="22"/>
          <w:szCs w:val="22"/>
        </w:rPr>
        <w:tab/>
        <w:t>г.</w:t>
      </w:r>
    </w:p>
    <w:p w14:paraId="23CF5165" w14:textId="77777777" w:rsidR="003B2F27" w:rsidRPr="00081705" w:rsidRDefault="003B2F27" w:rsidP="00081705">
      <w:pPr>
        <w:pStyle w:val="af4"/>
        <w:widowControl w:val="0"/>
        <w:spacing w:before="0" w:beforeAutospacing="0" w:after="0" w:afterAutospacing="0"/>
        <w:rPr>
          <w:rFonts w:ascii="GHEA Grapalat" w:hAnsi="GHEA Grapalat"/>
          <w:color w:val="000000"/>
          <w:sz w:val="22"/>
          <w:szCs w:val="22"/>
        </w:rPr>
      </w:pPr>
      <w:r w:rsidRPr="00081705">
        <w:rPr>
          <w:rFonts w:ascii="GHEA Grapalat" w:hAnsi="GHEA Grapalat"/>
          <w:color w:val="000000"/>
          <w:sz w:val="22"/>
          <w:szCs w:val="22"/>
        </w:rPr>
        <w:t>Наименование договора (далее — Договор) __________________________________</w:t>
      </w:r>
    </w:p>
    <w:p w14:paraId="6372463D" w14:textId="77777777" w:rsidR="003B2F27" w:rsidRPr="00081705" w:rsidRDefault="003B2F27" w:rsidP="00081705">
      <w:pPr>
        <w:pStyle w:val="af4"/>
        <w:widowControl w:val="0"/>
        <w:tabs>
          <w:tab w:val="left" w:pos="8789"/>
        </w:tabs>
        <w:spacing w:before="0" w:beforeAutospacing="0" w:after="0" w:afterAutospacing="0"/>
        <w:rPr>
          <w:rFonts w:ascii="GHEA Grapalat" w:hAnsi="GHEA Grapalat"/>
          <w:color w:val="000000"/>
          <w:sz w:val="22"/>
          <w:szCs w:val="22"/>
        </w:rPr>
      </w:pPr>
      <w:r w:rsidRPr="00081705">
        <w:rPr>
          <w:rFonts w:ascii="GHEA Grapalat" w:hAnsi="GHEA Grapalat"/>
          <w:color w:val="000000"/>
          <w:sz w:val="22"/>
          <w:szCs w:val="22"/>
        </w:rPr>
        <w:t>Дата заключения Договора "___________" "_________________________" 20.</w:t>
      </w:r>
      <w:r w:rsidRPr="00081705">
        <w:rPr>
          <w:rFonts w:ascii="GHEA Grapalat" w:hAnsi="GHEA Grapalat"/>
          <w:color w:val="000000"/>
          <w:sz w:val="22"/>
          <w:szCs w:val="22"/>
        </w:rPr>
        <w:tab/>
        <w:t>г.</w:t>
      </w:r>
    </w:p>
    <w:p w14:paraId="31FD74FE" w14:textId="77777777" w:rsidR="003B2F27" w:rsidRPr="00081705" w:rsidRDefault="003B2F27" w:rsidP="00081705">
      <w:pPr>
        <w:pStyle w:val="af4"/>
        <w:widowControl w:val="0"/>
        <w:spacing w:before="0" w:beforeAutospacing="0" w:after="0" w:afterAutospacing="0"/>
        <w:rPr>
          <w:rFonts w:ascii="GHEA Grapalat" w:hAnsi="GHEA Grapalat"/>
          <w:color w:val="000000"/>
          <w:sz w:val="22"/>
          <w:szCs w:val="22"/>
        </w:rPr>
      </w:pPr>
      <w:r w:rsidRPr="00081705">
        <w:rPr>
          <w:rFonts w:ascii="GHEA Grapalat" w:hAnsi="GHEA Grapalat"/>
          <w:color w:val="000000"/>
          <w:sz w:val="22"/>
          <w:szCs w:val="22"/>
        </w:rPr>
        <w:t>Номер Договора __________________________________________________________</w:t>
      </w:r>
    </w:p>
    <w:p w14:paraId="637DFE27" w14:textId="77777777" w:rsidR="003B2F27" w:rsidRPr="00081705" w:rsidRDefault="003B2F27" w:rsidP="00081705">
      <w:pPr>
        <w:widowControl w:val="0"/>
        <w:tabs>
          <w:tab w:val="left" w:pos="5387"/>
          <w:tab w:val="left" w:pos="6237"/>
        </w:tabs>
        <w:jc w:val="both"/>
        <w:rPr>
          <w:rFonts w:ascii="GHEA Grapalat" w:hAnsi="GHEA Grapalat" w:cs="Sylfaen"/>
          <w:iCs/>
          <w:sz w:val="22"/>
          <w:szCs w:val="22"/>
        </w:rPr>
      </w:pPr>
      <w:r w:rsidRPr="0008170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081705">
        <w:rPr>
          <w:rFonts w:ascii="GHEA Grapalat" w:hAnsi="GHEA Grapalat"/>
          <w:color w:val="000000"/>
          <w:sz w:val="22"/>
          <w:szCs w:val="22"/>
        </w:rPr>
        <w:t>_ ,</w:t>
      </w:r>
      <w:proofErr w:type="gramEnd"/>
      <w:r w:rsidRPr="00081705">
        <w:rPr>
          <w:rFonts w:ascii="GHEA Grapalat" w:hAnsi="GHEA Grapalat"/>
          <w:color w:val="000000"/>
          <w:sz w:val="22"/>
          <w:szCs w:val="22"/>
        </w:rPr>
        <w:t xml:space="preserve"> выписанный "</w:t>
      </w:r>
      <w:r w:rsidRPr="00081705">
        <w:rPr>
          <w:rFonts w:ascii="GHEA Grapalat" w:hAnsi="GHEA Grapalat"/>
          <w:color w:val="000000"/>
          <w:sz w:val="22"/>
          <w:szCs w:val="22"/>
        </w:rPr>
        <w:tab/>
        <w:t>" "</w:t>
      </w:r>
      <w:r w:rsidRPr="00081705">
        <w:rPr>
          <w:rFonts w:ascii="GHEA Grapalat" w:hAnsi="GHEA Grapalat"/>
          <w:color w:val="000000"/>
          <w:sz w:val="22"/>
          <w:szCs w:val="22"/>
        </w:rPr>
        <w:tab/>
        <w:t>" 20.</w:t>
      </w:r>
      <w:r w:rsidRPr="00081705">
        <w:rPr>
          <w:rFonts w:ascii="GHEA Grapalat" w:hAnsi="GHEA Grapalat"/>
          <w:color w:val="000000"/>
          <w:sz w:val="22"/>
          <w:szCs w:val="22"/>
        </w:rPr>
        <w:tab/>
        <w:t>г., составили настоящий акт о следующем:</w:t>
      </w:r>
    </w:p>
    <w:p w14:paraId="738BFBC0" w14:textId="77777777" w:rsidR="003B2F27" w:rsidRPr="00081705" w:rsidRDefault="003B2F27" w:rsidP="00081705">
      <w:pPr>
        <w:widowControl w:val="0"/>
        <w:jc w:val="both"/>
        <w:rPr>
          <w:rFonts w:ascii="GHEA Grapalat" w:hAnsi="GHEA Grapalat"/>
          <w:iCs/>
          <w:color w:val="000000"/>
          <w:sz w:val="22"/>
          <w:szCs w:val="22"/>
        </w:rPr>
      </w:pPr>
      <w:r w:rsidRPr="0008170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81705" w14:paraId="18384DC8" w14:textId="77777777" w:rsidTr="005B7138">
        <w:trPr>
          <w:jc w:val="center"/>
        </w:trPr>
        <w:tc>
          <w:tcPr>
            <w:tcW w:w="357" w:type="dxa"/>
            <w:vMerge w:val="restart"/>
            <w:shd w:val="clear" w:color="auto" w:fill="auto"/>
            <w:vAlign w:val="center"/>
          </w:tcPr>
          <w:p w14:paraId="5C45EFEE"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w:t>
            </w:r>
          </w:p>
        </w:tc>
        <w:tc>
          <w:tcPr>
            <w:tcW w:w="10348" w:type="dxa"/>
            <w:gridSpan w:val="8"/>
            <w:shd w:val="clear" w:color="auto" w:fill="auto"/>
            <w:vAlign w:val="center"/>
          </w:tcPr>
          <w:p w14:paraId="02126EFB"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Предоставленные услуги</w:t>
            </w:r>
          </w:p>
        </w:tc>
      </w:tr>
      <w:tr w:rsidR="003B2F27" w:rsidRPr="00081705" w14:paraId="512A82EC" w14:textId="77777777" w:rsidTr="005B7138">
        <w:trPr>
          <w:jc w:val="center"/>
        </w:trPr>
        <w:tc>
          <w:tcPr>
            <w:tcW w:w="357" w:type="dxa"/>
            <w:vMerge/>
            <w:shd w:val="clear" w:color="auto" w:fill="auto"/>
          </w:tcPr>
          <w:p w14:paraId="430CA6C8"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7672F2E"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наименование</w:t>
            </w:r>
          </w:p>
        </w:tc>
        <w:tc>
          <w:tcPr>
            <w:tcW w:w="1440" w:type="dxa"/>
            <w:vMerge w:val="restart"/>
            <w:shd w:val="clear" w:color="auto" w:fill="auto"/>
            <w:vAlign w:val="center"/>
          </w:tcPr>
          <w:p w14:paraId="2C89E076"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4074E629"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количественный показатель</w:t>
            </w:r>
          </w:p>
        </w:tc>
        <w:tc>
          <w:tcPr>
            <w:tcW w:w="2976" w:type="dxa"/>
            <w:gridSpan w:val="2"/>
            <w:shd w:val="clear" w:color="auto" w:fill="auto"/>
            <w:vAlign w:val="center"/>
          </w:tcPr>
          <w:p w14:paraId="5FAE7DD2"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срок исполнения</w:t>
            </w:r>
          </w:p>
        </w:tc>
        <w:tc>
          <w:tcPr>
            <w:tcW w:w="1168" w:type="dxa"/>
            <w:vMerge w:val="restart"/>
            <w:shd w:val="clear" w:color="auto" w:fill="auto"/>
            <w:vAlign w:val="center"/>
          </w:tcPr>
          <w:p w14:paraId="441DD3B4"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474F883E"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срок оплаты (по графику оплаты)</w:t>
            </w:r>
          </w:p>
        </w:tc>
      </w:tr>
      <w:tr w:rsidR="003B2F27" w:rsidRPr="00081705" w14:paraId="11455536" w14:textId="77777777" w:rsidTr="005B7138">
        <w:trPr>
          <w:trHeight w:val="1105"/>
          <w:jc w:val="center"/>
        </w:trPr>
        <w:tc>
          <w:tcPr>
            <w:tcW w:w="357" w:type="dxa"/>
            <w:vMerge/>
            <w:tcBorders>
              <w:bottom w:val="single" w:sz="4" w:space="0" w:color="auto"/>
            </w:tcBorders>
            <w:shd w:val="clear" w:color="auto" w:fill="auto"/>
          </w:tcPr>
          <w:p w14:paraId="66ED6DC0"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D984CAC"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6C227DF"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805122"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22B544E5"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F20B9DE"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458747B9" w14:textId="77777777" w:rsidR="003B2F27" w:rsidRPr="000A36A6" w:rsidRDefault="003B2F27" w:rsidP="00081705">
            <w:pPr>
              <w:pStyle w:val="af4"/>
              <w:widowControl w:val="0"/>
              <w:spacing w:before="0" w:beforeAutospacing="0" w:after="0" w:afterAutospacing="0"/>
              <w:jc w:val="center"/>
              <w:rPr>
                <w:rFonts w:ascii="GHEA Grapalat" w:hAnsi="GHEA Grapalat"/>
                <w:sz w:val="18"/>
                <w:szCs w:val="18"/>
              </w:rPr>
            </w:pPr>
            <w:r w:rsidRPr="000A36A6">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71D76862"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6FCC722F"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r>
      <w:tr w:rsidR="003B2F27" w:rsidRPr="00081705" w14:paraId="5D9DC7CE" w14:textId="77777777" w:rsidTr="005B7138">
        <w:trPr>
          <w:jc w:val="center"/>
        </w:trPr>
        <w:tc>
          <w:tcPr>
            <w:tcW w:w="357" w:type="dxa"/>
            <w:shd w:val="clear" w:color="auto" w:fill="auto"/>
            <w:vAlign w:val="center"/>
          </w:tcPr>
          <w:p w14:paraId="2BE2ADE5"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3235E34A"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585D5118"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0EFCDCF0"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15B4A726"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4E7D2CFA"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3335A4C"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541BE987"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4DDACAAA"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r>
      <w:tr w:rsidR="003B2F27" w:rsidRPr="00081705" w14:paraId="585D3E3C" w14:textId="77777777" w:rsidTr="005B7138">
        <w:trPr>
          <w:jc w:val="center"/>
        </w:trPr>
        <w:tc>
          <w:tcPr>
            <w:tcW w:w="357" w:type="dxa"/>
            <w:shd w:val="clear" w:color="auto" w:fill="auto"/>
          </w:tcPr>
          <w:p w14:paraId="090700D5"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6CB79A6E"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5AAC70DC"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24728E5A"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59CBD1C9"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7B3BE39B"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4397BE79"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F7309E4"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6B4F32D0" w14:textId="77777777" w:rsidR="003B2F27" w:rsidRPr="00081705" w:rsidRDefault="003B2F27" w:rsidP="00081705">
            <w:pPr>
              <w:pStyle w:val="af4"/>
              <w:widowControl w:val="0"/>
              <w:spacing w:before="0" w:beforeAutospacing="0" w:after="0" w:afterAutospacing="0"/>
              <w:jc w:val="center"/>
              <w:rPr>
                <w:rFonts w:ascii="GHEA Grapalat" w:hAnsi="GHEA Grapalat"/>
                <w:sz w:val="22"/>
                <w:szCs w:val="22"/>
              </w:rPr>
            </w:pPr>
          </w:p>
        </w:tc>
      </w:tr>
    </w:tbl>
    <w:p w14:paraId="0C297A90" w14:textId="77777777" w:rsidR="003B2F27" w:rsidRPr="000A36A6" w:rsidRDefault="003B2F27" w:rsidP="00081705">
      <w:pPr>
        <w:widowControl w:val="0"/>
        <w:ind w:firstLine="375"/>
        <w:jc w:val="both"/>
        <w:rPr>
          <w:rFonts w:ascii="GHEA Grapalat" w:hAnsi="GHEA Grapalat" w:cs="Arial"/>
          <w:iCs/>
          <w:color w:val="000000"/>
          <w:sz w:val="20"/>
          <w:szCs w:val="20"/>
          <w:lang w:val="en-US"/>
        </w:rPr>
      </w:pPr>
    </w:p>
    <w:p w14:paraId="2E4F95F8" w14:textId="77777777" w:rsidR="003B2F27" w:rsidRPr="000A36A6" w:rsidRDefault="003B2F27" w:rsidP="00081705">
      <w:pPr>
        <w:widowControl w:val="0"/>
        <w:ind w:firstLine="567"/>
        <w:jc w:val="both"/>
        <w:rPr>
          <w:rFonts w:ascii="GHEA Grapalat" w:hAnsi="GHEA Grapalat"/>
          <w:iCs/>
          <w:snapToGrid w:val="0"/>
          <w:color w:val="000000"/>
          <w:sz w:val="20"/>
          <w:szCs w:val="20"/>
        </w:rPr>
      </w:pPr>
      <w:r w:rsidRPr="000A36A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81705" w14:paraId="7F2B1233" w14:textId="77777777" w:rsidTr="005B7138">
        <w:trPr>
          <w:trHeight w:val="266"/>
          <w:tblCellSpacing w:w="7" w:type="dxa"/>
          <w:jc w:val="center"/>
        </w:trPr>
        <w:tc>
          <w:tcPr>
            <w:tcW w:w="0" w:type="auto"/>
            <w:vAlign w:val="center"/>
          </w:tcPr>
          <w:p w14:paraId="3E3912A7" w14:textId="77777777" w:rsidR="003B2F27" w:rsidRPr="000A36A6" w:rsidRDefault="003B2F27" w:rsidP="00081705">
            <w:pPr>
              <w:widowControl w:val="0"/>
              <w:jc w:val="center"/>
              <w:rPr>
                <w:rFonts w:ascii="GHEA Grapalat" w:hAnsi="GHEA Grapalat"/>
                <w:b/>
                <w:iCs/>
                <w:color w:val="000000"/>
                <w:sz w:val="22"/>
                <w:szCs w:val="22"/>
              </w:rPr>
            </w:pPr>
            <w:r w:rsidRPr="000A36A6">
              <w:rPr>
                <w:rFonts w:ascii="GHEA Grapalat" w:hAnsi="GHEA Grapalat"/>
                <w:b/>
                <w:color w:val="000000"/>
                <w:sz w:val="22"/>
                <w:szCs w:val="22"/>
              </w:rPr>
              <w:t xml:space="preserve">Услугу сдал </w:t>
            </w:r>
          </w:p>
        </w:tc>
        <w:tc>
          <w:tcPr>
            <w:tcW w:w="0" w:type="auto"/>
            <w:vAlign w:val="center"/>
          </w:tcPr>
          <w:p w14:paraId="2E8D560E" w14:textId="77777777" w:rsidR="003B2F27" w:rsidRPr="000A36A6" w:rsidRDefault="003B2F27" w:rsidP="00081705">
            <w:pPr>
              <w:widowControl w:val="0"/>
              <w:jc w:val="center"/>
              <w:rPr>
                <w:rFonts w:ascii="GHEA Grapalat" w:hAnsi="GHEA Grapalat"/>
                <w:b/>
                <w:iCs/>
                <w:color w:val="000000"/>
                <w:sz w:val="22"/>
                <w:szCs w:val="22"/>
              </w:rPr>
            </w:pPr>
            <w:r w:rsidRPr="000A36A6">
              <w:rPr>
                <w:rFonts w:ascii="GHEA Grapalat" w:hAnsi="GHEA Grapalat"/>
                <w:b/>
                <w:color w:val="000000"/>
                <w:sz w:val="22"/>
                <w:szCs w:val="22"/>
              </w:rPr>
              <w:t>Услугу принял</w:t>
            </w:r>
          </w:p>
        </w:tc>
      </w:tr>
      <w:tr w:rsidR="003B2F27" w:rsidRPr="00081705" w14:paraId="4A9524C6" w14:textId="77777777" w:rsidTr="005B7138">
        <w:trPr>
          <w:trHeight w:val="473"/>
          <w:tblCellSpacing w:w="7" w:type="dxa"/>
          <w:jc w:val="center"/>
        </w:trPr>
        <w:tc>
          <w:tcPr>
            <w:tcW w:w="0" w:type="auto"/>
            <w:vAlign w:val="center"/>
          </w:tcPr>
          <w:p w14:paraId="32663ACB" w14:textId="77777777" w:rsidR="003B2F27" w:rsidRPr="000A36A6" w:rsidRDefault="003B2F27" w:rsidP="00081705">
            <w:pPr>
              <w:widowControl w:val="0"/>
              <w:jc w:val="center"/>
              <w:rPr>
                <w:rFonts w:ascii="GHEA Grapalat" w:hAnsi="GHEA Grapalat"/>
                <w:b/>
                <w:iCs/>
                <w:sz w:val="22"/>
                <w:szCs w:val="22"/>
              </w:rPr>
            </w:pPr>
            <w:r w:rsidRPr="000A36A6">
              <w:rPr>
                <w:rFonts w:ascii="GHEA Grapalat" w:hAnsi="GHEA Grapalat"/>
                <w:b/>
                <w:sz w:val="22"/>
                <w:szCs w:val="22"/>
              </w:rPr>
              <w:t xml:space="preserve">___________________________ </w:t>
            </w:r>
          </w:p>
          <w:p w14:paraId="16EA58C9" w14:textId="77777777" w:rsidR="003B2F27" w:rsidRPr="000A36A6" w:rsidRDefault="003B2F27" w:rsidP="00081705">
            <w:pPr>
              <w:widowControl w:val="0"/>
              <w:jc w:val="center"/>
              <w:rPr>
                <w:rFonts w:ascii="GHEA Grapalat" w:hAnsi="GHEA Grapalat"/>
                <w:b/>
                <w:iCs/>
                <w:sz w:val="22"/>
                <w:szCs w:val="22"/>
                <w:vertAlign w:val="superscript"/>
              </w:rPr>
            </w:pPr>
            <w:r w:rsidRPr="000A36A6">
              <w:rPr>
                <w:rFonts w:ascii="GHEA Grapalat" w:hAnsi="GHEA Grapalat"/>
                <w:b/>
                <w:sz w:val="22"/>
                <w:szCs w:val="22"/>
                <w:vertAlign w:val="superscript"/>
              </w:rPr>
              <w:t xml:space="preserve">подпись </w:t>
            </w:r>
          </w:p>
        </w:tc>
        <w:tc>
          <w:tcPr>
            <w:tcW w:w="0" w:type="auto"/>
            <w:vAlign w:val="center"/>
          </w:tcPr>
          <w:p w14:paraId="375CE518" w14:textId="77777777" w:rsidR="003B2F27" w:rsidRPr="000A36A6" w:rsidRDefault="003B2F27" w:rsidP="00081705">
            <w:pPr>
              <w:widowControl w:val="0"/>
              <w:jc w:val="center"/>
              <w:rPr>
                <w:rFonts w:ascii="GHEA Grapalat" w:hAnsi="GHEA Grapalat"/>
                <w:b/>
                <w:iCs/>
                <w:sz w:val="22"/>
                <w:szCs w:val="22"/>
              </w:rPr>
            </w:pPr>
            <w:r w:rsidRPr="000A36A6">
              <w:rPr>
                <w:rFonts w:ascii="GHEA Grapalat" w:hAnsi="GHEA Grapalat"/>
                <w:b/>
                <w:sz w:val="22"/>
                <w:szCs w:val="22"/>
              </w:rPr>
              <w:t>___________________________</w:t>
            </w:r>
          </w:p>
          <w:p w14:paraId="01CDADE7" w14:textId="77777777" w:rsidR="003B2F27" w:rsidRPr="000A36A6" w:rsidRDefault="003B2F27" w:rsidP="00081705">
            <w:pPr>
              <w:widowControl w:val="0"/>
              <w:jc w:val="center"/>
              <w:rPr>
                <w:rFonts w:ascii="GHEA Grapalat" w:hAnsi="GHEA Grapalat"/>
                <w:b/>
                <w:iCs/>
                <w:sz w:val="22"/>
                <w:szCs w:val="22"/>
                <w:vertAlign w:val="superscript"/>
              </w:rPr>
            </w:pPr>
            <w:r w:rsidRPr="000A36A6">
              <w:rPr>
                <w:rFonts w:ascii="GHEA Grapalat" w:hAnsi="GHEA Grapalat"/>
                <w:b/>
                <w:sz w:val="22"/>
                <w:szCs w:val="22"/>
                <w:vertAlign w:val="superscript"/>
              </w:rPr>
              <w:t xml:space="preserve">подпись </w:t>
            </w:r>
          </w:p>
        </w:tc>
      </w:tr>
      <w:tr w:rsidR="003B2F27" w:rsidRPr="00081705" w14:paraId="28CAF4C7" w14:textId="77777777" w:rsidTr="005B7138">
        <w:trPr>
          <w:trHeight w:val="503"/>
          <w:tblCellSpacing w:w="7" w:type="dxa"/>
          <w:jc w:val="center"/>
        </w:trPr>
        <w:tc>
          <w:tcPr>
            <w:tcW w:w="0" w:type="auto"/>
            <w:vAlign w:val="center"/>
          </w:tcPr>
          <w:p w14:paraId="56B0A010" w14:textId="77777777" w:rsidR="003B2F27" w:rsidRPr="000A36A6" w:rsidRDefault="003B2F27" w:rsidP="00081705">
            <w:pPr>
              <w:widowControl w:val="0"/>
              <w:jc w:val="center"/>
              <w:rPr>
                <w:rFonts w:ascii="GHEA Grapalat" w:hAnsi="GHEA Grapalat"/>
                <w:b/>
                <w:iCs/>
                <w:sz w:val="22"/>
                <w:szCs w:val="22"/>
              </w:rPr>
            </w:pPr>
            <w:r w:rsidRPr="000A36A6">
              <w:rPr>
                <w:rFonts w:ascii="GHEA Grapalat" w:hAnsi="GHEA Grapalat"/>
                <w:b/>
                <w:sz w:val="22"/>
                <w:szCs w:val="22"/>
              </w:rPr>
              <w:t xml:space="preserve">___________________________ </w:t>
            </w:r>
          </w:p>
          <w:p w14:paraId="50F97861" w14:textId="77777777" w:rsidR="003B2F27" w:rsidRPr="000A36A6" w:rsidRDefault="003B2F27" w:rsidP="00081705">
            <w:pPr>
              <w:widowControl w:val="0"/>
              <w:jc w:val="center"/>
              <w:rPr>
                <w:rFonts w:ascii="GHEA Grapalat" w:hAnsi="GHEA Grapalat"/>
                <w:b/>
                <w:iCs/>
                <w:sz w:val="22"/>
                <w:szCs w:val="22"/>
                <w:vertAlign w:val="superscript"/>
              </w:rPr>
            </w:pPr>
            <w:r w:rsidRPr="000A36A6">
              <w:rPr>
                <w:rFonts w:ascii="GHEA Grapalat" w:hAnsi="GHEA Grapalat"/>
                <w:b/>
                <w:sz w:val="22"/>
                <w:szCs w:val="22"/>
                <w:vertAlign w:val="superscript"/>
              </w:rPr>
              <w:t>фамилия, имя</w:t>
            </w:r>
          </w:p>
        </w:tc>
        <w:tc>
          <w:tcPr>
            <w:tcW w:w="0" w:type="auto"/>
            <w:vAlign w:val="center"/>
          </w:tcPr>
          <w:p w14:paraId="0D8BF0AA" w14:textId="77777777" w:rsidR="003B2F27" w:rsidRPr="000A36A6" w:rsidRDefault="003B2F27" w:rsidP="00081705">
            <w:pPr>
              <w:widowControl w:val="0"/>
              <w:jc w:val="center"/>
              <w:rPr>
                <w:rFonts w:ascii="GHEA Grapalat" w:hAnsi="GHEA Grapalat"/>
                <w:b/>
                <w:iCs/>
                <w:sz w:val="22"/>
                <w:szCs w:val="22"/>
              </w:rPr>
            </w:pPr>
            <w:r w:rsidRPr="000A36A6">
              <w:rPr>
                <w:rFonts w:ascii="GHEA Grapalat" w:hAnsi="GHEA Grapalat"/>
                <w:b/>
                <w:sz w:val="22"/>
                <w:szCs w:val="22"/>
              </w:rPr>
              <w:t>___________________________</w:t>
            </w:r>
          </w:p>
          <w:p w14:paraId="4C9C71EA" w14:textId="77777777" w:rsidR="003B2F27" w:rsidRPr="000A36A6" w:rsidRDefault="003B2F27" w:rsidP="00081705">
            <w:pPr>
              <w:widowControl w:val="0"/>
              <w:jc w:val="center"/>
              <w:rPr>
                <w:rFonts w:ascii="GHEA Grapalat" w:hAnsi="GHEA Grapalat"/>
                <w:b/>
                <w:iCs/>
                <w:sz w:val="22"/>
                <w:szCs w:val="22"/>
                <w:vertAlign w:val="superscript"/>
              </w:rPr>
            </w:pPr>
            <w:r w:rsidRPr="000A36A6">
              <w:rPr>
                <w:rFonts w:ascii="GHEA Grapalat" w:hAnsi="GHEA Grapalat"/>
                <w:b/>
                <w:sz w:val="22"/>
                <w:szCs w:val="22"/>
                <w:vertAlign w:val="superscript"/>
              </w:rPr>
              <w:t>фамилия, имя</w:t>
            </w:r>
          </w:p>
        </w:tc>
      </w:tr>
      <w:tr w:rsidR="003B2F27" w:rsidRPr="00081705" w14:paraId="2067C287" w14:textId="77777777" w:rsidTr="000A36A6">
        <w:trPr>
          <w:trHeight w:val="230"/>
          <w:tblCellSpacing w:w="7" w:type="dxa"/>
          <w:jc w:val="center"/>
        </w:trPr>
        <w:tc>
          <w:tcPr>
            <w:tcW w:w="0" w:type="auto"/>
            <w:vAlign w:val="center"/>
          </w:tcPr>
          <w:p w14:paraId="0D1D36CF" w14:textId="77777777" w:rsidR="003B2F27" w:rsidRPr="000A36A6" w:rsidRDefault="003B2F27" w:rsidP="00081705">
            <w:pPr>
              <w:widowControl w:val="0"/>
              <w:jc w:val="center"/>
              <w:rPr>
                <w:rFonts w:ascii="GHEA Grapalat" w:hAnsi="GHEA Grapalat"/>
                <w:b/>
                <w:iCs/>
                <w:color w:val="000000"/>
                <w:sz w:val="16"/>
                <w:szCs w:val="16"/>
              </w:rPr>
            </w:pPr>
            <w:r w:rsidRPr="000A36A6">
              <w:rPr>
                <w:rFonts w:ascii="GHEA Grapalat" w:hAnsi="GHEA Grapalat"/>
                <w:b/>
                <w:color w:val="000000"/>
                <w:sz w:val="16"/>
                <w:szCs w:val="16"/>
              </w:rPr>
              <w:t>М. П.</w:t>
            </w:r>
          </w:p>
        </w:tc>
        <w:tc>
          <w:tcPr>
            <w:tcW w:w="0" w:type="auto"/>
            <w:vAlign w:val="center"/>
          </w:tcPr>
          <w:p w14:paraId="34CC65BD" w14:textId="77777777" w:rsidR="003B2F27" w:rsidRPr="000A36A6" w:rsidRDefault="003B2F27" w:rsidP="00081705">
            <w:pPr>
              <w:widowControl w:val="0"/>
              <w:jc w:val="center"/>
              <w:rPr>
                <w:rFonts w:ascii="GHEA Grapalat" w:hAnsi="GHEA Grapalat"/>
                <w:b/>
                <w:iCs/>
                <w:color w:val="000000"/>
                <w:sz w:val="16"/>
                <w:szCs w:val="16"/>
              </w:rPr>
            </w:pPr>
            <w:r w:rsidRPr="000A36A6">
              <w:rPr>
                <w:rFonts w:ascii="GHEA Grapalat" w:hAnsi="GHEA Grapalat"/>
                <w:b/>
                <w:color w:val="000000"/>
                <w:sz w:val="16"/>
                <w:szCs w:val="16"/>
              </w:rPr>
              <w:t>М. П.</w:t>
            </w:r>
          </w:p>
        </w:tc>
      </w:tr>
    </w:tbl>
    <w:p w14:paraId="479E77BB" w14:textId="77777777" w:rsidR="003B2F27" w:rsidRPr="00081705" w:rsidRDefault="003B2F27" w:rsidP="00081705">
      <w:pPr>
        <w:widowControl w:val="0"/>
        <w:autoSpaceDE w:val="0"/>
        <w:autoSpaceDN w:val="0"/>
        <w:adjustRightInd w:val="0"/>
        <w:jc w:val="right"/>
        <w:rPr>
          <w:rFonts w:ascii="GHEA Grapalat" w:hAnsi="GHEA Grapalat" w:cs="TimesArmenianPSMT"/>
          <w:sz w:val="22"/>
          <w:szCs w:val="22"/>
        </w:rPr>
      </w:pPr>
    </w:p>
    <w:p w14:paraId="25640DBD" w14:textId="77777777" w:rsidR="003B2F27" w:rsidRPr="00081705" w:rsidRDefault="003B2F27" w:rsidP="00081705">
      <w:pPr>
        <w:rPr>
          <w:rFonts w:ascii="GHEA Grapalat" w:hAnsi="GHEA Grapalat"/>
          <w:sz w:val="22"/>
          <w:szCs w:val="22"/>
        </w:rPr>
      </w:pPr>
      <w:r w:rsidRPr="00081705">
        <w:rPr>
          <w:rFonts w:ascii="GHEA Grapalat" w:hAnsi="GHEA Grapalat"/>
          <w:sz w:val="22"/>
          <w:szCs w:val="22"/>
        </w:rPr>
        <w:br w:type="page"/>
      </w:r>
    </w:p>
    <w:p w14:paraId="0A6FC61C" w14:textId="77777777" w:rsidR="003B2F27" w:rsidRPr="000A36A6" w:rsidRDefault="003B2F27" w:rsidP="00081705">
      <w:pPr>
        <w:widowControl w:val="0"/>
        <w:autoSpaceDE w:val="0"/>
        <w:autoSpaceDN w:val="0"/>
        <w:adjustRightInd w:val="0"/>
        <w:jc w:val="right"/>
        <w:rPr>
          <w:rFonts w:ascii="GHEA Grapalat" w:hAnsi="GHEA Grapalat" w:cs="TimesArmenianPSMT"/>
          <w:b/>
          <w:i/>
          <w:sz w:val="22"/>
          <w:szCs w:val="22"/>
        </w:rPr>
      </w:pPr>
      <w:r w:rsidRPr="000A36A6">
        <w:rPr>
          <w:rFonts w:ascii="GHEA Grapalat" w:hAnsi="GHEA Grapalat"/>
          <w:b/>
          <w:i/>
          <w:sz w:val="22"/>
          <w:szCs w:val="22"/>
        </w:rPr>
        <w:lastRenderedPageBreak/>
        <w:t>Приложение № 3.1</w:t>
      </w:r>
    </w:p>
    <w:p w14:paraId="7D0FC75B" w14:textId="77777777" w:rsidR="003B2F27" w:rsidRPr="000A36A6" w:rsidRDefault="003B2F27" w:rsidP="00081705">
      <w:pPr>
        <w:widowControl w:val="0"/>
        <w:autoSpaceDE w:val="0"/>
        <w:autoSpaceDN w:val="0"/>
        <w:adjustRightInd w:val="0"/>
        <w:jc w:val="right"/>
        <w:rPr>
          <w:rFonts w:ascii="GHEA Grapalat" w:hAnsi="GHEA Grapalat" w:cs="TimesArmenianPSMT"/>
          <w:b/>
          <w:i/>
          <w:sz w:val="22"/>
          <w:szCs w:val="22"/>
        </w:rPr>
      </w:pPr>
      <w:r w:rsidRPr="000A36A6">
        <w:rPr>
          <w:rFonts w:ascii="GHEA Grapalat" w:hAnsi="GHEA Grapalat"/>
          <w:b/>
          <w:i/>
          <w:sz w:val="22"/>
          <w:szCs w:val="22"/>
        </w:rPr>
        <w:t xml:space="preserve">к Договору под кодом </w:t>
      </w:r>
      <w:r w:rsidRPr="000A36A6">
        <w:rPr>
          <w:rFonts w:ascii="GHEA Grapalat" w:hAnsi="GHEA Grapalat" w:cs="TimesArmenianPSMT"/>
          <w:b/>
          <w:i/>
          <w:sz w:val="22"/>
          <w:szCs w:val="22"/>
        </w:rPr>
        <w:br/>
      </w:r>
      <w:r w:rsidRPr="000A36A6">
        <w:rPr>
          <w:rFonts w:ascii="GHEA Grapalat" w:hAnsi="GHEA Grapalat"/>
          <w:b/>
          <w:i/>
          <w:sz w:val="22"/>
          <w:szCs w:val="22"/>
        </w:rPr>
        <w:t xml:space="preserve"> заключенному "</w:t>
      </w:r>
      <w:r w:rsidRPr="000A36A6">
        <w:rPr>
          <w:rFonts w:ascii="GHEA Grapalat" w:hAnsi="GHEA Grapalat"/>
          <w:b/>
          <w:i/>
          <w:sz w:val="22"/>
          <w:szCs w:val="22"/>
        </w:rPr>
        <w:tab/>
        <w:t>"</w:t>
      </w:r>
      <w:r w:rsidRPr="000A36A6">
        <w:rPr>
          <w:rFonts w:ascii="GHEA Grapalat" w:hAnsi="GHEA Grapalat"/>
          <w:b/>
          <w:i/>
          <w:sz w:val="22"/>
          <w:szCs w:val="22"/>
        </w:rPr>
        <w:tab/>
        <w:t>20.</w:t>
      </w:r>
      <w:r w:rsidRPr="000A36A6">
        <w:rPr>
          <w:rFonts w:ascii="GHEA Grapalat" w:hAnsi="GHEA Grapalat"/>
          <w:b/>
          <w:i/>
          <w:sz w:val="22"/>
          <w:szCs w:val="22"/>
        </w:rPr>
        <w:tab/>
        <w:t>г.</w:t>
      </w:r>
    </w:p>
    <w:p w14:paraId="615FEE2F" w14:textId="77777777" w:rsidR="003B2F27" w:rsidRPr="00081705" w:rsidRDefault="003B2F27" w:rsidP="00081705">
      <w:pPr>
        <w:widowControl w:val="0"/>
        <w:rPr>
          <w:rFonts w:ascii="GHEA Grapalat" w:hAnsi="GHEA Grapalat"/>
          <w:sz w:val="22"/>
          <w:szCs w:val="22"/>
        </w:rPr>
      </w:pPr>
    </w:p>
    <w:p w14:paraId="3841724B" w14:textId="77777777" w:rsidR="000A36A6" w:rsidRPr="00017370" w:rsidRDefault="000A36A6" w:rsidP="00081705">
      <w:pPr>
        <w:widowControl w:val="0"/>
        <w:tabs>
          <w:tab w:val="left" w:pos="2250"/>
        </w:tabs>
        <w:jc w:val="center"/>
        <w:rPr>
          <w:rFonts w:ascii="GHEA Grapalat" w:hAnsi="GHEA Grapalat"/>
          <w:b/>
          <w:sz w:val="22"/>
          <w:szCs w:val="22"/>
        </w:rPr>
      </w:pPr>
    </w:p>
    <w:p w14:paraId="41CA6C55" w14:textId="77777777" w:rsidR="003B2F27" w:rsidRPr="000A36A6" w:rsidRDefault="003B2F27" w:rsidP="00081705">
      <w:pPr>
        <w:widowControl w:val="0"/>
        <w:tabs>
          <w:tab w:val="left" w:pos="2250"/>
        </w:tabs>
        <w:jc w:val="center"/>
        <w:rPr>
          <w:rFonts w:ascii="GHEA Grapalat" w:hAnsi="GHEA Grapalat" w:cs="Sylfaen"/>
          <w:b/>
          <w:bCs/>
          <w:sz w:val="22"/>
          <w:szCs w:val="22"/>
        </w:rPr>
      </w:pPr>
      <w:r w:rsidRPr="000A36A6">
        <w:rPr>
          <w:rFonts w:ascii="GHEA Grapalat" w:hAnsi="GHEA Grapalat"/>
          <w:b/>
          <w:sz w:val="22"/>
          <w:szCs w:val="22"/>
        </w:rPr>
        <w:t>АКТ № ________</w:t>
      </w:r>
    </w:p>
    <w:p w14:paraId="0DAABE7E" w14:textId="77777777" w:rsidR="003B2F27" w:rsidRPr="000A36A6" w:rsidRDefault="003B2F27" w:rsidP="00081705">
      <w:pPr>
        <w:widowControl w:val="0"/>
        <w:tabs>
          <w:tab w:val="left" w:pos="360"/>
          <w:tab w:val="left" w:pos="540"/>
          <w:tab w:val="left" w:pos="2250"/>
        </w:tabs>
        <w:jc w:val="center"/>
        <w:rPr>
          <w:rFonts w:ascii="GHEA Grapalat" w:hAnsi="GHEA Grapalat"/>
          <w:b/>
          <w:sz w:val="22"/>
          <w:szCs w:val="22"/>
        </w:rPr>
      </w:pPr>
      <w:r w:rsidRPr="000A36A6">
        <w:rPr>
          <w:rFonts w:ascii="GHEA Grapalat" w:hAnsi="GHEA Grapalat"/>
          <w:b/>
          <w:sz w:val="22"/>
          <w:szCs w:val="22"/>
        </w:rPr>
        <w:t>относительно фиксирования факта сдачи Заказчику результата договора</w:t>
      </w:r>
    </w:p>
    <w:p w14:paraId="6A5A916E" w14:textId="77777777" w:rsidR="003B2F27" w:rsidRPr="000A36A6" w:rsidRDefault="003B2F27" w:rsidP="00081705">
      <w:pPr>
        <w:widowControl w:val="0"/>
        <w:tabs>
          <w:tab w:val="left" w:pos="360"/>
          <w:tab w:val="left" w:pos="540"/>
          <w:tab w:val="left" w:pos="2250"/>
        </w:tabs>
        <w:jc w:val="center"/>
        <w:rPr>
          <w:rFonts w:ascii="GHEA Grapalat" w:hAnsi="GHEA Grapalat" w:cs="Sylfaen"/>
          <w:b/>
          <w:bCs/>
          <w:sz w:val="22"/>
          <w:szCs w:val="22"/>
        </w:rPr>
      </w:pPr>
    </w:p>
    <w:p w14:paraId="2F8A28DD" w14:textId="77777777" w:rsidR="000A36A6" w:rsidRPr="00017370" w:rsidRDefault="000A36A6" w:rsidP="00081705">
      <w:pPr>
        <w:widowControl w:val="0"/>
        <w:ind w:firstLine="567"/>
        <w:jc w:val="both"/>
        <w:rPr>
          <w:rFonts w:ascii="GHEA Grapalat" w:hAnsi="GHEA Grapalat"/>
          <w:sz w:val="22"/>
          <w:szCs w:val="22"/>
        </w:rPr>
      </w:pPr>
    </w:p>
    <w:p w14:paraId="624E8272" w14:textId="77777777" w:rsidR="003B2F27" w:rsidRPr="00081705" w:rsidRDefault="003B2F27" w:rsidP="00081705">
      <w:pPr>
        <w:widowControl w:val="0"/>
        <w:ind w:firstLine="567"/>
        <w:jc w:val="both"/>
        <w:rPr>
          <w:rFonts w:ascii="GHEA Grapalat" w:hAnsi="GHEA Grapalat"/>
          <w:sz w:val="22"/>
          <w:szCs w:val="22"/>
        </w:rPr>
      </w:pPr>
      <w:r w:rsidRPr="00081705">
        <w:rPr>
          <w:rFonts w:ascii="GHEA Grapalat" w:hAnsi="GHEA Grapalat"/>
          <w:sz w:val="22"/>
          <w:szCs w:val="22"/>
        </w:rPr>
        <w:t>Настоящим фиксируется, что в рамках договора закупки № ______________,</w:t>
      </w:r>
    </w:p>
    <w:p w14:paraId="78EF3949" w14:textId="77777777" w:rsidR="003B2F27" w:rsidRPr="00081705" w:rsidRDefault="003B2F27" w:rsidP="00081705">
      <w:pPr>
        <w:widowControl w:val="0"/>
        <w:ind w:left="7371" w:hanging="141"/>
        <w:jc w:val="both"/>
        <w:rPr>
          <w:rFonts w:ascii="GHEA Grapalat" w:hAnsi="GHEA Grapalat"/>
          <w:sz w:val="22"/>
          <w:szCs w:val="22"/>
        </w:rPr>
      </w:pPr>
      <w:r w:rsidRPr="00081705">
        <w:rPr>
          <w:rFonts w:ascii="GHEA Grapalat" w:hAnsi="GHEA Grapalat"/>
          <w:sz w:val="22"/>
          <w:szCs w:val="22"/>
        </w:rPr>
        <w:t>номер договора</w:t>
      </w:r>
    </w:p>
    <w:p w14:paraId="0C75989D" w14:textId="77777777" w:rsidR="003B2F27" w:rsidRPr="00081705" w:rsidRDefault="003B2F27" w:rsidP="00081705">
      <w:pPr>
        <w:widowControl w:val="0"/>
        <w:tabs>
          <w:tab w:val="left" w:pos="4480"/>
        </w:tabs>
        <w:jc w:val="both"/>
        <w:rPr>
          <w:rFonts w:ascii="GHEA Grapalat" w:hAnsi="GHEA Grapalat" w:cs="Sylfaen"/>
          <w:sz w:val="22"/>
          <w:szCs w:val="22"/>
        </w:rPr>
      </w:pPr>
      <w:r w:rsidRPr="00081705">
        <w:rPr>
          <w:rFonts w:ascii="GHEA Grapalat" w:hAnsi="GHEA Grapalat"/>
          <w:sz w:val="22"/>
          <w:szCs w:val="22"/>
        </w:rPr>
        <w:t>заключенного __________________ 20</w:t>
      </w:r>
      <w:r w:rsidRPr="00081705">
        <w:rPr>
          <w:rFonts w:ascii="GHEA Grapalat" w:hAnsi="GHEA Grapalat"/>
          <w:sz w:val="22"/>
          <w:szCs w:val="22"/>
        </w:rPr>
        <w:tab/>
        <w:t>г. между _____________________________</w:t>
      </w:r>
    </w:p>
    <w:p w14:paraId="166C7284" w14:textId="77777777" w:rsidR="003B2F27" w:rsidRPr="00081705" w:rsidRDefault="003B2F27" w:rsidP="00081705">
      <w:pPr>
        <w:widowControl w:val="0"/>
        <w:tabs>
          <w:tab w:val="left" w:pos="6379"/>
        </w:tabs>
        <w:ind w:left="1701" w:right="-360"/>
        <w:jc w:val="both"/>
        <w:rPr>
          <w:rFonts w:ascii="GHEA Grapalat" w:hAnsi="GHEA Grapalat" w:cs="Sylfaen"/>
          <w:sz w:val="22"/>
          <w:szCs w:val="22"/>
        </w:rPr>
      </w:pPr>
      <w:r w:rsidRPr="00081705">
        <w:rPr>
          <w:rFonts w:ascii="GHEA Grapalat" w:hAnsi="GHEA Grapalat"/>
          <w:sz w:val="22"/>
          <w:szCs w:val="22"/>
        </w:rPr>
        <w:t xml:space="preserve">дата заключения договора </w:t>
      </w:r>
      <w:r w:rsidRPr="00081705">
        <w:rPr>
          <w:rFonts w:ascii="GHEA Grapalat" w:hAnsi="GHEA Grapalat"/>
          <w:sz w:val="22"/>
          <w:szCs w:val="22"/>
        </w:rPr>
        <w:tab/>
        <w:t>имя Заказчика</w:t>
      </w:r>
    </w:p>
    <w:p w14:paraId="5971DD43" w14:textId="77777777" w:rsidR="003B2F27" w:rsidRPr="00081705" w:rsidRDefault="003B2F27" w:rsidP="00081705">
      <w:pPr>
        <w:widowControl w:val="0"/>
        <w:tabs>
          <w:tab w:val="left" w:pos="360"/>
          <w:tab w:val="left" w:pos="540"/>
        </w:tabs>
        <w:ind w:right="-2"/>
        <w:jc w:val="both"/>
        <w:rPr>
          <w:rFonts w:ascii="GHEA Grapalat" w:hAnsi="GHEA Grapalat"/>
          <w:sz w:val="22"/>
          <w:szCs w:val="22"/>
        </w:rPr>
      </w:pPr>
      <w:r w:rsidRPr="00081705">
        <w:rPr>
          <w:rFonts w:ascii="GHEA Grapalat" w:hAnsi="GHEA Grapalat"/>
          <w:sz w:val="22"/>
          <w:szCs w:val="22"/>
        </w:rPr>
        <w:t xml:space="preserve">(далее — Заказчик) и ________________________________ (далее — Исполнитель), </w:t>
      </w:r>
    </w:p>
    <w:p w14:paraId="00422CBC" w14:textId="77777777" w:rsidR="003B2F27" w:rsidRPr="00081705" w:rsidRDefault="003B2F27" w:rsidP="00081705">
      <w:pPr>
        <w:widowControl w:val="0"/>
        <w:ind w:left="3544" w:right="-360"/>
        <w:jc w:val="both"/>
        <w:rPr>
          <w:rFonts w:ascii="GHEA Grapalat" w:hAnsi="GHEA Grapalat"/>
          <w:sz w:val="22"/>
          <w:szCs w:val="22"/>
        </w:rPr>
      </w:pPr>
      <w:r w:rsidRPr="00081705">
        <w:rPr>
          <w:rFonts w:ascii="GHEA Grapalat" w:hAnsi="GHEA Grapalat"/>
          <w:sz w:val="22"/>
          <w:szCs w:val="22"/>
        </w:rPr>
        <w:t>имя Исполнителя</w:t>
      </w:r>
    </w:p>
    <w:p w14:paraId="05BAD02A" w14:textId="77777777" w:rsidR="003B2F27" w:rsidRPr="00081705" w:rsidRDefault="003B2F27" w:rsidP="00081705">
      <w:pPr>
        <w:widowControl w:val="0"/>
        <w:tabs>
          <w:tab w:val="left" w:pos="360"/>
          <w:tab w:val="left" w:pos="540"/>
        </w:tabs>
        <w:jc w:val="both"/>
        <w:rPr>
          <w:rFonts w:ascii="GHEA Grapalat" w:hAnsi="GHEA Grapalat"/>
          <w:sz w:val="22"/>
          <w:szCs w:val="22"/>
        </w:rPr>
      </w:pPr>
      <w:r w:rsidRPr="00081705">
        <w:rPr>
          <w:rFonts w:ascii="GHEA Grapalat" w:hAnsi="GHEA Grapalat"/>
          <w:sz w:val="22"/>
          <w:szCs w:val="22"/>
        </w:rPr>
        <w:t>Исполнитель _______ 20</w:t>
      </w:r>
      <w:r w:rsidRPr="00081705">
        <w:rPr>
          <w:rFonts w:ascii="GHEA Grapalat" w:hAnsi="GHEA Grapalat"/>
          <w:sz w:val="22"/>
          <w:szCs w:val="22"/>
        </w:rPr>
        <w:tab/>
        <w:t>г. с целью сдачи-приемки сдал Заказчику нижеуказанные услуги:</w:t>
      </w:r>
    </w:p>
    <w:tbl>
      <w:tblPr>
        <w:tblW w:w="8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756"/>
      </w:tblGrid>
      <w:tr w:rsidR="003B2F27" w:rsidRPr="00081705" w14:paraId="5BE43AA7" w14:textId="77777777" w:rsidTr="000A36A6">
        <w:trPr>
          <w:trHeight w:val="273"/>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6AD080A5" w14:textId="77777777" w:rsidR="003B2F27" w:rsidRPr="000A36A6" w:rsidRDefault="003B2F27" w:rsidP="00081705">
            <w:pPr>
              <w:widowControl w:val="0"/>
              <w:jc w:val="center"/>
              <w:rPr>
                <w:rFonts w:ascii="GHEA Grapalat" w:hAnsi="GHEA Grapalat" w:cs="Sylfaen"/>
                <w:bCs/>
                <w:sz w:val="20"/>
                <w:szCs w:val="20"/>
              </w:rPr>
            </w:pPr>
            <w:r w:rsidRPr="000A36A6">
              <w:rPr>
                <w:rFonts w:ascii="GHEA Grapalat" w:hAnsi="GHEA Grapalat"/>
                <w:sz w:val="20"/>
                <w:szCs w:val="20"/>
              </w:rPr>
              <w:t>Услуги</w:t>
            </w:r>
          </w:p>
        </w:tc>
      </w:tr>
      <w:tr w:rsidR="003B2F27" w:rsidRPr="00081705" w14:paraId="42121866" w14:textId="77777777" w:rsidTr="000A36A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AB0457" w14:textId="77777777" w:rsidR="003B2F27" w:rsidRPr="000A36A6" w:rsidRDefault="003B2F27" w:rsidP="00081705">
            <w:pPr>
              <w:widowControl w:val="0"/>
              <w:jc w:val="center"/>
              <w:rPr>
                <w:rFonts w:ascii="GHEA Grapalat" w:hAnsi="GHEA Grapalat"/>
                <w:sz w:val="20"/>
                <w:szCs w:val="20"/>
              </w:rPr>
            </w:pPr>
            <w:r w:rsidRPr="000A36A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D2581F" w14:textId="77777777" w:rsidR="003B2F27" w:rsidRPr="000A36A6" w:rsidRDefault="003B2F27" w:rsidP="00081705">
            <w:pPr>
              <w:widowControl w:val="0"/>
              <w:jc w:val="center"/>
              <w:rPr>
                <w:rFonts w:ascii="GHEA Grapalat" w:hAnsi="GHEA Grapalat"/>
                <w:sz w:val="20"/>
                <w:szCs w:val="20"/>
              </w:rPr>
            </w:pPr>
            <w:r w:rsidRPr="000A36A6">
              <w:rPr>
                <w:rFonts w:ascii="GHEA Grapalat" w:hAnsi="GHEA Grapalat"/>
                <w:sz w:val="20"/>
                <w:szCs w:val="20"/>
              </w:rPr>
              <w:t xml:space="preserve">единица измерения </w:t>
            </w:r>
          </w:p>
        </w:tc>
        <w:tc>
          <w:tcPr>
            <w:tcW w:w="2756" w:type="dxa"/>
            <w:tcBorders>
              <w:top w:val="single" w:sz="4" w:space="0" w:color="000000"/>
              <w:left w:val="single" w:sz="4" w:space="0" w:color="auto"/>
              <w:bottom w:val="single" w:sz="4" w:space="0" w:color="000000"/>
              <w:right w:val="single" w:sz="4" w:space="0" w:color="000000"/>
            </w:tcBorders>
            <w:vAlign w:val="center"/>
          </w:tcPr>
          <w:p w14:paraId="148B60ED" w14:textId="77777777" w:rsidR="003B2F27" w:rsidRPr="000A36A6" w:rsidRDefault="003B2F27" w:rsidP="00081705">
            <w:pPr>
              <w:widowControl w:val="0"/>
              <w:jc w:val="center"/>
              <w:rPr>
                <w:rFonts w:ascii="GHEA Grapalat" w:hAnsi="GHEA Grapalat"/>
                <w:sz w:val="20"/>
                <w:szCs w:val="20"/>
              </w:rPr>
            </w:pPr>
            <w:r w:rsidRPr="000A36A6">
              <w:rPr>
                <w:rFonts w:ascii="GHEA Grapalat" w:hAnsi="GHEA Grapalat"/>
                <w:sz w:val="20"/>
                <w:szCs w:val="20"/>
              </w:rPr>
              <w:t>объем (фактический)</w:t>
            </w:r>
          </w:p>
        </w:tc>
      </w:tr>
      <w:tr w:rsidR="003B2F27" w:rsidRPr="00081705" w14:paraId="255EF3C5" w14:textId="77777777" w:rsidTr="000A36A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3ED2A7" w14:textId="77777777" w:rsidR="003B2F27" w:rsidRPr="000A36A6" w:rsidRDefault="003B2F27" w:rsidP="0008170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242317" w14:textId="77777777" w:rsidR="003B2F27" w:rsidRPr="000A36A6" w:rsidRDefault="003B2F27" w:rsidP="00081705">
            <w:pPr>
              <w:widowControl w:val="0"/>
              <w:rPr>
                <w:rFonts w:ascii="GHEA Grapalat" w:hAnsi="GHEA Grapalat" w:cs="Sylfaen"/>
                <w:sz w:val="20"/>
                <w:szCs w:val="20"/>
              </w:rPr>
            </w:pPr>
          </w:p>
        </w:tc>
        <w:tc>
          <w:tcPr>
            <w:tcW w:w="2756" w:type="dxa"/>
            <w:tcBorders>
              <w:top w:val="single" w:sz="4" w:space="0" w:color="000000"/>
              <w:left w:val="single" w:sz="4" w:space="0" w:color="auto"/>
              <w:bottom w:val="single" w:sz="4" w:space="0" w:color="000000"/>
              <w:right w:val="single" w:sz="4" w:space="0" w:color="000000"/>
            </w:tcBorders>
          </w:tcPr>
          <w:p w14:paraId="3962FBB4" w14:textId="77777777" w:rsidR="003B2F27" w:rsidRPr="000A36A6" w:rsidRDefault="003B2F27" w:rsidP="00081705">
            <w:pPr>
              <w:widowControl w:val="0"/>
              <w:rPr>
                <w:rFonts w:ascii="GHEA Grapalat" w:hAnsi="GHEA Grapalat" w:cs="Sylfaen"/>
                <w:sz w:val="20"/>
                <w:szCs w:val="20"/>
              </w:rPr>
            </w:pPr>
          </w:p>
        </w:tc>
      </w:tr>
      <w:tr w:rsidR="003B2F27" w:rsidRPr="00081705" w14:paraId="4A687FA7" w14:textId="77777777" w:rsidTr="000A36A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BA9C11" w14:textId="77777777" w:rsidR="003B2F27" w:rsidRPr="00081705" w:rsidRDefault="003B2F27" w:rsidP="00081705">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002074E" w14:textId="77777777" w:rsidR="003B2F27" w:rsidRPr="00081705" w:rsidRDefault="003B2F27" w:rsidP="00081705">
            <w:pPr>
              <w:widowControl w:val="0"/>
              <w:rPr>
                <w:rFonts w:ascii="GHEA Grapalat" w:hAnsi="GHEA Grapalat" w:cs="Sylfaen"/>
                <w:sz w:val="22"/>
                <w:szCs w:val="22"/>
              </w:rPr>
            </w:pPr>
          </w:p>
        </w:tc>
        <w:tc>
          <w:tcPr>
            <w:tcW w:w="2756" w:type="dxa"/>
            <w:tcBorders>
              <w:top w:val="single" w:sz="4" w:space="0" w:color="000000"/>
              <w:left w:val="single" w:sz="4" w:space="0" w:color="auto"/>
              <w:bottom w:val="single" w:sz="4" w:space="0" w:color="000000"/>
              <w:right w:val="single" w:sz="4" w:space="0" w:color="000000"/>
            </w:tcBorders>
          </w:tcPr>
          <w:p w14:paraId="68DEE79E" w14:textId="77777777" w:rsidR="003B2F27" w:rsidRPr="00081705" w:rsidRDefault="003B2F27" w:rsidP="00081705">
            <w:pPr>
              <w:widowControl w:val="0"/>
              <w:rPr>
                <w:rFonts w:ascii="GHEA Grapalat" w:hAnsi="GHEA Grapalat" w:cs="Sylfaen"/>
                <w:sz w:val="22"/>
                <w:szCs w:val="22"/>
              </w:rPr>
            </w:pPr>
          </w:p>
        </w:tc>
      </w:tr>
    </w:tbl>
    <w:p w14:paraId="25F5F68C" w14:textId="77777777" w:rsidR="003B2F27" w:rsidRPr="00081705" w:rsidRDefault="003B2F27" w:rsidP="00081705">
      <w:pPr>
        <w:widowControl w:val="0"/>
        <w:ind w:firstLine="567"/>
        <w:jc w:val="both"/>
        <w:rPr>
          <w:rFonts w:ascii="GHEA Grapalat" w:hAnsi="GHEA Grapalat" w:cs="Sylfaen"/>
          <w:sz w:val="22"/>
          <w:szCs w:val="22"/>
        </w:rPr>
      </w:pPr>
      <w:r w:rsidRPr="00081705">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8001A45" w14:textId="77777777" w:rsidR="000A36A6" w:rsidRPr="00017370" w:rsidRDefault="000A36A6" w:rsidP="000A36A6">
      <w:pPr>
        <w:rPr>
          <w:rFonts w:ascii="GHEA Grapalat" w:hAnsi="GHEA Grapalat" w:cs="Sylfaen"/>
          <w:sz w:val="22"/>
          <w:szCs w:val="22"/>
        </w:rPr>
      </w:pPr>
    </w:p>
    <w:p w14:paraId="66FCB8DB" w14:textId="77777777" w:rsidR="000A36A6" w:rsidRPr="00017370" w:rsidRDefault="000A36A6" w:rsidP="000A36A6">
      <w:pPr>
        <w:rPr>
          <w:rFonts w:ascii="GHEA Grapalat" w:hAnsi="GHEA Grapalat" w:cs="Sylfaen"/>
          <w:sz w:val="22"/>
          <w:szCs w:val="22"/>
        </w:rPr>
      </w:pPr>
    </w:p>
    <w:p w14:paraId="084CAA10" w14:textId="77777777" w:rsidR="003B2F27" w:rsidRPr="000A36A6" w:rsidRDefault="000A36A6" w:rsidP="000A36A6">
      <w:pPr>
        <w:rPr>
          <w:rFonts w:ascii="GHEA Grapalat" w:hAnsi="GHEA Grapalat" w:cs="Sylfaen"/>
          <w:b/>
          <w:sz w:val="22"/>
          <w:szCs w:val="22"/>
        </w:rPr>
      </w:pPr>
      <w:r w:rsidRPr="00017370">
        <w:rPr>
          <w:rFonts w:ascii="GHEA Grapalat" w:hAnsi="GHEA Grapalat" w:cs="Sylfaen"/>
          <w:sz w:val="22"/>
          <w:szCs w:val="22"/>
        </w:rPr>
        <w:t xml:space="preserve">                                                 </w:t>
      </w:r>
      <w:r w:rsidRPr="00017370">
        <w:rPr>
          <w:rFonts w:ascii="GHEA Grapalat" w:hAnsi="GHEA Grapalat" w:cs="Sylfaen"/>
          <w:b/>
          <w:sz w:val="22"/>
          <w:szCs w:val="22"/>
        </w:rPr>
        <w:t xml:space="preserve">           </w:t>
      </w:r>
      <w:r w:rsidR="003B2F27" w:rsidRPr="000A36A6">
        <w:rPr>
          <w:rFonts w:ascii="GHEA Grapalat" w:hAnsi="GHEA Grapalat"/>
          <w:b/>
          <w:sz w:val="22"/>
          <w:szCs w:val="22"/>
        </w:rPr>
        <w:t>СТОРОНЫ</w:t>
      </w:r>
    </w:p>
    <w:p w14:paraId="0024EF00" w14:textId="77777777" w:rsidR="003B2F27" w:rsidRPr="00081705" w:rsidRDefault="003B2F27" w:rsidP="00081705">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B2F27" w:rsidRPr="00081705" w14:paraId="3B9BC7C3" w14:textId="77777777" w:rsidTr="005B7138">
        <w:tc>
          <w:tcPr>
            <w:tcW w:w="4785" w:type="dxa"/>
          </w:tcPr>
          <w:p w14:paraId="23F1758B" w14:textId="77777777" w:rsidR="003B2F27" w:rsidRPr="00081705" w:rsidRDefault="003B2F27" w:rsidP="00081705">
            <w:pPr>
              <w:widowControl w:val="0"/>
              <w:tabs>
                <w:tab w:val="left" w:pos="360"/>
                <w:tab w:val="left" w:pos="540"/>
              </w:tabs>
              <w:jc w:val="center"/>
              <w:rPr>
                <w:rFonts w:ascii="GHEA Grapalat" w:hAnsi="GHEA Grapalat" w:cs="Sylfaen"/>
                <w:b/>
                <w:bCs/>
                <w:sz w:val="22"/>
                <w:szCs w:val="22"/>
              </w:rPr>
            </w:pPr>
            <w:r w:rsidRPr="00081705">
              <w:rPr>
                <w:rFonts w:ascii="GHEA Grapalat" w:hAnsi="GHEA Grapalat"/>
                <w:b/>
                <w:sz w:val="22"/>
                <w:szCs w:val="22"/>
              </w:rPr>
              <w:t>Сдал</w:t>
            </w:r>
          </w:p>
        </w:tc>
        <w:tc>
          <w:tcPr>
            <w:tcW w:w="5223" w:type="dxa"/>
          </w:tcPr>
          <w:p w14:paraId="0137253A" w14:textId="77777777" w:rsidR="003B2F27" w:rsidRPr="00081705" w:rsidRDefault="003B2F27" w:rsidP="00081705">
            <w:pPr>
              <w:widowControl w:val="0"/>
              <w:tabs>
                <w:tab w:val="left" w:pos="360"/>
                <w:tab w:val="left" w:pos="540"/>
              </w:tabs>
              <w:jc w:val="center"/>
              <w:rPr>
                <w:rFonts w:ascii="GHEA Grapalat" w:hAnsi="GHEA Grapalat" w:cs="Sylfaen"/>
                <w:b/>
                <w:bCs/>
                <w:sz w:val="22"/>
                <w:szCs w:val="22"/>
              </w:rPr>
            </w:pPr>
            <w:r w:rsidRPr="00081705">
              <w:rPr>
                <w:rFonts w:ascii="GHEA Grapalat" w:hAnsi="GHEA Grapalat"/>
                <w:b/>
                <w:sz w:val="22"/>
                <w:szCs w:val="22"/>
              </w:rPr>
              <w:t xml:space="preserve"> Принял</w:t>
            </w:r>
          </w:p>
        </w:tc>
      </w:tr>
    </w:tbl>
    <w:p w14:paraId="624B4554" w14:textId="77777777" w:rsidR="003B2F27" w:rsidRPr="00081705" w:rsidRDefault="003B2F27" w:rsidP="00081705">
      <w:pPr>
        <w:widowControl w:val="0"/>
        <w:tabs>
          <w:tab w:val="left" w:pos="360"/>
          <w:tab w:val="left" w:pos="540"/>
        </w:tabs>
        <w:jc w:val="right"/>
        <w:rPr>
          <w:rFonts w:ascii="GHEA Grapalat" w:hAnsi="GHEA Grapalat" w:cs="Sylfaen"/>
          <w:sz w:val="22"/>
          <w:szCs w:val="22"/>
        </w:rPr>
      </w:pPr>
      <w:r w:rsidRPr="00081705">
        <w:rPr>
          <w:rFonts w:ascii="GHEA Grapalat" w:hAnsi="GHEA Grapalat"/>
          <w:sz w:val="22"/>
          <w:szCs w:val="22"/>
        </w:rPr>
        <w:t>представитель, спроектировавший заявку:</w:t>
      </w:r>
    </w:p>
    <w:p w14:paraId="7CAF8360" w14:textId="77777777" w:rsidR="003B2F27" w:rsidRPr="00081705" w:rsidRDefault="003B2F27" w:rsidP="00081705">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81705" w14:paraId="4A0B52D1" w14:textId="77777777" w:rsidTr="005B7138">
        <w:trPr>
          <w:tblCellSpacing w:w="7" w:type="dxa"/>
          <w:jc w:val="center"/>
        </w:trPr>
        <w:tc>
          <w:tcPr>
            <w:tcW w:w="0" w:type="auto"/>
            <w:vAlign w:val="center"/>
          </w:tcPr>
          <w:p w14:paraId="744FEE3C" w14:textId="77777777" w:rsidR="003B2F27" w:rsidRPr="00081705" w:rsidRDefault="003B2F27" w:rsidP="00081705">
            <w:pPr>
              <w:widowControl w:val="0"/>
              <w:jc w:val="center"/>
              <w:rPr>
                <w:rFonts w:ascii="GHEA Grapalat" w:hAnsi="GHEA Grapalat" w:cs="GHEA Grapalat"/>
                <w:color w:val="000000"/>
                <w:sz w:val="22"/>
                <w:szCs w:val="22"/>
              </w:rPr>
            </w:pPr>
            <w:r w:rsidRPr="00081705">
              <w:rPr>
                <w:rFonts w:ascii="GHEA Grapalat" w:hAnsi="GHEA Grapalat"/>
                <w:color w:val="000000"/>
                <w:sz w:val="22"/>
                <w:szCs w:val="22"/>
              </w:rPr>
              <w:t xml:space="preserve">___________________________ </w:t>
            </w:r>
          </w:p>
          <w:p w14:paraId="39737772" w14:textId="77777777" w:rsidR="003B2F27" w:rsidRPr="00081705" w:rsidRDefault="003B2F27" w:rsidP="00081705">
            <w:pPr>
              <w:widowControl w:val="0"/>
              <w:jc w:val="center"/>
              <w:rPr>
                <w:rFonts w:ascii="GHEA Grapalat" w:hAnsi="GHEA Grapalat" w:cs="GHEA Grapalat"/>
                <w:color w:val="000000"/>
                <w:sz w:val="22"/>
                <w:szCs w:val="22"/>
                <w:vertAlign w:val="superscript"/>
              </w:rPr>
            </w:pPr>
            <w:r w:rsidRPr="00081705">
              <w:rPr>
                <w:rFonts w:ascii="GHEA Grapalat" w:hAnsi="GHEA Grapalat"/>
                <w:color w:val="000000"/>
                <w:sz w:val="22"/>
                <w:szCs w:val="22"/>
                <w:vertAlign w:val="superscript"/>
              </w:rPr>
              <w:t>фамилия, имя</w:t>
            </w:r>
          </w:p>
        </w:tc>
        <w:tc>
          <w:tcPr>
            <w:tcW w:w="0" w:type="auto"/>
            <w:vAlign w:val="center"/>
          </w:tcPr>
          <w:p w14:paraId="1DBA2FCD" w14:textId="77777777" w:rsidR="003B2F27" w:rsidRPr="00081705" w:rsidRDefault="003B2F27" w:rsidP="00081705">
            <w:pPr>
              <w:widowControl w:val="0"/>
              <w:jc w:val="center"/>
              <w:rPr>
                <w:rFonts w:ascii="GHEA Grapalat" w:hAnsi="GHEA Grapalat" w:cs="GHEA Grapalat"/>
                <w:color w:val="000000"/>
                <w:sz w:val="22"/>
                <w:szCs w:val="22"/>
              </w:rPr>
            </w:pPr>
            <w:r w:rsidRPr="00081705">
              <w:rPr>
                <w:rFonts w:ascii="GHEA Grapalat" w:hAnsi="GHEA Grapalat"/>
                <w:color w:val="000000"/>
                <w:sz w:val="22"/>
                <w:szCs w:val="22"/>
              </w:rPr>
              <w:t>___________________________</w:t>
            </w:r>
          </w:p>
          <w:p w14:paraId="0AC887B8" w14:textId="77777777" w:rsidR="003B2F27" w:rsidRPr="00081705" w:rsidRDefault="003B2F27" w:rsidP="00081705">
            <w:pPr>
              <w:widowControl w:val="0"/>
              <w:jc w:val="center"/>
              <w:rPr>
                <w:rFonts w:ascii="GHEA Grapalat" w:hAnsi="GHEA Grapalat" w:cs="GHEA Grapalat"/>
                <w:color w:val="000000"/>
                <w:sz w:val="22"/>
                <w:szCs w:val="22"/>
                <w:vertAlign w:val="superscript"/>
              </w:rPr>
            </w:pPr>
            <w:r w:rsidRPr="00081705">
              <w:rPr>
                <w:rFonts w:ascii="GHEA Grapalat" w:hAnsi="GHEA Grapalat"/>
                <w:color w:val="000000"/>
                <w:sz w:val="22"/>
                <w:szCs w:val="22"/>
                <w:vertAlign w:val="superscript"/>
              </w:rPr>
              <w:t>фамилия, имя</w:t>
            </w:r>
          </w:p>
        </w:tc>
      </w:tr>
      <w:tr w:rsidR="003B2F27" w:rsidRPr="00081705" w14:paraId="7947B00B" w14:textId="77777777" w:rsidTr="005B7138">
        <w:trPr>
          <w:tblCellSpacing w:w="7" w:type="dxa"/>
          <w:jc w:val="center"/>
        </w:trPr>
        <w:tc>
          <w:tcPr>
            <w:tcW w:w="0" w:type="auto"/>
            <w:vAlign w:val="center"/>
          </w:tcPr>
          <w:p w14:paraId="2F7505E0" w14:textId="77777777" w:rsidR="003B2F27" w:rsidRPr="00081705" w:rsidRDefault="003B2F27" w:rsidP="00081705">
            <w:pPr>
              <w:widowControl w:val="0"/>
              <w:jc w:val="center"/>
              <w:rPr>
                <w:rFonts w:ascii="GHEA Grapalat" w:hAnsi="GHEA Grapalat" w:cs="GHEA Grapalat"/>
                <w:color w:val="000000"/>
                <w:sz w:val="22"/>
                <w:szCs w:val="22"/>
              </w:rPr>
            </w:pPr>
            <w:r w:rsidRPr="00081705">
              <w:rPr>
                <w:rFonts w:ascii="GHEA Grapalat" w:hAnsi="GHEA Grapalat"/>
                <w:color w:val="000000"/>
                <w:sz w:val="22"/>
                <w:szCs w:val="22"/>
              </w:rPr>
              <w:t xml:space="preserve">___________________________ </w:t>
            </w:r>
          </w:p>
          <w:p w14:paraId="376F3612" w14:textId="77777777" w:rsidR="003B2F27" w:rsidRPr="00081705" w:rsidRDefault="003B2F27" w:rsidP="00081705">
            <w:pPr>
              <w:widowControl w:val="0"/>
              <w:jc w:val="center"/>
              <w:rPr>
                <w:rFonts w:ascii="GHEA Grapalat" w:hAnsi="GHEA Grapalat" w:cs="GHEA Grapalat"/>
                <w:color w:val="000000"/>
                <w:sz w:val="22"/>
                <w:szCs w:val="22"/>
                <w:vertAlign w:val="superscript"/>
              </w:rPr>
            </w:pPr>
            <w:r w:rsidRPr="00081705">
              <w:rPr>
                <w:rFonts w:ascii="GHEA Grapalat" w:hAnsi="GHEA Grapalat"/>
                <w:color w:val="000000"/>
                <w:sz w:val="22"/>
                <w:szCs w:val="22"/>
                <w:vertAlign w:val="superscript"/>
              </w:rPr>
              <w:t>подпись</w:t>
            </w:r>
          </w:p>
        </w:tc>
        <w:tc>
          <w:tcPr>
            <w:tcW w:w="0" w:type="auto"/>
            <w:vAlign w:val="center"/>
          </w:tcPr>
          <w:p w14:paraId="407A2642" w14:textId="77777777" w:rsidR="003B2F27" w:rsidRPr="00081705" w:rsidRDefault="003B2F27" w:rsidP="00081705">
            <w:pPr>
              <w:widowControl w:val="0"/>
              <w:jc w:val="center"/>
              <w:rPr>
                <w:rFonts w:ascii="GHEA Grapalat" w:hAnsi="GHEA Grapalat" w:cs="GHEA Grapalat"/>
                <w:color w:val="000000"/>
                <w:sz w:val="22"/>
                <w:szCs w:val="22"/>
              </w:rPr>
            </w:pPr>
            <w:r w:rsidRPr="00081705">
              <w:rPr>
                <w:rFonts w:ascii="GHEA Grapalat" w:hAnsi="GHEA Grapalat"/>
                <w:color w:val="000000"/>
                <w:sz w:val="22"/>
                <w:szCs w:val="22"/>
              </w:rPr>
              <w:t>___________________________</w:t>
            </w:r>
          </w:p>
          <w:p w14:paraId="291A8406" w14:textId="77777777" w:rsidR="003B2F27" w:rsidRPr="00081705" w:rsidRDefault="003B2F27" w:rsidP="00081705">
            <w:pPr>
              <w:widowControl w:val="0"/>
              <w:jc w:val="center"/>
              <w:rPr>
                <w:rFonts w:ascii="GHEA Grapalat" w:hAnsi="GHEA Grapalat" w:cs="GHEA Grapalat"/>
                <w:color w:val="000000"/>
                <w:sz w:val="22"/>
                <w:szCs w:val="22"/>
                <w:vertAlign w:val="superscript"/>
              </w:rPr>
            </w:pPr>
            <w:r w:rsidRPr="00081705">
              <w:rPr>
                <w:rFonts w:ascii="GHEA Grapalat" w:hAnsi="GHEA Grapalat"/>
                <w:color w:val="000000"/>
                <w:sz w:val="22"/>
                <w:szCs w:val="22"/>
                <w:vertAlign w:val="superscript"/>
              </w:rPr>
              <w:t>подпись</w:t>
            </w:r>
          </w:p>
        </w:tc>
      </w:tr>
      <w:tr w:rsidR="003B2F27" w:rsidRPr="00081705" w14:paraId="268CECD3" w14:textId="77777777" w:rsidTr="005B7138">
        <w:trPr>
          <w:tblCellSpacing w:w="7" w:type="dxa"/>
          <w:jc w:val="center"/>
        </w:trPr>
        <w:tc>
          <w:tcPr>
            <w:tcW w:w="0" w:type="auto"/>
            <w:vAlign w:val="center"/>
          </w:tcPr>
          <w:p w14:paraId="4E399C58" w14:textId="77777777" w:rsidR="003B2F27" w:rsidRPr="00081705" w:rsidRDefault="003B2F27" w:rsidP="00081705">
            <w:pPr>
              <w:widowControl w:val="0"/>
              <w:rPr>
                <w:rFonts w:ascii="GHEA Grapalat" w:hAnsi="GHEA Grapalat" w:cs="GHEA Grapalat"/>
                <w:color w:val="000000"/>
                <w:sz w:val="22"/>
                <w:szCs w:val="22"/>
              </w:rPr>
            </w:pPr>
            <w:r w:rsidRPr="00081705">
              <w:rPr>
                <w:rFonts w:ascii="GHEA Grapalat" w:hAnsi="GHEA Grapalat"/>
                <w:color w:val="000000"/>
                <w:sz w:val="22"/>
                <w:szCs w:val="22"/>
              </w:rPr>
              <w:t xml:space="preserve"> </w:t>
            </w:r>
          </w:p>
        </w:tc>
        <w:tc>
          <w:tcPr>
            <w:tcW w:w="0" w:type="auto"/>
            <w:vAlign w:val="center"/>
          </w:tcPr>
          <w:p w14:paraId="132FA9AC" w14:textId="77777777" w:rsidR="003B2F27" w:rsidRPr="00081705" w:rsidRDefault="003B2F27" w:rsidP="00081705">
            <w:pPr>
              <w:widowControl w:val="0"/>
              <w:rPr>
                <w:rFonts w:ascii="GHEA Grapalat" w:hAnsi="GHEA Grapalat" w:cs="GHEA Grapalat"/>
                <w:color w:val="000000"/>
                <w:sz w:val="22"/>
                <w:szCs w:val="22"/>
              </w:rPr>
            </w:pPr>
          </w:p>
        </w:tc>
      </w:tr>
    </w:tbl>
    <w:p w14:paraId="07661D1E" w14:textId="77777777" w:rsidR="003B2F27" w:rsidRPr="00081705" w:rsidRDefault="003B2F27" w:rsidP="00081705">
      <w:pPr>
        <w:widowControl w:val="0"/>
        <w:ind w:left="-142" w:firstLine="142"/>
        <w:jc w:val="center"/>
        <w:rPr>
          <w:rFonts w:ascii="GHEA Grapalat" w:hAnsi="GHEA Grapalat" w:cs="Sylfaen"/>
          <w:b/>
          <w:sz w:val="22"/>
          <w:szCs w:val="22"/>
        </w:rPr>
      </w:pPr>
    </w:p>
    <w:p w14:paraId="7377BFCB" w14:textId="77777777" w:rsidR="003B2F27" w:rsidRPr="00081705" w:rsidRDefault="003B2F27" w:rsidP="00081705">
      <w:pPr>
        <w:pStyle w:val="norm"/>
        <w:widowControl w:val="0"/>
        <w:spacing w:line="240" w:lineRule="auto"/>
        <w:ind w:firstLine="284"/>
        <w:jc w:val="center"/>
        <w:rPr>
          <w:rFonts w:ascii="GHEA Grapalat" w:hAnsi="GHEA Grapalat"/>
          <w:b/>
          <w:szCs w:val="22"/>
        </w:rPr>
      </w:pPr>
    </w:p>
    <w:p w14:paraId="5405BBEA" w14:textId="77777777" w:rsidR="008D352C" w:rsidRPr="00081705" w:rsidRDefault="008D352C" w:rsidP="00081705">
      <w:pPr>
        <w:widowControl w:val="0"/>
        <w:ind w:left="-142" w:firstLine="142"/>
        <w:jc w:val="center"/>
        <w:rPr>
          <w:rFonts w:ascii="GHEA Grapalat" w:hAnsi="GHEA Grapalat"/>
          <w:i/>
          <w:sz w:val="22"/>
          <w:szCs w:val="22"/>
          <w:lang w:val="en-US"/>
        </w:rPr>
      </w:pPr>
    </w:p>
    <w:p w14:paraId="7B06F2DF" w14:textId="77777777" w:rsidR="00CE3DEB" w:rsidRPr="00081705" w:rsidRDefault="00CE3DEB" w:rsidP="00081705">
      <w:pPr>
        <w:widowControl w:val="0"/>
        <w:ind w:left="-142" w:firstLine="142"/>
        <w:jc w:val="center"/>
        <w:rPr>
          <w:rFonts w:ascii="GHEA Grapalat" w:hAnsi="GHEA Grapalat"/>
          <w:i/>
          <w:sz w:val="22"/>
          <w:szCs w:val="22"/>
          <w:lang w:val="en-US"/>
        </w:rPr>
      </w:pPr>
    </w:p>
    <w:p w14:paraId="54A0404F" w14:textId="77777777" w:rsidR="00CE3DEB" w:rsidRPr="00081705" w:rsidRDefault="00CE3DEB" w:rsidP="00081705">
      <w:pPr>
        <w:widowControl w:val="0"/>
        <w:ind w:left="-142" w:firstLine="142"/>
        <w:jc w:val="center"/>
        <w:rPr>
          <w:rFonts w:ascii="GHEA Grapalat" w:hAnsi="GHEA Grapalat"/>
          <w:i/>
          <w:sz w:val="22"/>
          <w:szCs w:val="22"/>
          <w:lang w:val="en-US"/>
        </w:rPr>
      </w:pPr>
    </w:p>
    <w:p w14:paraId="22CFF4BD" w14:textId="77777777" w:rsidR="00CE3DEB" w:rsidRPr="00081705" w:rsidRDefault="00CE3DEB" w:rsidP="00081705">
      <w:pPr>
        <w:widowControl w:val="0"/>
        <w:ind w:left="-142" w:firstLine="142"/>
        <w:jc w:val="center"/>
        <w:rPr>
          <w:rFonts w:ascii="GHEA Grapalat" w:hAnsi="GHEA Grapalat"/>
          <w:i/>
          <w:sz w:val="22"/>
          <w:szCs w:val="22"/>
          <w:lang w:val="en-US"/>
        </w:rPr>
      </w:pPr>
    </w:p>
    <w:p w14:paraId="1EECA891" w14:textId="77777777" w:rsidR="00CE3DEB" w:rsidRPr="00081705" w:rsidRDefault="00CE3DEB" w:rsidP="00081705">
      <w:pPr>
        <w:widowControl w:val="0"/>
        <w:ind w:left="-142" w:firstLine="142"/>
        <w:jc w:val="center"/>
        <w:rPr>
          <w:rFonts w:ascii="GHEA Grapalat" w:hAnsi="GHEA Grapalat"/>
          <w:i/>
          <w:sz w:val="22"/>
          <w:szCs w:val="22"/>
          <w:lang w:val="en-US"/>
        </w:rPr>
      </w:pPr>
    </w:p>
    <w:p w14:paraId="780B7519" w14:textId="77777777" w:rsidR="00CE3DEB" w:rsidRPr="00081705" w:rsidRDefault="00CE3DEB" w:rsidP="00081705">
      <w:pPr>
        <w:widowControl w:val="0"/>
        <w:ind w:left="-142" w:firstLine="142"/>
        <w:jc w:val="center"/>
        <w:rPr>
          <w:rFonts w:ascii="GHEA Grapalat" w:hAnsi="GHEA Grapalat"/>
          <w:i/>
          <w:sz w:val="22"/>
          <w:szCs w:val="22"/>
          <w:lang w:val="en-US"/>
        </w:rPr>
      </w:pPr>
    </w:p>
    <w:p w14:paraId="6A9849A6" w14:textId="77777777" w:rsidR="00CE3DEB" w:rsidRPr="00081705" w:rsidRDefault="00CE3DEB" w:rsidP="00081705">
      <w:pPr>
        <w:widowControl w:val="0"/>
        <w:ind w:left="-142" w:firstLine="142"/>
        <w:jc w:val="center"/>
        <w:rPr>
          <w:rFonts w:ascii="GHEA Grapalat" w:hAnsi="GHEA Grapalat"/>
          <w:i/>
          <w:sz w:val="22"/>
          <w:szCs w:val="22"/>
          <w:lang w:val="en-US"/>
        </w:rPr>
      </w:pPr>
    </w:p>
    <w:p w14:paraId="6F4E5206" w14:textId="77777777" w:rsidR="00CE3DEB" w:rsidRPr="00081705" w:rsidRDefault="00CE3DEB" w:rsidP="00081705">
      <w:pPr>
        <w:widowControl w:val="0"/>
        <w:ind w:left="-142" w:firstLine="142"/>
        <w:jc w:val="center"/>
        <w:rPr>
          <w:rFonts w:ascii="GHEA Grapalat" w:hAnsi="GHEA Grapalat"/>
          <w:i/>
          <w:sz w:val="22"/>
          <w:szCs w:val="22"/>
          <w:lang w:val="en-US"/>
        </w:rPr>
      </w:pPr>
    </w:p>
    <w:p w14:paraId="2AAD9F86" w14:textId="77777777" w:rsidR="00CE3DEB" w:rsidRPr="00081705" w:rsidRDefault="00CE3DEB" w:rsidP="00081705">
      <w:pPr>
        <w:widowControl w:val="0"/>
        <w:ind w:left="-142" w:firstLine="142"/>
        <w:jc w:val="center"/>
        <w:rPr>
          <w:rFonts w:ascii="GHEA Grapalat" w:hAnsi="GHEA Grapalat"/>
          <w:i/>
          <w:sz w:val="22"/>
          <w:szCs w:val="22"/>
          <w:lang w:val="en-US"/>
        </w:rPr>
      </w:pPr>
    </w:p>
    <w:p w14:paraId="61CDAE85" w14:textId="77777777" w:rsidR="00CE3DEB" w:rsidRPr="00081705" w:rsidRDefault="00CE3DEB" w:rsidP="00081705">
      <w:pPr>
        <w:widowControl w:val="0"/>
        <w:ind w:left="-142" w:firstLine="142"/>
        <w:jc w:val="center"/>
        <w:rPr>
          <w:rFonts w:ascii="GHEA Grapalat" w:hAnsi="GHEA Grapalat"/>
          <w:i/>
          <w:sz w:val="22"/>
          <w:szCs w:val="22"/>
          <w:lang w:val="en-US"/>
        </w:rPr>
      </w:pPr>
    </w:p>
    <w:p w14:paraId="2AAD122A" w14:textId="77777777" w:rsidR="00CE3DEB" w:rsidRPr="00081705" w:rsidRDefault="00CE3DEB" w:rsidP="00081705">
      <w:pPr>
        <w:widowControl w:val="0"/>
        <w:ind w:left="-142" w:firstLine="142"/>
        <w:jc w:val="center"/>
        <w:rPr>
          <w:rFonts w:ascii="GHEA Grapalat" w:hAnsi="GHEA Grapalat"/>
          <w:i/>
          <w:sz w:val="22"/>
          <w:szCs w:val="22"/>
          <w:lang w:val="en-US"/>
        </w:rPr>
      </w:pPr>
    </w:p>
    <w:p w14:paraId="4C9E93AC" w14:textId="77777777" w:rsidR="00CE3DEB" w:rsidRPr="00081705" w:rsidRDefault="00CE3DEB" w:rsidP="00081705">
      <w:pPr>
        <w:widowControl w:val="0"/>
        <w:ind w:left="-142" w:firstLine="142"/>
        <w:jc w:val="center"/>
        <w:rPr>
          <w:rFonts w:ascii="GHEA Grapalat" w:hAnsi="GHEA Grapalat"/>
          <w:i/>
          <w:sz w:val="22"/>
          <w:szCs w:val="22"/>
          <w:lang w:val="en-US"/>
        </w:rPr>
      </w:pPr>
    </w:p>
    <w:p w14:paraId="7A941315" w14:textId="77777777" w:rsidR="00CE3DEB" w:rsidRPr="00081705" w:rsidRDefault="00CE3DEB" w:rsidP="000A36A6">
      <w:pPr>
        <w:widowControl w:val="0"/>
        <w:rPr>
          <w:rFonts w:ascii="GHEA Grapalat" w:hAnsi="GHEA Grapalat"/>
          <w:i/>
          <w:sz w:val="22"/>
          <w:szCs w:val="22"/>
          <w:lang w:val="en-US"/>
        </w:rPr>
      </w:pPr>
    </w:p>
    <w:p w14:paraId="1DAD1886" w14:textId="77777777" w:rsidR="00CE3DEB" w:rsidRPr="000A36A6" w:rsidRDefault="00CE3DEB" w:rsidP="00081705">
      <w:pPr>
        <w:widowControl w:val="0"/>
        <w:jc w:val="right"/>
        <w:rPr>
          <w:rFonts w:ascii="GHEA Grapalat" w:hAnsi="GHEA Grapalat" w:cs="Sylfaen"/>
          <w:b/>
          <w:i/>
          <w:sz w:val="22"/>
          <w:szCs w:val="22"/>
        </w:rPr>
      </w:pPr>
      <w:r w:rsidRPr="000A36A6">
        <w:rPr>
          <w:rFonts w:ascii="GHEA Grapalat" w:hAnsi="GHEA Grapalat"/>
          <w:b/>
          <w:i/>
          <w:sz w:val="22"/>
          <w:szCs w:val="22"/>
        </w:rPr>
        <w:t>Приложение № 4</w:t>
      </w:r>
    </w:p>
    <w:p w14:paraId="149284F4" w14:textId="77777777" w:rsidR="00CE3DEB" w:rsidRPr="000A36A6" w:rsidRDefault="00CE3DEB" w:rsidP="00081705">
      <w:pPr>
        <w:widowControl w:val="0"/>
        <w:jc w:val="right"/>
        <w:rPr>
          <w:rFonts w:ascii="GHEA Grapalat" w:hAnsi="GHEA Grapalat" w:cs="Sylfaen"/>
          <w:b/>
          <w:i/>
          <w:sz w:val="22"/>
          <w:szCs w:val="22"/>
        </w:rPr>
      </w:pPr>
      <w:r w:rsidRPr="000A36A6">
        <w:rPr>
          <w:rFonts w:ascii="GHEA Grapalat" w:hAnsi="GHEA Grapalat"/>
          <w:b/>
          <w:i/>
          <w:sz w:val="22"/>
          <w:szCs w:val="22"/>
        </w:rPr>
        <w:lastRenderedPageBreak/>
        <w:t>к Договору под кодом</w:t>
      </w:r>
      <w:r w:rsidRPr="000A36A6">
        <w:rPr>
          <w:rFonts w:ascii="GHEA Grapalat" w:hAnsi="GHEA Grapalat"/>
          <w:b/>
          <w:i/>
          <w:sz w:val="22"/>
          <w:szCs w:val="22"/>
          <w:lang w:val="hy-AM"/>
        </w:rPr>
        <w:t xml:space="preserve"> </w:t>
      </w:r>
      <w:proofErr w:type="gramStart"/>
      <w:r w:rsidRPr="000A36A6">
        <w:rPr>
          <w:rFonts w:ascii="GHEA Grapalat" w:hAnsi="GHEA Grapalat"/>
          <w:b/>
          <w:i/>
          <w:sz w:val="22"/>
          <w:szCs w:val="22"/>
          <w:lang w:val="hy-AM"/>
        </w:rPr>
        <w:t xml:space="preserve">«  </w:t>
      </w:r>
      <w:proofErr w:type="gramEnd"/>
      <w:r w:rsidRPr="000A36A6">
        <w:rPr>
          <w:rFonts w:ascii="GHEA Grapalat" w:hAnsi="GHEA Grapalat"/>
          <w:b/>
          <w:i/>
          <w:sz w:val="22"/>
          <w:szCs w:val="22"/>
          <w:lang w:val="hy-AM"/>
        </w:rPr>
        <w:t xml:space="preserve">    »</w:t>
      </w:r>
      <w:r w:rsidRPr="000A36A6">
        <w:rPr>
          <w:rFonts w:ascii="GHEA Grapalat" w:hAnsi="GHEA Grapalat"/>
          <w:b/>
          <w:i/>
          <w:sz w:val="22"/>
          <w:szCs w:val="22"/>
        </w:rPr>
        <w:t xml:space="preserve"> </w:t>
      </w:r>
      <w:r w:rsidRPr="000A36A6">
        <w:rPr>
          <w:rFonts w:ascii="GHEA Grapalat" w:hAnsi="GHEA Grapalat" w:cs="Sylfaen"/>
          <w:b/>
          <w:i/>
          <w:sz w:val="22"/>
          <w:szCs w:val="22"/>
        </w:rPr>
        <w:br/>
      </w:r>
      <w:r w:rsidRPr="000A36A6">
        <w:rPr>
          <w:rFonts w:ascii="GHEA Grapalat" w:hAnsi="GHEA Grapalat"/>
          <w:b/>
          <w:i/>
          <w:sz w:val="22"/>
          <w:szCs w:val="22"/>
        </w:rPr>
        <w:t>заключенному "</w:t>
      </w:r>
      <w:r w:rsidRPr="000A36A6">
        <w:rPr>
          <w:rFonts w:ascii="GHEA Grapalat" w:hAnsi="GHEA Grapalat"/>
          <w:b/>
          <w:i/>
          <w:sz w:val="22"/>
          <w:szCs w:val="22"/>
        </w:rPr>
        <w:tab/>
        <w:t xml:space="preserve"> "</w:t>
      </w:r>
      <w:r w:rsidRPr="000A36A6">
        <w:rPr>
          <w:rFonts w:ascii="GHEA Grapalat" w:hAnsi="GHEA Grapalat"/>
          <w:b/>
          <w:i/>
          <w:sz w:val="22"/>
          <w:szCs w:val="22"/>
        </w:rPr>
        <w:tab/>
        <w:t>20</w:t>
      </w:r>
      <w:r w:rsidRPr="000A36A6">
        <w:rPr>
          <w:rFonts w:ascii="GHEA Grapalat" w:hAnsi="GHEA Grapalat"/>
          <w:b/>
          <w:i/>
          <w:sz w:val="22"/>
          <w:szCs w:val="22"/>
        </w:rPr>
        <w:tab/>
        <w:t xml:space="preserve">  г.</w:t>
      </w:r>
    </w:p>
    <w:p w14:paraId="540347ED" w14:textId="77777777" w:rsidR="00CE3DEB" w:rsidRPr="00081705" w:rsidRDefault="00CE3DEB" w:rsidP="00081705">
      <w:pPr>
        <w:jc w:val="center"/>
        <w:rPr>
          <w:rFonts w:ascii="GHEA Grapalat" w:hAnsi="GHEA Grapalat" w:cs="GHEA Grapalat"/>
          <w:sz w:val="22"/>
          <w:szCs w:val="22"/>
        </w:rPr>
      </w:pPr>
    </w:p>
    <w:p w14:paraId="1CEB2D49" w14:textId="77777777" w:rsidR="000A36A6" w:rsidRPr="00017370" w:rsidRDefault="000A36A6" w:rsidP="00081705">
      <w:pPr>
        <w:jc w:val="center"/>
        <w:rPr>
          <w:rFonts w:ascii="GHEA Grapalat" w:hAnsi="GHEA Grapalat" w:cs="GHEA Grapalat"/>
          <w:b/>
          <w:sz w:val="22"/>
          <w:szCs w:val="22"/>
        </w:rPr>
      </w:pPr>
    </w:p>
    <w:p w14:paraId="0535095D" w14:textId="77777777" w:rsidR="000A36A6" w:rsidRPr="00017370" w:rsidRDefault="000A36A6" w:rsidP="00081705">
      <w:pPr>
        <w:jc w:val="center"/>
        <w:rPr>
          <w:rFonts w:ascii="GHEA Grapalat" w:hAnsi="GHEA Grapalat" w:cs="GHEA Grapalat"/>
          <w:b/>
          <w:sz w:val="22"/>
          <w:szCs w:val="22"/>
        </w:rPr>
      </w:pPr>
    </w:p>
    <w:p w14:paraId="5EB4DEF8" w14:textId="77777777" w:rsidR="00CE3DEB" w:rsidRPr="000A36A6" w:rsidRDefault="00CE3DEB" w:rsidP="00081705">
      <w:pPr>
        <w:jc w:val="center"/>
        <w:rPr>
          <w:rFonts w:ascii="GHEA Grapalat" w:hAnsi="GHEA Grapalat" w:cs="GHEA Grapalat"/>
          <w:b/>
          <w:sz w:val="22"/>
          <w:szCs w:val="22"/>
        </w:rPr>
      </w:pPr>
      <w:r w:rsidRPr="000A36A6">
        <w:rPr>
          <w:rFonts w:ascii="GHEA Grapalat" w:hAnsi="GHEA Grapalat" w:cs="GHEA Grapalat"/>
          <w:b/>
          <w:sz w:val="22"/>
          <w:szCs w:val="22"/>
        </w:rPr>
        <w:t>УВЕДОМЛЕНИЕ</w:t>
      </w:r>
    </w:p>
    <w:p w14:paraId="5BDAB40C" w14:textId="77777777" w:rsidR="00CE3DEB" w:rsidRPr="00081705" w:rsidRDefault="00CE3DEB" w:rsidP="00081705">
      <w:pPr>
        <w:jc w:val="center"/>
        <w:rPr>
          <w:rFonts w:ascii="GHEA Grapalat" w:hAnsi="GHEA Grapalat" w:cs="GHEA Grapalat"/>
          <w:sz w:val="22"/>
          <w:szCs w:val="22"/>
          <w:lang w:val="hy-AM"/>
        </w:rPr>
      </w:pPr>
    </w:p>
    <w:p w14:paraId="703A1609" w14:textId="77777777" w:rsidR="00CE3DEB" w:rsidRPr="00081705" w:rsidRDefault="00CE3DEB" w:rsidP="00081705">
      <w:pPr>
        <w:rPr>
          <w:rFonts w:ascii="GHEA Grapalat" w:hAnsi="GHEA Grapalat" w:cs="Arial"/>
          <w:sz w:val="22"/>
          <w:szCs w:val="22"/>
          <w:lang w:val="es-ES"/>
        </w:rPr>
      </w:pPr>
      <w:r w:rsidRPr="00081705">
        <w:rPr>
          <w:rFonts w:ascii="GHEA Grapalat" w:hAnsi="GHEA Grapalat"/>
          <w:sz w:val="22"/>
          <w:szCs w:val="22"/>
          <w:u w:val="single"/>
          <w:lang w:val="es-ES"/>
        </w:rPr>
        <w:t xml:space="preserve">                                                             </w:t>
      </w:r>
      <w:r w:rsidRPr="00081705">
        <w:rPr>
          <w:rFonts w:ascii="GHEA Grapalat" w:hAnsi="GHEA Grapalat"/>
          <w:sz w:val="22"/>
          <w:szCs w:val="22"/>
          <w:u w:val="single"/>
          <w:lang w:val="es-ES"/>
        </w:rPr>
        <w:tab/>
      </w:r>
      <w:r w:rsidRPr="00081705">
        <w:rPr>
          <w:rFonts w:ascii="GHEA Grapalat" w:hAnsi="GHEA Grapalat"/>
          <w:sz w:val="22"/>
          <w:szCs w:val="22"/>
          <w:u w:val="single"/>
          <w:lang w:val="es-ES"/>
        </w:rPr>
        <w:tab/>
        <w:t xml:space="preserve">       </w:t>
      </w:r>
      <w:r w:rsidRPr="00081705">
        <w:rPr>
          <w:rFonts w:ascii="GHEA Grapalat" w:hAnsi="GHEA Grapalat"/>
          <w:sz w:val="22"/>
          <w:szCs w:val="22"/>
          <w:lang w:val="es-ES"/>
        </w:rPr>
        <w:t xml:space="preserve"> </w:t>
      </w:r>
      <w:r w:rsidRPr="00081705">
        <w:rPr>
          <w:rFonts w:ascii="GHEA Grapalat" w:hAnsi="GHEA Grapalat"/>
          <w:sz w:val="22"/>
          <w:szCs w:val="22"/>
        </w:rPr>
        <w:t>з</w:t>
      </w:r>
      <w:r w:rsidRPr="00081705">
        <w:rPr>
          <w:rFonts w:ascii="GHEA Grapalat" w:hAnsi="GHEA Grapalat" w:cs="Sylfaen"/>
          <w:sz w:val="22"/>
          <w:szCs w:val="22"/>
        </w:rPr>
        <w:t>аявляет, что</w:t>
      </w:r>
      <w:r w:rsidRPr="00081705">
        <w:rPr>
          <w:rFonts w:ascii="GHEA Grapalat" w:hAnsi="GHEA Grapalat" w:cs="Arial"/>
          <w:sz w:val="22"/>
          <w:szCs w:val="22"/>
        </w:rPr>
        <w:t>:</w:t>
      </w:r>
      <w:r w:rsidRPr="00081705">
        <w:rPr>
          <w:rFonts w:ascii="GHEA Grapalat" w:hAnsi="GHEA Grapalat" w:cs="Arial"/>
          <w:sz w:val="22"/>
          <w:szCs w:val="22"/>
          <w:lang w:val="es-ES"/>
        </w:rPr>
        <w:t xml:space="preserve">  </w:t>
      </w:r>
    </w:p>
    <w:p w14:paraId="7F6C43C3" w14:textId="77777777" w:rsidR="00CE3DEB" w:rsidRPr="00081705" w:rsidRDefault="00CE3DEB" w:rsidP="00081705">
      <w:pPr>
        <w:rPr>
          <w:rFonts w:ascii="GHEA Grapalat" w:hAnsi="GHEA Grapalat" w:cs="Arial"/>
          <w:sz w:val="22"/>
          <w:szCs w:val="22"/>
          <w:vertAlign w:val="superscript"/>
          <w:lang w:val="es-ES"/>
        </w:rPr>
      </w:pPr>
      <w:r w:rsidRPr="00081705">
        <w:rPr>
          <w:rFonts w:ascii="GHEA Grapalat" w:hAnsi="GHEA Grapalat"/>
          <w:sz w:val="22"/>
          <w:szCs w:val="22"/>
          <w:vertAlign w:val="superscript"/>
          <w:lang w:val="es-ES"/>
        </w:rPr>
        <w:t xml:space="preserve">               </w:t>
      </w:r>
      <w:r w:rsidRPr="00081705">
        <w:rPr>
          <w:rFonts w:ascii="GHEA Grapalat" w:hAnsi="GHEA Grapalat"/>
          <w:sz w:val="22"/>
          <w:szCs w:val="22"/>
          <w:lang w:val="es-ES"/>
        </w:rPr>
        <w:t xml:space="preserve">     </w:t>
      </w:r>
      <w:r w:rsidRPr="00081705">
        <w:rPr>
          <w:rFonts w:ascii="GHEA Grapalat" w:hAnsi="GHEA Grapalat" w:cs="Sylfaen"/>
          <w:sz w:val="22"/>
          <w:szCs w:val="22"/>
          <w:vertAlign w:val="superscript"/>
        </w:rPr>
        <w:t>название</w:t>
      </w:r>
      <w:r w:rsidRPr="00081705">
        <w:rPr>
          <w:rFonts w:ascii="GHEA Grapalat" w:hAnsi="GHEA Grapalat" w:cs="Sylfaen"/>
          <w:sz w:val="22"/>
          <w:szCs w:val="22"/>
          <w:vertAlign w:val="superscript"/>
          <w:lang w:val="es-ES"/>
        </w:rPr>
        <w:t xml:space="preserve"> финансового агента</w:t>
      </w:r>
    </w:p>
    <w:p w14:paraId="777090A3" w14:textId="77777777" w:rsidR="00CE3DEB" w:rsidRPr="00081705" w:rsidRDefault="00CE3DEB" w:rsidP="00081705">
      <w:pPr>
        <w:rPr>
          <w:rFonts w:ascii="GHEA Grapalat" w:hAnsi="GHEA Grapalat"/>
          <w:sz w:val="22"/>
          <w:szCs w:val="22"/>
          <w:vertAlign w:val="superscript"/>
          <w:lang w:val="es-ES"/>
        </w:rPr>
      </w:pPr>
    </w:p>
    <w:p w14:paraId="3469C6B6" w14:textId="77777777" w:rsidR="00CE3DEB" w:rsidRPr="00081705" w:rsidRDefault="00CE3DEB" w:rsidP="00081705">
      <w:pPr>
        <w:pStyle w:val="aff"/>
        <w:numPr>
          <w:ilvl w:val="0"/>
          <w:numId w:val="34"/>
        </w:numPr>
        <w:contextualSpacing/>
        <w:jc w:val="both"/>
        <w:rPr>
          <w:rFonts w:ascii="GHEA Grapalat" w:hAnsi="GHEA Grapalat"/>
          <w:sz w:val="22"/>
          <w:szCs w:val="22"/>
          <w:u w:val="single"/>
          <w:lang w:val="es-ES"/>
        </w:rPr>
      </w:pPr>
      <w:r w:rsidRPr="00081705">
        <w:rPr>
          <w:rFonts w:ascii="GHEA Grapalat" w:hAnsi="GHEA Grapalat"/>
          <w:sz w:val="22"/>
          <w:szCs w:val="22"/>
        </w:rPr>
        <w:t>В рамках заключенного между -------------------------</w:t>
      </w:r>
      <w:r w:rsidRPr="00081705">
        <w:rPr>
          <w:rFonts w:ascii="GHEA Grapalat" w:hAnsi="GHEA Grapalat"/>
          <w:sz w:val="22"/>
          <w:szCs w:val="22"/>
          <w:lang w:val="hy-AM"/>
        </w:rPr>
        <w:t xml:space="preserve"> </w:t>
      </w:r>
      <w:r w:rsidRPr="00081705">
        <w:rPr>
          <w:rFonts w:ascii="GHEA Grapalat" w:hAnsi="GHEA Grapalat"/>
          <w:sz w:val="22"/>
          <w:szCs w:val="22"/>
        </w:rPr>
        <w:t xml:space="preserve">- ом   и ---------------------------- -ом                              </w:t>
      </w:r>
    </w:p>
    <w:p w14:paraId="58F8F395" w14:textId="77777777" w:rsidR="00CE3DEB" w:rsidRPr="00081705" w:rsidRDefault="00CE3DEB" w:rsidP="00081705">
      <w:pPr>
        <w:rPr>
          <w:rFonts w:ascii="GHEA Grapalat" w:hAnsi="GHEA Grapalat" w:cs="Sylfaen"/>
          <w:sz w:val="22"/>
          <w:szCs w:val="22"/>
          <w:vertAlign w:val="superscript"/>
        </w:rPr>
      </w:pPr>
      <w:r w:rsidRPr="00081705">
        <w:rPr>
          <w:rFonts w:ascii="GHEA Grapalat" w:hAnsi="GHEA Grapalat" w:cs="Sylfaen"/>
          <w:sz w:val="22"/>
          <w:szCs w:val="22"/>
          <w:vertAlign w:val="superscript"/>
          <w:lang w:val="es-ES"/>
        </w:rPr>
        <w:t xml:space="preserve">                                                                                         </w:t>
      </w:r>
      <w:r w:rsidRPr="00081705">
        <w:rPr>
          <w:rFonts w:ascii="GHEA Grapalat" w:hAnsi="GHEA Grapalat" w:cs="Sylfaen"/>
          <w:sz w:val="22"/>
          <w:szCs w:val="22"/>
          <w:vertAlign w:val="superscript"/>
        </w:rPr>
        <w:t xml:space="preserve"> название</w:t>
      </w:r>
      <w:r w:rsidRPr="00081705">
        <w:rPr>
          <w:rFonts w:ascii="GHEA Grapalat" w:hAnsi="GHEA Grapalat" w:cs="Sylfaen"/>
          <w:sz w:val="22"/>
          <w:szCs w:val="22"/>
          <w:vertAlign w:val="superscript"/>
          <w:lang w:val="es-ES"/>
        </w:rPr>
        <w:t xml:space="preserve"> </w:t>
      </w:r>
      <w:r w:rsidRPr="00081705">
        <w:rPr>
          <w:rFonts w:ascii="GHEA Grapalat" w:hAnsi="GHEA Grapalat" w:cs="Sylfaen"/>
          <w:sz w:val="22"/>
          <w:szCs w:val="22"/>
          <w:vertAlign w:val="superscript"/>
        </w:rPr>
        <w:t>заказчика</w:t>
      </w:r>
      <w:r w:rsidRPr="00081705">
        <w:rPr>
          <w:rFonts w:ascii="GHEA Grapalat" w:hAnsi="GHEA Grapalat" w:cs="Sylfaen"/>
          <w:sz w:val="22"/>
          <w:szCs w:val="22"/>
          <w:vertAlign w:val="superscript"/>
          <w:lang w:val="es-ES"/>
        </w:rPr>
        <w:t xml:space="preserve"> </w:t>
      </w:r>
      <w:r w:rsidRPr="00081705">
        <w:rPr>
          <w:rFonts w:ascii="GHEA Grapalat" w:hAnsi="GHEA Grapalat" w:cs="Sylfaen"/>
          <w:sz w:val="22"/>
          <w:szCs w:val="22"/>
          <w:vertAlign w:val="superscript"/>
        </w:rPr>
        <w:t xml:space="preserve">                       </w:t>
      </w:r>
      <w:r w:rsidRPr="00081705">
        <w:rPr>
          <w:rFonts w:ascii="GHEA Grapalat" w:hAnsi="GHEA Grapalat" w:cs="Sylfaen"/>
          <w:sz w:val="22"/>
          <w:szCs w:val="22"/>
          <w:vertAlign w:val="superscript"/>
          <w:lang w:val="hy-AM"/>
        </w:rPr>
        <w:t xml:space="preserve">           </w:t>
      </w:r>
      <w:r w:rsidRPr="00081705">
        <w:rPr>
          <w:rFonts w:ascii="GHEA Grapalat" w:hAnsi="GHEA Grapalat" w:cs="Sylfaen"/>
          <w:sz w:val="22"/>
          <w:szCs w:val="22"/>
          <w:vertAlign w:val="superscript"/>
        </w:rPr>
        <w:t xml:space="preserve">        название</w:t>
      </w:r>
      <w:r w:rsidRPr="00081705">
        <w:rPr>
          <w:rFonts w:ascii="GHEA Grapalat" w:hAnsi="GHEA Grapalat" w:cs="Sylfaen"/>
          <w:sz w:val="22"/>
          <w:szCs w:val="22"/>
          <w:vertAlign w:val="superscript"/>
          <w:lang w:val="es-ES"/>
        </w:rPr>
        <w:t xml:space="preserve"> </w:t>
      </w:r>
      <w:r w:rsidRPr="00081705">
        <w:rPr>
          <w:rFonts w:ascii="GHEA Grapalat" w:hAnsi="GHEA Grapalat" w:cs="Sylfaen"/>
          <w:sz w:val="22"/>
          <w:szCs w:val="22"/>
          <w:vertAlign w:val="superscript"/>
        </w:rPr>
        <w:t>исполнителя</w:t>
      </w:r>
    </w:p>
    <w:p w14:paraId="61A56F32" w14:textId="77777777" w:rsidR="00CE3DEB" w:rsidRPr="00081705" w:rsidRDefault="00CE3DEB" w:rsidP="00081705">
      <w:pPr>
        <w:rPr>
          <w:rFonts w:ascii="GHEA Grapalat" w:hAnsi="GHEA Grapalat" w:cs="Sylfaen"/>
          <w:sz w:val="22"/>
          <w:szCs w:val="22"/>
          <w:vertAlign w:val="superscript"/>
        </w:rPr>
      </w:pPr>
      <w:r w:rsidRPr="00081705">
        <w:rPr>
          <w:rFonts w:ascii="GHEA Grapalat" w:hAnsi="GHEA Grapalat" w:cs="Sylfaen"/>
          <w:sz w:val="22"/>
          <w:szCs w:val="22"/>
          <w:lang w:val="es-ES"/>
        </w:rPr>
        <w:t xml:space="preserve">   «--»</w:t>
      </w:r>
      <w:r w:rsidRPr="00081705">
        <w:rPr>
          <w:rFonts w:ascii="GHEA Grapalat" w:hAnsi="GHEA Grapalat" w:cs="Sylfaen"/>
          <w:sz w:val="22"/>
          <w:szCs w:val="22"/>
        </w:rPr>
        <w:t xml:space="preserve"> </w:t>
      </w:r>
      <w:r w:rsidRPr="00081705">
        <w:rPr>
          <w:rFonts w:ascii="GHEA Grapalat" w:hAnsi="GHEA Grapalat" w:cs="Sylfaen"/>
          <w:sz w:val="22"/>
          <w:szCs w:val="22"/>
          <w:lang w:val="es-ES"/>
        </w:rPr>
        <w:t>20</w:t>
      </w:r>
      <w:r w:rsidRPr="00081705">
        <w:rPr>
          <w:rFonts w:ascii="GHEA Grapalat" w:hAnsi="GHEA Grapalat" w:cs="Sylfaen"/>
          <w:sz w:val="22"/>
          <w:szCs w:val="22"/>
        </w:rPr>
        <w:t>г</w:t>
      </w:r>
      <w:r w:rsidRPr="00081705">
        <w:rPr>
          <w:rFonts w:ascii="GHEA Grapalat" w:hAnsi="GHEA Grapalat" w:cs="Sylfaen"/>
          <w:sz w:val="22"/>
          <w:szCs w:val="22"/>
          <w:lang w:val="es-ES"/>
        </w:rPr>
        <w:t>.</w:t>
      </w:r>
      <w:r w:rsidRPr="00081705">
        <w:rPr>
          <w:rFonts w:ascii="GHEA Grapalat" w:hAnsi="GHEA Grapalat" w:cs="Sylfaen"/>
          <w:sz w:val="22"/>
          <w:szCs w:val="22"/>
        </w:rPr>
        <w:t xml:space="preserve">договора под кодом </w:t>
      </w:r>
      <w:r w:rsidRPr="00081705">
        <w:rPr>
          <w:rFonts w:ascii="GHEA Grapalat" w:hAnsi="GHEA Grapalat" w:cs="Sylfaen"/>
          <w:sz w:val="22"/>
          <w:szCs w:val="22"/>
          <w:lang w:val="es-ES"/>
        </w:rPr>
        <w:t xml:space="preserve"> </w:t>
      </w:r>
      <w:r w:rsidRPr="00081705">
        <w:rPr>
          <w:rFonts w:ascii="GHEA Grapalat" w:hAnsi="GHEA Grapalat"/>
          <w:i/>
          <w:sz w:val="22"/>
          <w:szCs w:val="22"/>
          <w:lang w:val="af-ZA"/>
        </w:rPr>
        <w:t>___</w:t>
      </w:r>
      <w:r w:rsidRPr="00081705">
        <w:rPr>
          <w:rFonts w:ascii="GHEA Grapalat" w:hAnsi="GHEA Grapalat" w:cs="Arial"/>
          <w:i/>
          <w:sz w:val="22"/>
          <w:szCs w:val="22"/>
          <w:shd w:val="clear" w:color="auto" w:fill="FFFFFF"/>
          <w:lang w:val="hy-AM"/>
        </w:rPr>
        <w:t>«   »</w:t>
      </w:r>
      <w:r w:rsidRPr="00081705">
        <w:rPr>
          <w:rFonts w:ascii="GHEA Grapalat" w:hAnsi="GHEA Grapalat"/>
          <w:i/>
          <w:sz w:val="22"/>
          <w:szCs w:val="22"/>
          <w:u w:val="single"/>
        </w:rPr>
        <w:t xml:space="preserve">__ </w:t>
      </w:r>
      <w:r w:rsidRPr="00081705">
        <w:rPr>
          <w:rFonts w:ascii="GHEA Grapalat" w:hAnsi="GHEA Grapalat"/>
          <w:sz w:val="22"/>
          <w:szCs w:val="22"/>
        </w:rPr>
        <w:t>(</w:t>
      </w:r>
      <w:r w:rsidRPr="00081705">
        <w:rPr>
          <w:rFonts w:ascii="GHEA Grapalat" w:hAnsi="GHEA Grapalat" w:cs="Sylfaen"/>
          <w:sz w:val="22"/>
          <w:szCs w:val="22"/>
        </w:rPr>
        <w:t>далее-Договор</w:t>
      </w:r>
      <w:r w:rsidRPr="00081705">
        <w:rPr>
          <w:rFonts w:ascii="GHEA Grapalat" w:hAnsi="GHEA Grapalat" w:cs="Sylfaen"/>
          <w:sz w:val="22"/>
          <w:szCs w:val="22"/>
          <w:lang w:val="es-ES"/>
        </w:rPr>
        <w:t>)</w:t>
      </w:r>
      <w:r w:rsidRPr="00081705">
        <w:rPr>
          <w:rFonts w:ascii="GHEA Grapalat" w:hAnsi="GHEA Grapalat" w:cs="Sylfaen"/>
          <w:sz w:val="22"/>
          <w:szCs w:val="22"/>
        </w:rPr>
        <w:t xml:space="preserve">, между мной </w:t>
      </w:r>
      <w:r w:rsidRPr="00081705">
        <w:rPr>
          <w:rFonts w:ascii="GHEA Grapalat" w:hAnsi="GHEA Grapalat" w:cs="Sylfaen"/>
          <w:sz w:val="22"/>
          <w:szCs w:val="22"/>
          <w:lang w:val="hy-AM"/>
        </w:rPr>
        <w:t xml:space="preserve"> </w:t>
      </w:r>
      <w:r w:rsidR="000A36A6">
        <w:rPr>
          <w:rFonts w:ascii="GHEA Grapalat" w:hAnsi="GHEA Grapalat" w:cs="Sylfaen"/>
          <w:sz w:val="22"/>
          <w:szCs w:val="22"/>
        </w:rPr>
        <w:t>и ---------------</w:t>
      </w:r>
      <w:r w:rsidRPr="00081705">
        <w:rPr>
          <w:rFonts w:ascii="GHEA Grapalat" w:hAnsi="GHEA Grapalat" w:cs="Sylfaen"/>
          <w:sz w:val="22"/>
          <w:szCs w:val="22"/>
        </w:rPr>
        <w:t>- ом</w:t>
      </w:r>
    </w:p>
    <w:p w14:paraId="22A7C9BA" w14:textId="77777777" w:rsidR="00CE3DEB" w:rsidRPr="00081705" w:rsidRDefault="00CE3DEB" w:rsidP="00081705">
      <w:pPr>
        <w:rPr>
          <w:rFonts w:ascii="GHEA Grapalat" w:hAnsi="GHEA Grapalat"/>
          <w:sz w:val="22"/>
          <w:szCs w:val="22"/>
          <w:u w:val="single"/>
          <w:lang w:val="es-ES"/>
        </w:rPr>
      </w:pPr>
      <w:r w:rsidRPr="00081705">
        <w:rPr>
          <w:rFonts w:ascii="GHEA Grapalat" w:hAnsi="GHEA Grapalat" w:cs="Sylfaen"/>
          <w:sz w:val="22"/>
          <w:szCs w:val="22"/>
          <w:vertAlign w:val="superscript"/>
        </w:rPr>
        <w:t xml:space="preserve">                                                                                                                                                 </w:t>
      </w:r>
      <w:r w:rsidR="000A36A6" w:rsidRPr="000A36A6">
        <w:rPr>
          <w:rFonts w:ascii="GHEA Grapalat" w:hAnsi="GHEA Grapalat" w:cs="Sylfaen"/>
          <w:sz w:val="22"/>
          <w:szCs w:val="22"/>
          <w:vertAlign w:val="superscript"/>
        </w:rPr>
        <w:t xml:space="preserve">  </w:t>
      </w:r>
      <w:r w:rsidR="000A36A6" w:rsidRPr="00017370">
        <w:rPr>
          <w:rFonts w:ascii="GHEA Grapalat" w:hAnsi="GHEA Grapalat" w:cs="Sylfaen"/>
          <w:sz w:val="22"/>
          <w:szCs w:val="22"/>
          <w:vertAlign w:val="superscript"/>
        </w:rPr>
        <w:t xml:space="preserve">               </w:t>
      </w:r>
      <w:r w:rsidRPr="00081705">
        <w:rPr>
          <w:rFonts w:ascii="GHEA Grapalat" w:hAnsi="GHEA Grapalat" w:cs="Sylfaen"/>
          <w:sz w:val="22"/>
          <w:szCs w:val="22"/>
          <w:vertAlign w:val="superscript"/>
        </w:rPr>
        <w:t xml:space="preserve">                 название</w:t>
      </w:r>
      <w:r w:rsidRPr="00081705">
        <w:rPr>
          <w:rFonts w:ascii="GHEA Grapalat" w:hAnsi="GHEA Grapalat" w:cs="Sylfaen"/>
          <w:sz w:val="22"/>
          <w:szCs w:val="22"/>
          <w:vertAlign w:val="superscript"/>
          <w:lang w:val="es-ES"/>
        </w:rPr>
        <w:t xml:space="preserve"> </w:t>
      </w:r>
      <w:r w:rsidRPr="00081705">
        <w:rPr>
          <w:rFonts w:ascii="GHEA Grapalat" w:hAnsi="GHEA Grapalat" w:cs="Sylfaen"/>
          <w:sz w:val="22"/>
          <w:szCs w:val="22"/>
          <w:vertAlign w:val="superscript"/>
        </w:rPr>
        <w:t>исполнителя</w:t>
      </w:r>
    </w:p>
    <w:p w14:paraId="19F2A204" w14:textId="77777777" w:rsidR="00CE3DEB" w:rsidRPr="00081705" w:rsidRDefault="00CE3DEB" w:rsidP="00081705">
      <w:pPr>
        <w:ind w:firstLine="709"/>
        <w:rPr>
          <w:rFonts w:ascii="GHEA Grapalat" w:hAnsi="GHEA Grapalat" w:cs="Sylfaen"/>
          <w:sz w:val="22"/>
          <w:szCs w:val="22"/>
          <w:lang w:val="es-ES"/>
        </w:rPr>
      </w:pPr>
      <w:r w:rsidRPr="00081705">
        <w:rPr>
          <w:rFonts w:ascii="GHEA Grapalat" w:hAnsi="GHEA Grapalat"/>
          <w:sz w:val="22"/>
          <w:szCs w:val="22"/>
          <w:u w:val="single"/>
          <w:lang w:val="es-ES"/>
        </w:rPr>
        <w:tab/>
      </w:r>
      <w:r w:rsidRPr="00081705">
        <w:rPr>
          <w:rFonts w:ascii="GHEA Grapalat" w:hAnsi="GHEA Grapalat" w:cs="Sylfaen"/>
          <w:sz w:val="22"/>
          <w:szCs w:val="22"/>
          <w:lang w:val="es-ES"/>
        </w:rPr>
        <w:t xml:space="preserve"> «--»   20  </w:t>
      </w:r>
      <w:r w:rsidRPr="00081705">
        <w:rPr>
          <w:rFonts w:ascii="GHEA Grapalat" w:hAnsi="GHEA Grapalat" w:cs="Sylfaen"/>
          <w:sz w:val="22"/>
          <w:szCs w:val="22"/>
        </w:rPr>
        <w:t xml:space="preserve">года </w:t>
      </w:r>
      <w:r w:rsidRPr="00081705">
        <w:rPr>
          <w:rFonts w:ascii="GHEA Grapalat" w:hAnsi="GHEA Grapalat" w:cs="Sylfaen"/>
          <w:sz w:val="22"/>
          <w:szCs w:val="22"/>
          <w:lang w:val="es-ES"/>
        </w:rPr>
        <w:t xml:space="preserve"> </w:t>
      </w:r>
      <w:r w:rsidRPr="00081705">
        <w:rPr>
          <w:rFonts w:ascii="GHEA Grapalat" w:hAnsi="GHEA Grapalat"/>
          <w:sz w:val="22"/>
          <w:szCs w:val="22"/>
        </w:rPr>
        <w:t>заключен</w:t>
      </w:r>
      <w:r w:rsidRPr="00081705">
        <w:rPr>
          <w:rFonts w:ascii="GHEA Grapalat" w:hAnsi="GHEA Grapalat" w:cs="Sylfaen"/>
          <w:sz w:val="22"/>
          <w:szCs w:val="22"/>
          <w:lang w:val="es-ES"/>
        </w:rPr>
        <w:t xml:space="preserve"> </w:t>
      </w:r>
      <w:r w:rsidRPr="00081705">
        <w:rPr>
          <w:rFonts w:ascii="GHEA Grapalat" w:hAnsi="GHEA Grapalat" w:cs="Sylfaen"/>
          <w:sz w:val="22"/>
          <w:szCs w:val="22"/>
        </w:rPr>
        <w:t xml:space="preserve">договор факторинга под кодом </w:t>
      </w:r>
      <w:r w:rsidRPr="00081705">
        <w:rPr>
          <w:rFonts w:ascii="GHEA Grapalat" w:hAnsi="GHEA Grapalat"/>
          <w:sz w:val="22"/>
          <w:szCs w:val="22"/>
          <w:lang w:val="es-ES"/>
        </w:rPr>
        <w:t>«---</w:t>
      </w:r>
      <w:r w:rsidRPr="00081705">
        <w:rPr>
          <w:rFonts w:ascii="GHEA Grapalat" w:hAnsi="GHEA Grapalat" w:cs="Sylfaen"/>
          <w:sz w:val="22"/>
          <w:szCs w:val="22"/>
          <w:lang w:val="es-ES"/>
        </w:rPr>
        <w:t>------------------</w:t>
      </w:r>
      <w:r w:rsidRPr="00081705">
        <w:rPr>
          <w:rFonts w:ascii="GHEA Grapalat" w:hAnsi="GHEA Grapalat"/>
          <w:sz w:val="22"/>
          <w:szCs w:val="22"/>
          <w:lang w:val="es-ES"/>
        </w:rPr>
        <w:t>»</w:t>
      </w:r>
      <w:r w:rsidRPr="00081705">
        <w:rPr>
          <w:rFonts w:ascii="GHEA Grapalat" w:hAnsi="GHEA Grapalat"/>
          <w:sz w:val="22"/>
          <w:szCs w:val="22"/>
        </w:rPr>
        <w:t>.</w:t>
      </w:r>
      <w:r w:rsidRPr="00081705">
        <w:rPr>
          <w:rFonts w:ascii="GHEA Grapalat" w:hAnsi="GHEA Grapalat" w:cs="Sylfaen"/>
          <w:sz w:val="22"/>
          <w:szCs w:val="22"/>
          <w:lang w:val="es-ES"/>
        </w:rPr>
        <w:t xml:space="preserve"> </w:t>
      </w:r>
    </w:p>
    <w:p w14:paraId="0C3E24D6" w14:textId="77777777" w:rsidR="00CE3DEB" w:rsidRPr="00081705" w:rsidRDefault="00CE3DEB" w:rsidP="00081705">
      <w:pPr>
        <w:rPr>
          <w:rFonts w:ascii="GHEA Grapalat" w:hAnsi="GHEA Grapalat" w:cs="Sylfaen"/>
          <w:sz w:val="22"/>
          <w:szCs w:val="22"/>
          <w:lang w:val="es-ES"/>
        </w:rPr>
      </w:pPr>
    </w:p>
    <w:p w14:paraId="4717CDC1" w14:textId="77777777" w:rsidR="00CE3DEB" w:rsidRPr="00081705" w:rsidRDefault="00CE3DEB" w:rsidP="00081705">
      <w:pPr>
        <w:pStyle w:val="aff"/>
        <w:numPr>
          <w:ilvl w:val="0"/>
          <w:numId w:val="34"/>
        </w:numPr>
        <w:contextualSpacing/>
        <w:jc w:val="both"/>
        <w:rPr>
          <w:rFonts w:ascii="GHEA Grapalat" w:hAnsi="GHEA Grapalat" w:cs="Sylfaen"/>
          <w:sz w:val="22"/>
          <w:szCs w:val="22"/>
        </w:rPr>
      </w:pPr>
      <w:r w:rsidRPr="00081705">
        <w:rPr>
          <w:rFonts w:ascii="GHEA Grapalat" w:hAnsi="GHEA Grapalat" w:cs="Sylfaen"/>
          <w:sz w:val="22"/>
          <w:szCs w:val="22"/>
        </w:rPr>
        <w:t xml:space="preserve">Согласен </w:t>
      </w:r>
      <w:proofErr w:type="gramStart"/>
      <w:r w:rsidRPr="00081705">
        <w:rPr>
          <w:rFonts w:ascii="GHEA Grapalat" w:hAnsi="GHEA Grapalat" w:cs="Sylfaen"/>
          <w:sz w:val="22"/>
          <w:szCs w:val="22"/>
        </w:rPr>
        <w:t>с условиями</w:t>
      </w:r>
      <w:proofErr w:type="gramEnd"/>
      <w:r w:rsidRPr="00081705">
        <w:rPr>
          <w:rFonts w:ascii="GHEA Grapalat" w:hAnsi="GHEA Grapalat" w:cs="Sylfaen"/>
          <w:sz w:val="22"/>
          <w:szCs w:val="22"/>
        </w:rPr>
        <w:t xml:space="preserve"> изложенными в пункте 7.12.</w:t>
      </w:r>
    </w:p>
    <w:p w14:paraId="773D3ECD" w14:textId="77777777" w:rsidR="00CE3DEB" w:rsidRPr="00081705" w:rsidRDefault="00CE3DEB" w:rsidP="00081705">
      <w:pPr>
        <w:jc w:val="center"/>
        <w:rPr>
          <w:rFonts w:ascii="GHEA Grapalat" w:hAnsi="GHEA Grapalat" w:cs="GHEA Grapalat"/>
          <w:sz w:val="22"/>
          <w:szCs w:val="22"/>
          <w:lang w:val="es-ES"/>
        </w:rPr>
      </w:pPr>
    </w:p>
    <w:p w14:paraId="039F2893" w14:textId="77777777" w:rsidR="00CE3DEB" w:rsidRPr="00081705" w:rsidRDefault="00CE3DEB" w:rsidP="00081705">
      <w:pPr>
        <w:ind w:firstLine="709"/>
        <w:rPr>
          <w:sz w:val="22"/>
          <w:szCs w:val="22"/>
          <w:lang w:val="es-ES"/>
        </w:rPr>
      </w:pPr>
    </w:p>
    <w:p w14:paraId="0BE44AAD" w14:textId="77777777" w:rsidR="00CE3DEB" w:rsidRPr="00081705" w:rsidRDefault="00CE3DEB" w:rsidP="00081705">
      <w:pPr>
        <w:ind w:firstLine="709"/>
        <w:rPr>
          <w:sz w:val="22"/>
          <w:szCs w:val="22"/>
          <w:lang w:val="es-ES"/>
        </w:rPr>
      </w:pPr>
    </w:p>
    <w:p w14:paraId="501175F6" w14:textId="77777777" w:rsidR="00CE3DEB" w:rsidRPr="00081705" w:rsidRDefault="00CE3DEB" w:rsidP="00081705">
      <w:pPr>
        <w:ind w:firstLine="709"/>
        <w:rPr>
          <w:sz w:val="22"/>
          <w:szCs w:val="22"/>
          <w:lang w:val="es-ES"/>
        </w:rPr>
      </w:pPr>
    </w:p>
    <w:p w14:paraId="48E7312A" w14:textId="77777777" w:rsidR="00CE3DEB" w:rsidRPr="00017370" w:rsidRDefault="00CE3DEB" w:rsidP="00081705">
      <w:pPr>
        <w:ind w:left="720" w:firstLine="720"/>
        <w:rPr>
          <w:rFonts w:ascii="GHEA Grapalat" w:hAnsi="GHEA Grapalat"/>
          <w:sz w:val="22"/>
          <w:szCs w:val="22"/>
        </w:rPr>
      </w:pPr>
      <w:r w:rsidRPr="00081705">
        <w:rPr>
          <w:rFonts w:ascii="GHEA Grapalat" w:hAnsi="GHEA Grapalat"/>
          <w:sz w:val="22"/>
          <w:szCs w:val="22"/>
          <w:lang w:val="hy-AM"/>
        </w:rPr>
        <w:t xml:space="preserve">_______________________________________ </w:t>
      </w:r>
      <w:r w:rsidRPr="00081705">
        <w:rPr>
          <w:rFonts w:ascii="GHEA Grapalat" w:hAnsi="GHEA Grapalat"/>
          <w:sz w:val="22"/>
          <w:szCs w:val="22"/>
          <w:lang w:val="hy-AM"/>
        </w:rPr>
        <w:tab/>
        <w:t xml:space="preserve">                </w:t>
      </w:r>
      <w:r w:rsidRPr="00081705">
        <w:rPr>
          <w:rFonts w:ascii="GHEA Grapalat" w:hAnsi="GHEA Grapalat"/>
          <w:sz w:val="22"/>
          <w:szCs w:val="22"/>
          <w:lang w:val="es-ES"/>
        </w:rPr>
        <w:t xml:space="preserve">       </w:t>
      </w:r>
      <w:r w:rsidR="000A36A6">
        <w:rPr>
          <w:rFonts w:ascii="GHEA Grapalat" w:hAnsi="GHEA Grapalat"/>
          <w:sz w:val="22"/>
          <w:szCs w:val="22"/>
          <w:lang w:val="hy-AM"/>
        </w:rPr>
        <w:t>_________</w:t>
      </w:r>
    </w:p>
    <w:p w14:paraId="6855E715" w14:textId="77777777" w:rsidR="00CE3DEB" w:rsidRPr="00081705" w:rsidRDefault="00CE3DEB" w:rsidP="00081705">
      <w:pPr>
        <w:rPr>
          <w:rFonts w:ascii="GHEA Grapalat" w:hAnsi="GHEA Grapalat"/>
          <w:sz w:val="22"/>
          <w:szCs w:val="22"/>
          <w:vertAlign w:val="superscript"/>
          <w:lang w:val="hy-AM"/>
        </w:rPr>
      </w:pPr>
      <w:r w:rsidRPr="00081705">
        <w:rPr>
          <w:rFonts w:ascii="GHEA Grapalat" w:hAnsi="GHEA Grapalat"/>
          <w:sz w:val="22"/>
          <w:szCs w:val="22"/>
          <w:vertAlign w:val="superscript"/>
        </w:rPr>
        <w:t xml:space="preserve">                                                </w:t>
      </w:r>
      <w:r w:rsidRPr="00081705">
        <w:rPr>
          <w:rFonts w:ascii="GHEA Grapalat" w:hAnsi="GHEA Grapalat"/>
          <w:sz w:val="22"/>
          <w:szCs w:val="22"/>
          <w:vertAlign w:val="superscript"/>
          <w:lang w:val="hy-AM"/>
        </w:rPr>
        <w:t>название финансового агента (должность руководителя, имя, фамилия)</w:t>
      </w:r>
      <w:r w:rsidRPr="00081705">
        <w:rPr>
          <w:rFonts w:ascii="GHEA Grapalat" w:hAnsi="GHEA Grapalat"/>
          <w:sz w:val="22"/>
          <w:szCs w:val="22"/>
          <w:vertAlign w:val="superscript"/>
        </w:rPr>
        <w:t xml:space="preserve">                                                         подпись</w:t>
      </w:r>
      <w:r w:rsidRPr="00081705">
        <w:rPr>
          <w:rFonts w:ascii="GHEA Grapalat" w:hAnsi="GHEA Grapalat"/>
          <w:sz w:val="22"/>
          <w:szCs w:val="22"/>
          <w:vertAlign w:val="superscript"/>
          <w:lang w:val="hy-AM"/>
        </w:rPr>
        <w:t xml:space="preserve">                                                                                                                                                                                                                       </w:t>
      </w:r>
    </w:p>
    <w:p w14:paraId="428EEDC4" w14:textId="77777777" w:rsidR="00CE3DEB" w:rsidRPr="00081705" w:rsidRDefault="00CE3DEB" w:rsidP="00081705">
      <w:pPr>
        <w:jc w:val="right"/>
        <w:rPr>
          <w:rFonts w:ascii="GHEA Grapalat" w:hAnsi="GHEA Grapalat"/>
          <w:sz w:val="22"/>
          <w:szCs w:val="22"/>
          <w:lang w:val="hy-AM"/>
        </w:rPr>
      </w:pPr>
      <w:r w:rsidRPr="00081705">
        <w:rPr>
          <w:rFonts w:ascii="GHEA Grapalat" w:hAnsi="GHEA Grapalat"/>
          <w:sz w:val="22"/>
          <w:szCs w:val="22"/>
          <w:lang w:val="hy-AM"/>
        </w:rPr>
        <w:t xml:space="preserve">    </w:t>
      </w:r>
    </w:p>
    <w:p w14:paraId="00444994" w14:textId="77777777" w:rsidR="00CE3DEB" w:rsidRPr="000A36A6" w:rsidRDefault="000A36A6" w:rsidP="000A36A6">
      <w:pPr>
        <w:tabs>
          <w:tab w:val="center" w:pos="4535"/>
          <w:tab w:val="right" w:pos="9070"/>
        </w:tabs>
        <w:rPr>
          <w:rFonts w:ascii="GHEA Grapalat" w:hAnsi="GHEA Grapalat" w:cs="Sylfaen"/>
          <w:sz w:val="16"/>
          <w:szCs w:val="16"/>
          <w:lang w:val="es-ES"/>
        </w:rPr>
      </w:pPr>
      <w:r w:rsidRPr="000A36A6">
        <w:rPr>
          <w:rFonts w:ascii="GHEA Grapalat" w:hAnsi="GHEA Grapalat"/>
          <w:sz w:val="16"/>
          <w:szCs w:val="16"/>
        </w:rPr>
        <w:tab/>
      </w:r>
      <w:r w:rsidR="00CE3DEB" w:rsidRPr="000A36A6">
        <w:rPr>
          <w:rFonts w:ascii="GHEA Grapalat" w:hAnsi="GHEA Grapalat"/>
          <w:sz w:val="16"/>
          <w:szCs w:val="16"/>
        </w:rPr>
        <w:t xml:space="preserve">                                                                                                      М. П.</w:t>
      </w:r>
      <w:r w:rsidR="00CE3DEB" w:rsidRPr="000A36A6">
        <w:rPr>
          <w:rFonts w:ascii="GHEA Grapalat" w:hAnsi="GHEA Grapalat" w:cs="Sylfaen"/>
          <w:sz w:val="16"/>
          <w:szCs w:val="16"/>
          <w:lang w:val="es-ES"/>
        </w:rPr>
        <w:t xml:space="preserve"> (</w:t>
      </w:r>
      <w:r w:rsidR="00CE3DEB" w:rsidRPr="000A36A6">
        <w:rPr>
          <w:rFonts w:ascii="GHEA Grapalat" w:hAnsi="GHEA Grapalat" w:cs="Sylfaen"/>
          <w:sz w:val="16"/>
          <w:szCs w:val="16"/>
        </w:rPr>
        <w:t>при наличии</w:t>
      </w:r>
      <w:r w:rsidR="00CE3DEB" w:rsidRPr="000A36A6">
        <w:rPr>
          <w:rFonts w:ascii="GHEA Grapalat" w:hAnsi="GHEA Grapalat" w:cs="Sylfaen"/>
          <w:sz w:val="16"/>
          <w:szCs w:val="16"/>
          <w:lang w:val="es-ES"/>
        </w:rPr>
        <w:t>)</w:t>
      </w:r>
      <w:r w:rsidRPr="000A36A6">
        <w:rPr>
          <w:rFonts w:ascii="GHEA Grapalat" w:hAnsi="GHEA Grapalat" w:cs="Sylfaen"/>
          <w:sz w:val="16"/>
          <w:szCs w:val="16"/>
          <w:lang w:val="es-ES"/>
        </w:rPr>
        <w:tab/>
      </w:r>
    </w:p>
    <w:p w14:paraId="56C77048" w14:textId="77777777" w:rsidR="00CE3DEB" w:rsidRPr="00081705" w:rsidRDefault="00CE3DEB" w:rsidP="00081705">
      <w:pPr>
        <w:jc w:val="center"/>
        <w:rPr>
          <w:rFonts w:ascii="GHEA Grapalat" w:hAnsi="GHEA Grapalat" w:cs="Sylfaen"/>
          <w:sz w:val="22"/>
          <w:szCs w:val="22"/>
          <w:lang w:val="es-ES"/>
        </w:rPr>
      </w:pPr>
      <w:r w:rsidRPr="00081705">
        <w:rPr>
          <w:rFonts w:ascii="GHEA Grapalat" w:hAnsi="GHEA Grapalat" w:cs="Sylfaen"/>
          <w:sz w:val="22"/>
          <w:szCs w:val="22"/>
          <w:lang w:val="es-ES"/>
        </w:rPr>
        <w:t xml:space="preserve">                                               </w:t>
      </w:r>
    </w:p>
    <w:p w14:paraId="3C2B58DE" w14:textId="77777777" w:rsidR="00CE3DEB" w:rsidRPr="00081705" w:rsidRDefault="00CE3DEB" w:rsidP="00081705">
      <w:pPr>
        <w:jc w:val="center"/>
        <w:rPr>
          <w:rFonts w:ascii="GHEA Grapalat" w:hAnsi="GHEA Grapalat" w:cs="Sylfaen"/>
          <w:sz w:val="22"/>
          <w:szCs w:val="22"/>
          <w:lang w:val="es-ES"/>
        </w:rPr>
      </w:pPr>
    </w:p>
    <w:p w14:paraId="65FD1549" w14:textId="77777777" w:rsidR="00CE3DEB" w:rsidRPr="00081705" w:rsidRDefault="00CE3DEB" w:rsidP="00081705">
      <w:pPr>
        <w:widowControl w:val="0"/>
        <w:ind w:left="-142" w:firstLine="142"/>
        <w:jc w:val="center"/>
        <w:rPr>
          <w:rFonts w:ascii="GHEA Grapalat" w:hAnsi="GHEA Grapalat"/>
          <w:i/>
          <w:sz w:val="22"/>
          <w:szCs w:val="22"/>
          <w:lang w:val="en-US"/>
        </w:rPr>
      </w:pPr>
      <w:r w:rsidRPr="00081705">
        <w:rPr>
          <w:rFonts w:ascii="GHEA Grapalat" w:hAnsi="GHEA Grapalat" w:cs="Sylfaen"/>
          <w:sz w:val="22"/>
          <w:szCs w:val="22"/>
          <w:lang w:val="es-ES"/>
        </w:rPr>
        <w:t xml:space="preserve">«--»         20  </w:t>
      </w:r>
      <w:r w:rsidRPr="00081705">
        <w:rPr>
          <w:rFonts w:ascii="GHEA Grapalat" w:hAnsi="GHEA Grapalat" w:cs="Sylfaen"/>
          <w:sz w:val="22"/>
          <w:szCs w:val="22"/>
        </w:rPr>
        <w:t>г.</w:t>
      </w:r>
      <w:r w:rsidRPr="00081705">
        <w:rPr>
          <w:rFonts w:ascii="GHEA Grapalat" w:hAnsi="GHEA Grapalat"/>
          <w:sz w:val="22"/>
          <w:szCs w:val="22"/>
          <w:lang w:val="hy-AM"/>
        </w:rPr>
        <w:tab/>
      </w:r>
    </w:p>
    <w:p w14:paraId="39268D27" w14:textId="77777777" w:rsidR="00CE3DEB" w:rsidRPr="00081705" w:rsidRDefault="00CE3DEB" w:rsidP="00081705">
      <w:pPr>
        <w:widowControl w:val="0"/>
        <w:ind w:left="-142" w:firstLine="142"/>
        <w:jc w:val="center"/>
        <w:rPr>
          <w:rFonts w:ascii="GHEA Grapalat" w:hAnsi="GHEA Grapalat"/>
          <w:i/>
          <w:sz w:val="22"/>
          <w:szCs w:val="22"/>
          <w:lang w:val="en-US"/>
        </w:rPr>
      </w:pPr>
    </w:p>
    <w:sectPr w:rsidR="00CE3DEB" w:rsidRPr="00081705" w:rsidSect="00C15452">
      <w:footerReference w:type="default" r:id="rId10"/>
      <w:footnotePr>
        <w:pos w:val="beneathText"/>
      </w:footnotePr>
      <w:pgSz w:w="11906" w:h="16838" w:code="9"/>
      <w:pgMar w:top="426" w:right="707"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82797" w14:textId="77777777" w:rsidR="008F1747" w:rsidRDefault="008F1747">
      <w:r>
        <w:separator/>
      </w:r>
    </w:p>
  </w:endnote>
  <w:endnote w:type="continuationSeparator" w:id="0">
    <w:p w14:paraId="3FBF4D32" w14:textId="77777777" w:rsidR="008F1747" w:rsidRDefault="008F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FCC9B02" w14:textId="77777777" w:rsidR="00017370" w:rsidRPr="00305BEC" w:rsidRDefault="00953098">
        <w:pPr>
          <w:pStyle w:val="a5"/>
          <w:jc w:val="center"/>
          <w:rPr>
            <w:rFonts w:ascii="GHEA Grapalat" w:hAnsi="GHEA Grapalat"/>
            <w:sz w:val="24"/>
            <w:szCs w:val="24"/>
          </w:rPr>
        </w:pPr>
        <w:r w:rsidRPr="00305BEC">
          <w:rPr>
            <w:rFonts w:ascii="GHEA Grapalat" w:hAnsi="GHEA Grapalat"/>
            <w:sz w:val="24"/>
            <w:szCs w:val="24"/>
          </w:rPr>
          <w:fldChar w:fldCharType="begin"/>
        </w:r>
        <w:r w:rsidR="0001737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023E">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1058" w14:textId="77777777" w:rsidR="008F1747" w:rsidRDefault="008F1747">
      <w:r>
        <w:separator/>
      </w:r>
    </w:p>
  </w:footnote>
  <w:footnote w:type="continuationSeparator" w:id="0">
    <w:p w14:paraId="39FB5D04" w14:textId="77777777" w:rsidR="008F1747" w:rsidRDefault="008F1747">
      <w:r>
        <w:continuationSeparator/>
      </w:r>
    </w:p>
  </w:footnote>
  <w:footnote w:id="1">
    <w:p w14:paraId="2213AB0D" w14:textId="77777777" w:rsidR="00123F64" w:rsidRPr="00214DAE" w:rsidRDefault="00123F64" w:rsidP="00123F64">
      <w:pPr>
        <w:pStyle w:val="af2"/>
        <w:rPr>
          <w:rFonts w:ascii="GHEA Grapalat" w:hAnsi="GHEA Grapalat"/>
          <w:lang w:val="af-ZA"/>
        </w:rPr>
      </w:pPr>
    </w:p>
  </w:footnote>
  <w:footnote w:id="2">
    <w:p w14:paraId="6795DED2" w14:textId="77777777" w:rsidR="00123F64" w:rsidRPr="00123F64" w:rsidRDefault="00123F64" w:rsidP="00123F64">
      <w:pPr>
        <w:pStyle w:val="af2"/>
        <w:tabs>
          <w:tab w:val="left" w:pos="3948"/>
        </w:tabs>
        <w:jc w:val="both"/>
        <w:rPr>
          <w:rFonts w:ascii="GHEA Grapalat" w:hAnsi="GHEA Grapalat"/>
        </w:rPr>
      </w:pPr>
    </w:p>
  </w:footnote>
  <w:footnote w:id="3">
    <w:p w14:paraId="7B921AF7" w14:textId="77777777" w:rsidR="00017370" w:rsidRPr="00123F64" w:rsidRDefault="00017370" w:rsidP="00123F64">
      <w:pPr>
        <w:pStyle w:val="af2"/>
        <w:jc w:val="both"/>
        <w:rPr>
          <w:rFonts w:asciiTheme="minorHAnsi" w:hAnsiTheme="minorHAnsi"/>
          <w:i/>
          <w:sz w:val="18"/>
          <w:szCs w:val="18"/>
        </w:rPr>
      </w:pPr>
    </w:p>
  </w:footnote>
  <w:footnote w:id="4">
    <w:p w14:paraId="2F217F86" w14:textId="77777777" w:rsidR="00017370" w:rsidRPr="00DF74EC" w:rsidRDefault="00017370" w:rsidP="0093610F">
      <w:pPr>
        <w:pStyle w:val="af2"/>
        <w:widowControl w:val="0"/>
        <w:jc w:val="both"/>
        <w:rPr>
          <w:rFonts w:ascii="GHEA Grapalat" w:hAnsi="GHEA Grapalat"/>
          <w:sz w:val="18"/>
          <w:szCs w:val="18"/>
          <w:lang w:val="af-ZA"/>
        </w:rPr>
      </w:pPr>
      <w:r w:rsidRPr="00DF74EC">
        <w:rPr>
          <w:rStyle w:val="af6"/>
          <w:sz w:val="18"/>
          <w:szCs w:val="18"/>
        </w:rPr>
        <w:t>10</w:t>
      </w:r>
      <w:r w:rsidRPr="00DF74EC">
        <w:rPr>
          <w:sz w:val="18"/>
          <w:szCs w:val="18"/>
        </w:rPr>
        <w:t xml:space="preserve"> </w:t>
      </w:r>
      <w:r w:rsidRPr="00DF74E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14:paraId="33261305" w14:textId="77777777" w:rsidR="00017370" w:rsidRPr="000811C1" w:rsidRDefault="00017370">
      <w:pPr>
        <w:pStyle w:val="af2"/>
        <w:rPr>
          <w:lang w:val="af-ZA"/>
        </w:rPr>
      </w:pPr>
    </w:p>
  </w:footnote>
  <w:footnote w:id="5">
    <w:p w14:paraId="56B46A67" w14:textId="77777777" w:rsidR="00374090" w:rsidRPr="004A4643" w:rsidRDefault="00374090" w:rsidP="00374090">
      <w:pPr>
        <w:pStyle w:val="af2"/>
        <w:jc w:val="both"/>
        <w:rPr>
          <w:rFonts w:ascii="GHEA Grapalat" w:hAnsi="GHEA Grapalat"/>
          <w:i/>
          <w:lang w:val="hy-AM"/>
        </w:rPr>
      </w:pPr>
    </w:p>
  </w:footnote>
  <w:footnote w:id="6">
    <w:p w14:paraId="6262C51C" w14:textId="77777777" w:rsidR="00017370" w:rsidRPr="00B15560" w:rsidRDefault="0001737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230BF42" w14:textId="77777777" w:rsidR="00017370" w:rsidRPr="000811C1" w:rsidRDefault="00017370" w:rsidP="0027573B">
      <w:pPr>
        <w:pStyle w:val="af2"/>
        <w:rPr>
          <w:rFonts w:ascii="Sylfaen" w:hAnsi="Sylfaen"/>
          <w:sz w:val="18"/>
          <w:szCs w:val="18"/>
        </w:rPr>
      </w:pPr>
    </w:p>
  </w:footnote>
  <w:footnote w:id="7">
    <w:p w14:paraId="2325F2A9" w14:textId="77777777" w:rsidR="00017370" w:rsidRPr="00374090" w:rsidRDefault="00017370">
      <w:pPr>
        <w:pStyle w:val="af2"/>
        <w:rPr>
          <w:rFonts w:asciiTheme="minorHAnsi" w:hAnsiTheme="minorHAnsi"/>
          <w:sz w:val="18"/>
          <w:szCs w:val="18"/>
        </w:rPr>
      </w:pPr>
    </w:p>
  </w:footnote>
  <w:footnote w:id="8">
    <w:p w14:paraId="01DB1345" w14:textId="77777777" w:rsidR="00017370" w:rsidRDefault="00017370" w:rsidP="006B3E56">
      <w:pPr>
        <w:jc w:val="both"/>
      </w:pPr>
    </w:p>
    <w:p w14:paraId="4C7EE853" w14:textId="77777777" w:rsidR="00017370" w:rsidRPr="00903C9F" w:rsidRDefault="00017370" w:rsidP="007906A2">
      <w:pPr>
        <w:jc w:val="both"/>
        <w:rPr>
          <w:rFonts w:ascii="GHEA Grapalat" w:hAnsi="GHEA Grapalat"/>
          <w:i/>
          <w:sz w:val="16"/>
          <w:szCs w:val="16"/>
        </w:rPr>
      </w:pPr>
      <w:r w:rsidRPr="00903C9F">
        <w:rPr>
          <w:rFonts w:ascii="GHEA Grapalat" w:hAnsi="GHEA Grapalat"/>
          <w:i/>
          <w:sz w:val="16"/>
          <w:szCs w:val="16"/>
        </w:rPr>
        <w:t>** -</w:t>
      </w:r>
      <w:proofErr w:type="gramStart"/>
      <w:r w:rsidRPr="00903C9F">
        <w:rPr>
          <w:rFonts w:ascii="GHEA Grapalat" w:hAnsi="GHEA Grapalat"/>
          <w:i/>
          <w:sz w:val="16"/>
          <w:szCs w:val="16"/>
        </w:rPr>
        <w:t>участник</w:t>
      </w:r>
      <w:r w:rsidRPr="00903C9F">
        <w:rPr>
          <w:rFonts w:ascii="GHEA Grapalat" w:hAnsi="GHEA Grapalat"/>
          <w:i/>
          <w:sz w:val="16"/>
          <w:szCs w:val="16"/>
          <w:lang w:val="hy-AM"/>
        </w:rPr>
        <w:t>,</w:t>
      </w:r>
      <w:r w:rsidRPr="00903C9F">
        <w:rPr>
          <w:rFonts w:ascii="GHEA Grapalat" w:hAnsi="GHEA Grapalat"/>
          <w:i/>
          <w:sz w:val="16"/>
          <w:szCs w:val="16"/>
        </w:rPr>
        <w:t>являющийся</w:t>
      </w:r>
      <w:proofErr w:type="gramEnd"/>
      <w:r w:rsidRPr="00903C9F">
        <w:rPr>
          <w:rFonts w:ascii="GHEA Grapalat" w:hAnsi="GHEA Grapalat"/>
          <w:i/>
          <w:sz w:val="16"/>
          <w:szCs w:val="16"/>
        </w:rPr>
        <w:t xml:space="preserve"> резидентом РА</w:t>
      </w:r>
      <w:r w:rsidRPr="00903C9F">
        <w:rPr>
          <w:rFonts w:ascii="GHEA Grapalat" w:hAnsi="GHEA Grapalat"/>
          <w:i/>
          <w:sz w:val="16"/>
          <w:szCs w:val="16"/>
          <w:lang w:val="hy-AM"/>
        </w:rPr>
        <w:t>,</w:t>
      </w:r>
      <w:r w:rsidRPr="00903C9F">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BA3A314" w14:textId="77777777" w:rsidR="00017370" w:rsidRPr="00903C9F" w:rsidRDefault="00017370" w:rsidP="007906A2">
      <w:pPr>
        <w:jc w:val="both"/>
        <w:rPr>
          <w:rFonts w:ascii="GHEA Grapalat" w:hAnsi="GHEA Grapalat"/>
          <w:i/>
          <w:sz w:val="16"/>
          <w:szCs w:val="16"/>
        </w:rPr>
      </w:pPr>
      <w:r w:rsidRPr="00903C9F">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0FB40877" w14:textId="77777777" w:rsidR="00017370" w:rsidRPr="00903C9F" w:rsidRDefault="00017370" w:rsidP="007906A2">
      <w:pPr>
        <w:jc w:val="both"/>
        <w:rPr>
          <w:rFonts w:ascii="GHEA Grapalat" w:hAnsi="GHEA Grapalat"/>
          <w:i/>
          <w:sz w:val="16"/>
          <w:szCs w:val="16"/>
          <w:lang w:val="hy-AM"/>
        </w:rPr>
      </w:pPr>
      <w:r w:rsidRPr="00903C9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r w:rsidRPr="00903C9F">
        <w:rPr>
          <w:rFonts w:ascii="GHEA Grapalat" w:hAnsi="GHEA Grapalat"/>
          <w:i/>
          <w:sz w:val="16"/>
          <w:szCs w:val="16"/>
          <w:lang w:val="hy-AM"/>
        </w:rPr>
        <w:t>.</w:t>
      </w:r>
    </w:p>
    <w:p w14:paraId="08B57AAD" w14:textId="77777777" w:rsidR="00017370" w:rsidRPr="008D64EE" w:rsidRDefault="00017370" w:rsidP="006B3E56">
      <w:pPr>
        <w:pStyle w:val="af2"/>
        <w:rPr>
          <w:rFonts w:asciiTheme="minorHAnsi" w:hAnsiTheme="minorHAnsi"/>
        </w:rPr>
      </w:pPr>
    </w:p>
  </w:footnote>
  <w:footnote w:id="9">
    <w:p w14:paraId="352FF03A" w14:textId="77777777" w:rsidR="00017370" w:rsidRPr="0088228C" w:rsidRDefault="00017370" w:rsidP="0088228C">
      <w:pPr>
        <w:widowControl w:val="0"/>
        <w:ind w:right="309"/>
        <w:jc w:val="both"/>
        <w:rPr>
          <w:rFonts w:ascii="GHEA Grapalat" w:hAnsi="GHEA Grapalat"/>
          <w:i/>
          <w:sz w:val="16"/>
          <w:szCs w:val="16"/>
          <w:lang w:val="es-ES"/>
        </w:rPr>
      </w:pPr>
      <w:r w:rsidRPr="0088228C">
        <w:rPr>
          <w:rStyle w:val="af6"/>
          <w:sz w:val="16"/>
          <w:szCs w:val="16"/>
        </w:rPr>
        <w:t>**</w:t>
      </w:r>
      <w:r w:rsidRPr="0088228C">
        <w:rPr>
          <w:sz w:val="16"/>
          <w:szCs w:val="16"/>
        </w:rPr>
        <w:t xml:space="preserve"> </w:t>
      </w:r>
      <w:r w:rsidRPr="0088228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B1FAF73" w14:textId="77777777" w:rsidR="00017370" w:rsidRPr="0088228C" w:rsidRDefault="00017370" w:rsidP="0088228C">
      <w:pPr>
        <w:pStyle w:val="af2"/>
        <w:rPr>
          <w:sz w:val="16"/>
          <w:szCs w:val="16"/>
          <w:lang w:val="es-ES"/>
        </w:rPr>
      </w:pPr>
    </w:p>
  </w:footnote>
  <w:footnote w:id="10">
    <w:p w14:paraId="599A821A" w14:textId="77777777" w:rsidR="00017370" w:rsidRPr="008C4632" w:rsidRDefault="00017370" w:rsidP="008C4632">
      <w:pPr>
        <w:widowControl w:val="0"/>
        <w:tabs>
          <w:tab w:val="left" w:pos="540"/>
        </w:tabs>
        <w:autoSpaceDE w:val="0"/>
        <w:autoSpaceDN w:val="0"/>
        <w:adjustRightInd w:val="0"/>
        <w:jc w:val="both"/>
        <w:rPr>
          <w:rFonts w:ascii="GHEA Grapalat" w:hAnsi="GHEA Grapalat" w:cs="Sylfaen"/>
          <w:i/>
          <w:sz w:val="16"/>
          <w:szCs w:val="16"/>
        </w:rPr>
      </w:pPr>
      <w:r w:rsidRPr="008C4632">
        <w:rPr>
          <w:rStyle w:val="af6"/>
          <w:rFonts w:ascii="GHEA Grapalat" w:hAnsi="GHEA Grapalat"/>
          <w:sz w:val="16"/>
          <w:szCs w:val="16"/>
        </w:rPr>
        <w:t>*</w:t>
      </w:r>
      <w:r w:rsidRPr="008C4632">
        <w:rPr>
          <w:rFonts w:ascii="GHEA Grapalat" w:hAnsi="GHEA Grapalat"/>
          <w:sz w:val="16"/>
          <w:szCs w:val="16"/>
        </w:rPr>
        <w:t xml:space="preserve"> </w:t>
      </w:r>
      <w:r w:rsidRPr="008C4632">
        <w:rPr>
          <w:rFonts w:ascii="GHEA Grapalat" w:hAnsi="GHEA Grapalat"/>
          <w:i/>
          <w:sz w:val="16"/>
          <w:szCs w:val="16"/>
        </w:rPr>
        <w:t>Заполняется секретарем Комиссии до опубликования приглашения в бюллетене.</w:t>
      </w:r>
    </w:p>
  </w:footnote>
  <w:footnote w:id="11">
    <w:p w14:paraId="177E098C" w14:textId="77777777" w:rsidR="00017370" w:rsidRPr="008C4632" w:rsidRDefault="00017370" w:rsidP="000A214C">
      <w:pPr>
        <w:pStyle w:val="af2"/>
        <w:jc w:val="both"/>
        <w:rPr>
          <w:sz w:val="16"/>
          <w:szCs w:val="16"/>
        </w:rPr>
      </w:pPr>
    </w:p>
  </w:footnote>
  <w:footnote w:id="12">
    <w:p w14:paraId="5940FB20" w14:textId="77777777" w:rsidR="00017370" w:rsidRPr="006B2A27" w:rsidRDefault="00017370" w:rsidP="005A1ECB">
      <w:pPr>
        <w:pStyle w:val="af2"/>
        <w:jc w:val="both"/>
        <w:rPr>
          <w:rFonts w:ascii="GHEA Grapalat" w:hAnsi="GHEA Grapalat"/>
          <w:sz w:val="16"/>
          <w:szCs w:val="16"/>
        </w:rPr>
      </w:pPr>
      <w:r w:rsidRPr="006B2A27">
        <w:rPr>
          <w:rStyle w:val="af6"/>
          <w:sz w:val="16"/>
          <w:szCs w:val="16"/>
        </w:rPr>
        <w:t>16</w:t>
      </w:r>
      <w:r w:rsidRPr="006B2A27">
        <w:rPr>
          <w:sz w:val="16"/>
          <w:szCs w:val="16"/>
        </w:rPr>
        <w:t xml:space="preserve"> </w:t>
      </w:r>
      <w:r w:rsidRPr="006B2A27">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CEEEE77" w14:textId="77777777" w:rsidR="00017370" w:rsidRPr="006B2A27" w:rsidRDefault="00017370" w:rsidP="00C15452">
      <w:pPr>
        <w:pStyle w:val="af2"/>
        <w:ind w:left="-142" w:firstLine="142"/>
        <w:jc w:val="both"/>
        <w:rPr>
          <w:rFonts w:ascii="GHEA Grapalat" w:hAnsi="GHEA Grapalat"/>
          <w:i/>
          <w:sz w:val="16"/>
          <w:szCs w:val="16"/>
        </w:rPr>
      </w:pPr>
      <w:r w:rsidRPr="006B2A27">
        <w:rPr>
          <w:rFonts w:ascii="GHEA Grapalat" w:hAnsi="GHEA Grapalat"/>
          <w:i/>
          <w:sz w:val="16"/>
          <w:szCs w:val="16"/>
          <w:vertAlign w:val="superscript"/>
        </w:rPr>
        <w:t>16.1</w:t>
      </w:r>
      <w:r w:rsidRPr="006B2A27">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653F1E06" w14:textId="77777777" w:rsidR="00017370" w:rsidRPr="006B2A27" w:rsidRDefault="00017370" w:rsidP="003B2F27">
      <w:pPr>
        <w:pStyle w:val="af2"/>
        <w:jc w:val="both"/>
        <w:rPr>
          <w:rFonts w:ascii="GHEA Grapalat" w:hAnsi="GHEA Grapalat"/>
          <w:sz w:val="16"/>
          <w:szCs w:val="16"/>
        </w:rPr>
      </w:pPr>
      <w:r w:rsidRPr="006B2A27">
        <w:rPr>
          <w:rStyle w:val="af6"/>
          <w:sz w:val="16"/>
          <w:szCs w:val="16"/>
        </w:rPr>
        <w:t>17</w:t>
      </w:r>
      <w:r w:rsidRPr="006B2A27">
        <w:rPr>
          <w:rFonts w:ascii="GHEA Grapalat" w:hAnsi="GHEA Grapalat"/>
          <w:sz w:val="16"/>
          <w:szCs w:val="16"/>
        </w:rPr>
        <w:t xml:space="preserve"> </w:t>
      </w:r>
      <w:r w:rsidRPr="006B2A27">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4">
    <w:p w14:paraId="416FC15E" w14:textId="77777777" w:rsidR="00017370" w:rsidRPr="006B2A27" w:rsidRDefault="00017370" w:rsidP="003B2F27">
      <w:pPr>
        <w:pStyle w:val="af2"/>
        <w:jc w:val="both"/>
        <w:rPr>
          <w:rFonts w:ascii="GHEA Grapalat" w:hAnsi="GHEA Grapalat"/>
          <w:sz w:val="16"/>
          <w:szCs w:val="16"/>
        </w:rPr>
      </w:pPr>
      <w:r w:rsidRPr="006B2A27">
        <w:rPr>
          <w:rStyle w:val="af6"/>
          <w:sz w:val="16"/>
          <w:szCs w:val="16"/>
        </w:rPr>
        <w:t>18</w:t>
      </w:r>
      <w:r w:rsidRPr="006B2A27">
        <w:rPr>
          <w:rFonts w:ascii="GHEA Grapalat" w:hAnsi="GHEA Grapalat"/>
          <w:sz w:val="16"/>
          <w:szCs w:val="16"/>
        </w:rPr>
        <w:t xml:space="preserve"> </w:t>
      </w:r>
      <w:r w:rsidRPr="006B2A27">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775A1048" w14:textId="77777777" w:rsidR="00017370" w:rsidRPr="006B2A27" w:rsidRDefault="00017370" w:rsidP="009919C6">
      <w:pPr>
        <w:pStyle w:val="af2"/>
        <w:widowControl w:val="0"/>
        <w:jc w:val="both"/>
        <w:rPr>
          <w:rFonts w:ascii="GHEA Grapalat" w:hAnsi="GHEA Grapalat"/>
          <w:sz w:val="16"/>
          <w:szCs w:val="16"/>
          <w:lang w:val="hy-AM"/>
        </w:rPr>
      </w:pPr>
      <w:r w:rsidRPr="006B2A27">
        <w:rPr>
          <w:rFonts w:asciiTheme="minorHAnsi" w:hAnsiTheme="minorHAnsi"/>
          <w:sz w:val="16"/>
          <w:szCs w:val="16"/>
          <w:vertAlign w:val="superscript"/>
        </w:rPr>
        <w:t xml:space="preserve">18.1 </w:t>
      </w:r>
      <w:r w:rsidRPr="006B2A27">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6B2A27">
        <w:rPr>
          <w:sz w:val="16"/>
          <w:szCs w:val="16"/>
        </w:rPr>
        <w:t xml:space="preserve"> </w:t>
      </w:r>
      <w:proofErr w:type="gramStart"/>
      <w:r w:rsidRPr="006B2A27">
        <w:rPr>
          <w:rFonts w:ascii="GHEA Grapalat" w:hAnsi="GHEA Grapalat"/>
          <w:sz w:val="16"/>
          <w:szCs w:val="16"/>
          <w:lang w:val="hy-AM"/>
        </w:rPr>
        <w:t>« При</w:t>
      </w:r>
      <w:proofErr w:type="gramEnd"/>
      <w:r w:rsidRPr="006B2A27">
        <w:rPr>
          <w:rFonts w:ascii="GHEA Grapalat" w:hAnsi="GHEA Grapalat"/>
          <w:sz w:val="16"/>
          <w:szCs w:val="16"/>
          <w:lang w:val="hy-AM"/>
        </w:rPr>
        <w:t xml:space="preserve"> этом оплата за закупку осуществляется в срок, установленный графиком </w:t>
      </w:r>
      <w:r w:rsidRPr="006B2A27">
        <w:rPr>
          <w:rFonts w:ascii="GHEA Grapalat" w:hAnsi="GHEA Grapalat"/>
          <w:sz w:val="16"/>
          <w:szCs w:val="16"/>
        </w:rPr>
        <w:t>o</w:t>
      </w:r>
      <w:r w:rsidRPr="006B2A27">
        <w:rPr>
          <w:rFonts w:ascii="GHEA Grapalat" w:hAnsi="GHEA Grapalat"/>
          <w:sz w:val="16"/>
          <w:szCs w:val="16"/>
          <w:lang w:val="hy-AM"/>
        </w:rPr>
        <w:t>платы настоящего Договора, в течение пяти рабочих дней.»</w:t>
      </w:r>
    </w:p>
    <w:p w14:paraId="552F91E4" w14:textId="77777777" w:rsidR="00017370" w:rsidRPr="006B2A27" w:rsidRDefault="00017370" w:rsidP="003B2F27">
      <w:pPr>
        <w:pStyle w:val="af2"/>
        <w:rPr>
          <w:rFonts w:asciiTheme="minorHAnsi" w:hAnsiTheme="minorHAnsi"/>
          <w:sz w:val="16"/>
          <w:szCs w:val="16"/>
        </w:rPr>
      </w:pPr>
    </w:p>
    <w:p w14:paraId="1CFCBBDC" w14:textId="77777777" w:rsidR="00017370" w:rsidRPr="00017370" w:rsidRDefault="00017370" w:rsidP="003B2F27">
      <w:pPr>
        <w:pStyle w:val="af2"/>
        <w:rPr>
          <w:rFonts w:asciiTheme="minorHAnsi" w:hAnsiTheme="minorHAnsi"/>
          <w:sz w:val="16"/>
          <w:szCs w:val="16"/>
        </w:rPr>
      </w:pPr>
      <w:r w:rsidRPr="006B2A27">
        <w:rPr>
          <w:rStyle w:val="af6"/>
          <w:sz w:val="16"/>
          <w:szCs w:val="16"/>
        </w:rPr>
        <w:t>19</w:t>
      </w:r>
      <w:r w:rsidRPr="006B2A27">
        <w:rPr>
          <w:sz w:val="16"/>
          <w:szCs w:val="16"/>
        </w:rPr>
        <w:t xml:space="preserve"> </w:t>
      </w:r>
      <w:r w:rsidRPr="006B2A27">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footnote>
  <w:footnote w:id="16">
    <w:p w14:paraId="26BFAD35" w14:textId="77777777" w:rsidR="00017370" w:rsidRPr="000A36A6" w:rsidRDefault="00017370" w:rsidP="003B2F27">
      <w:pPr>
        <w:pStyle w:val="af2"/>
        <w:jc w:val="both"/>
        <w:rPr>
          <w:rFonts w:ascii="GHEA Grapalat" w:hAnsi="GHEA Grapalat"/>
          <w:i/>
          <w:sz w:val="16"/>
          <w:szCs w:val="16"/>
        </w:rPr>
      </w:pPr>
      <w:r w:rsidRPr="000A36A6">
        <w:rPr>
          <w:rStyle w:val="af6"/>
          <w:sz w:val="16"/>
          <w:szCs w:val="16"/>
        </w:rPr>
        <w:t>20</w:t>
      </w:r>
      <w:r w:rsidRPr="000A36A6">
        <w:rPr>
          <w:rFonts w:ascii="GHEA Grapalat" w:hAnsi="GHEA Grapalat"/>
          <w:sz w:val="16"/>
          <w:szCs w:val="16"/>
        </w:rPr>
        <w:t xml:space="preserve"> </w:t>
      </w:r>
      <w:r w:rsidRPr="000A36A6">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2648C45" w14:textId="77777777" w:rsidR="00017370" w:rsidRPr="000A36A6" w:rsidRDefault="00017370" w:rsidP="003B2F27">
      <w:pPr>
        <w:pStyle w:val="af2"/>
        <w:jc w:val="both"/>
        <w:rPr>
          <w:rFonts w:ascii="GHEA Grapalat" w:hAnsi="GHEA Grapalat"/>
          <w:i/>
          <w:sz w:val="16"/>
          <w:szCs w:val="16"/>
        </w:rPr>
      </w:pPr>
      <w:r w:rsidRPr="000A36A6">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0665E785" w14:textId="77777777" w:rsidR="00FA3917" w:rsidRPr="00FA3917" w:rsidRDefault="00017370" w:rsidP="0067463A">
      <w:pPr>
        <w:pStyle w:val="af2"/>
        <w:jc w:val="both"/>
        <w:rPr>
          <w:rFonts w:ascii="GHEA Grapalat" w:hAnsi="GHEA Grapalat"/>
          <w:i/>
          <w:sz w:val="16"/>
          <w:szCs w:val="16"/>
        </w:rPr>
      </w:pPr>
      <w:r w:rsidRPr="000A36A6">
        <w:rPr>
          <w:rFonts w:ascii="GHEA Grapalat" w:hAnsi="GHEA Grapalat"/>
          <w:i/>
          <w:sz w:val="16"/>
          <w:szCs w:val="16"/>
          <w:vertAlign w:val="superscript"/>
        </w:rPr>
        <w:t>20.1</w:t>
      </w:r>
      <w:r w:rsidRPr="000A36A6">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w:t>
      </w:r>
      <w:r w:rsidR="00FA3917">
        <w:rPr>
          <w:rFonts w:ascii="GHEA Grapalat" w:hAnsi="GHEA Grapalat"/>
          <w:i/>
          <w:sz w:val="16"/>
          <w:szCs w:val="16"/>
        </w:rPr>
        <w:t>следующие меры ответственности:</w:t>
      </w:r>
    </w:p>
    <w:tbl>
      <w:tblPr>
        <w:tblStyle w:val="afe"/>
        <w:tblW w:w="0" w:type="auto"/>
        <w:tblLook w:val="04A0" w:firstRow="1" w:lastRow="0" w:firstColumn="1" w:lastColumn="0" w:noHBand="0" w:noVBand="1"/>
      </w:tblPr>
      <w:tblGrid>
        <w:gridCol w:w="1908"/>
        <w:gridCol w:w="6120"/>
        <w:gridCol w:w="2430"/>
      </w:tblGrid>
      <w:tr w:rsidR="00FA3917" w:rsidRPr="00552B23" w14:paraId="4E5262FA" w14:textId="77777777" w:rsidTr="003819C9">
        <w:tc>
          <w:tcPr>
            <w:tcW w:w="1908" w:type="dxa"/>
          </w:tcPr>
          <w:p w14:paraId="0E6F927D"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b/>
                <w:i/>
                <w:sz w:val="16"/>
              </w:rPr>
              <w:t>Н</w:t>
            </w:r>
          </w:p>
        </w:tc>
        <w:tc>
          <w:tcPr>
            <w:tcW w:w="6120" w:type="dxa"/>
          </w:tcPr>
          <w:p w14:paraId="69538F96"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b/>
                <w:i/>
                <w:sz w:val="16"/>
              </w:rPr>
              <w:t>Нарушение</w:t>
            </w:r>
          </w:p>
        </w:tc>
        <w:tc>
          <w:tcPr>
            <w:tcW w:w="2430" w:type="dxa"/>
          </w:tcPr>
          <w:p w14:paraId="45B866F3"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b/>
                <w:i/>
                <w:sz w:val="16"/>
              </w:rPr>
              <w:t>Ответственность</w:t>
            </w:r>
          </w:p>
        </w:tc>
      </w:tr>
      <w:tr w:rsidR="00FA3917" w:rsidRPr="00552B23" w14:paraId="26B0B537" w14:textId="77777777" w:rsidTr="003819C9">
        <w:tc>
          <w:tcPr>
            <w:tcW w:w="1908" w:type="dxa"/>
            <w:vAlign w:val="center"/>
          </w:tcPr>
          <w:p w14:paraId="49ABDD79"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1</w:t>
            </w:r>
          </w:p>
        </w:tc>
        <w:tc>
          <w:tcPr>
            <w:tcW w:w="6120" w:type="dxa"/>
            <w:vAlign w:val="center"/>
          </w:tcPr>
          <w:p w14:paraId="615C3DD3"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Неправильное место строительства:</w:t>
            </w:r>
          </w:p>
        </w:tc>
        <w:tc>
          <w:tcPr>
            <w:tcW w:w="2430" w:type="dxa"/>
            <w:vAlign w:val="center"/>
          </w:tcPr>
          <w:p w14:paraId="2ABCC3CF" w14:textId="77777777" w:rsidR="00FA3917" w:rsidRPr="00FA3917" w:rsidRDefault="00FA3917" w:rsidP="00FA3917">
            <w:pPr>
              <w:pStyle w:val="af4"/>
              <w:spacing w:before="0" w:beforeAutospacing="0" w:after="0" w:afterAutospacing="0"/>
              <w:jc w:val="center"/>
              <w:rPr>
                <w:rFonts w:ascii="GHEA Grapalat" w:hAnsi="GHEA Grapalat"/>
                <w:b/>
                <w:i/>
                <w:sz w:val="16"/>
              </w:rPr>
            </w:pPr>
          </w:p>
        </w:tc>
      </w:tr>
      <w:tr w:rsidR="00FA3917" w:rsidRPr="00552B23" w14:paraId="3D2DB1E1" w14:textId="77777777" w:rsidTr="003819C9">
        <w:tc>
          <w:tcPr>
            <w:tcW w:w="1908" w:type="dxa"/>
            <w:vAlign w:val="center"/>
          </w:tcPr>
          <w:p w14:paraId="6424D0BA"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1</w:t>
            </w:r>
            <w:r w:rsidRPr="00FA3917">
              <w:rPr>
                <w:rFonts w:ascii="MS Mincho" w:eastAsia="MS Mincho" w:hAnsi="MS Mincho" w:cs="MS Mincho" w:hint="eastAsia"/>
                <w:b/>
                <w:color w:val="000000"/>
                <w:sz w:val="18"/>
                <w:szCs w:val="18"/>
                <w:lang w:val="hy-AM"/>
              </w:rPr>
              <w:t>․</w:t>
            </w:r>
            <w:r w:rsidRPr="00FA3917">
              <w:rPr>
                <w:rFonts w:ascii="GHEA Grapalat" w:hAnsi="GHEA Grapalat" w:cs="Times Armenian"/>
                <w:b/>
                <w:color w:val="000000"/>
                <w:sz w:val="18"/>
                <w:szCs w:val="18"/>
                <w:lang w:val="hy-AM"/>
              </w:rPr>
              <w:t>1</w:t>
            </w:r>
          </w:p>
        </w:tc>
        <w:tc>
          <w:tcPr>
            <w:tcW w:w="6120" w:type="dxa"/>
            <w:vAlign w:val="center"/>
          </w:tcPr>
          <w:p w14:paraId="73684FED"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организация</w:t>
            </w:r>
          </w:p>
        </w:tc>
        <w:tc>
          <w:tcPr>
            <w:tcW w:w="2430" w:type="dxa"/>
            <w:vAlign w:val="center"/>
          </w:tcPr>
          <w:p w14:paraId="03CF2792"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0,5%</w:t>
            </w:r>
          </w:p>
        </w:tc>
      </w:tr>
      <w:tr w:rsidR="00FA3917" w:rsidRPr="00552B23" w14:paraId="56E2A84E" w14:textId="77777777" w:rsidTr="003819C9">
        <w:tc>
          <w:tcPr>
            <w:tcW w:w="1908" w:type="dxa"/>
            <w:vAlign w:val="center"/>
          </w:tcPr>
          <w:p w14:paraId="1D0DD42A"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1</w:t>
            </w:r>
            <w:r w:rsidRPr="00FA3917">
              <w:rPr>
                <w:rFonts w:ascii="MS Mincho" w:eastAsia="MS Mincho" w:hAnsi="MS Mincho" w:cs="MS Mincho" w:hint="eastAsia"/>
                <w:b/>
                <w:color w:val="000000"/>
                <w:sz w:val="18"/>
                <w:szCs w:val="18"/>
                <w:lang w:val="hy-AM"/>
              </w:rPr>
              <w:t>․</w:t>
            </w:r>
            <w:r w:rsidRPr="00FA3917">
              <w:rPr>
                <w:rFonts w:ascii="GHEA Grapalat" w:hAnsi="GHEA Grapalat" w:cs="Times Armenian"/>
                <w:b/>
                <w:color w:val="000000"/>
                <w:sz w:val="18"/>
                <w:szCs w:val="18"/>
                <w:lang w:val="hy-AM"/>
              </w:rPr>
              <w:t>2</w:t>
            </w:r>
          </w:p>
        </w:tc>
        <w:tc>
          <w:tcPr>
            <w:tcW w:w="6120" w:type="dxa"/>
            <w:vAlign w:val="center"/>
          </w:tcPr>
          <w:p w14:paraId="3691176A"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меблировка</w:t>
            </w:r>
          </w:p>
        </w:tc>
        <w:tc>
          <w:tcPr>
            <w:tcW w:w="2430" w:type="dxa"/>
            <w:vAlign w:val="center"/>
          </w:tcPr>
          <w:p w14:paraId="773C1446"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0,5%</w:t>
            </w:r>
          </w:p>
        </w:tc>
      </w:tr>
      <w:tr w:rsidR="00FA3917" w:rsidRPr="00552B23" w14:paraId="438C8783" w14:textId="77777777" w:rsidTr="003819C9">
        <w:tc>
          <w:tcPr>
            <w:tcW w:w="1908" w:type="dxa"/>
            <w:vAlign w:val="center"/>
          </w:tcPr>
          <w:p w14:paraId="505FA14F"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2</w:t>
            </w:r>
          </w:p>
        </w:tc>
        <w:tc>
          <w:tcPr>
            <w:tcW w:w="6120" w:type="dxa"/>
            <w:vAlign w:val="center"/>
          </w:tcPr>
          <w:p w14:paraId="7FBC3FE4"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Несоблюдение правил безопасности</w:t>
            </w:r>
          </w:p>
        </w:tc>
        <w:tc>
          <w:tcPr>
            <w:tcW w:w="2430" w:type="dxa"/>
            <w:vAlign w:val="center"/>
          </w:tcPr>
          <w:p w14:paraId="73EC191E"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rPr>
              <w:t>2,0%</w:t>
            </w:r>
          </w:p>
        </w:tc>
      </w:tr>
      <w:tr w:rsidR="00FA3917" w:rsidRPr="00552B23" w14:paraId="7FAEB399" w14:textId="77777777" w:rsidTr="003819C9">
        <w:tc>
          <w:tcPr>
            <w:tcW w:w="1908" w:type="dxa"/>
            <w:vAlign w:val="center"/>
          </w:tcPr>
          <w:p w14:paraId="013790EC"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3</w:t>
            </w:r>
          </w:p>
        </w:tc>
        <w:tc>
          <w:tcPr>
            <w:tcW w:w="6120" w:type="dxa"/>
            <w:vAlign w:val="center"/>
          </w:tcPr>
          <w:p w14:paraId="4BBF6987"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Несоблюдение санитарно-гигиенических и экологических (в том числе мер по адаптации к изменению климата) норм</w:t>
            </w:r>
          </w:p>
        </w:tc>
        <w:tc>
          <w:tcPr>
            <w:tcW w:w="2430" w:type="dxa"/>
            <w:vAlign w:val="center"/>
          </w:tcPr>
          <w:p w14:paraId="094037F0" w14:textId="77777777" w:rsidR="00FA3917" w:rsidRPr="00FA3917" w:rsidRDefault="00FA3917" w:rsidP="00FA3917">
            <w:pPr>
              <w:pStyle w:val="af4"/>
              <w:spacing w:before="0" w:beforeAutospacing="0" w:after="0" w:afterAutospacing="0"/>
              <w:jc w:val="center"/>
              <w:rPr>
                <w:rFonts w:ascii="GHEA Grapalat" w:hAnsi="GHEA Grapalat"/>
                <w:b/>
                <w:i/>
                <w:sz w:val="16"/>
              </w:rPr>
            </w:pPr>
            <w:r w:rsidRPr="00FA3917">
              <w:rPr>
                <w:rFonts w:ascii="GHEA Grapalat" w:hAnsi="GHEA Grapalat" w:cs="Times Armenian"/>
                <w:b/>
                <w:color w:val="000000"/>
                <w:sz w:val="18"/>
                <w:szCs w:val="18"/>
                <w:lang w:val="hy-AM"/>
              </w:rPr>
              <w:t>0,5%</w:t>
            </w:r>
          </w:p>
        </w:tc>
      </w:tr>
      <w:tr w:rsidR="00FA3917" w:rsidRPr="00552B23" w14:paraId="6DB04EFD" w14:textId="77777777" w:rsidTr="003819C9">
        <w:tc>
          <w:tcPr>
            <w:tcW w:w="1908" w:type="dxa"/>
            <w:vAlign w:val="center"/>
          </w:tcPr>
          <w:p w14:paraId="6C2CE45F" w14:textId="77777777" w:rsidR="00FA3917" w:rsidRPr="00552B23" w:rsidRDefault="00FA3917" w:rsidP="003819C9">
            <w:pPr>
              <w:pStyle w:val="af4"/>
              <w:spacing w:before="0" w:beforeAutospacing="0" w:after="0" w:afterAutospacing="0"/>
              <w:rPr>
                <w:rFonts w:ascii="GHEA Grapalat" w:hAnsi="GHEA Grapalat"/>
                <w:i/>
                <w:sz w:val="16"/>
              </w:rPr>
            </w:pPr>
          </w:p>
        </w:tc>
        <w:tc>
          <w:tcPr>
            <w:tcW w:w="6120" w:type="dxa"/>
            <w:vAlign w:val="center"/>
          </w:tcPr>
          <w:p w14:paraId="11421104" w14:textId="77777777" w:rsidR="00FA3917" w:rsidRPr="00552B23" w:rsidRDefault="00FA3917" w:rsidP="003819C9">
            <w:pPr>
              <w:pStyle w:val="af4"/>
              <w:spacing w:before="0" w:beforeAutospacing="0" w:after="0" w:afterAutospacing="0"/>
              <w:rPr>
                <w:rFonts w:ascii="GHEA Grapalat" w:hAnsi="GHEA Grapalat"/>
                <w:i/>
                <w:sz w:val="16"/>
              </w:rPr>
            </w:pPr>
          </w:p>
        </w:tc>
        <w:tc>
          <w:tcPr>
            <w:tcW w:w="2430" w:type="dxa"/>
            <w:vAlign w:val="center"/>
          </w:tcPr>
          <w:p w14:paraId="2E938DB6" w14:textId="77777777" w:rsidR="00FA3917" w:rsidRPr="00552B23" w:rsidRDefault="00FA3917" w:rsidP="003819C9">
            <w:pPr>
              <w:pStyle w:val="af4"/>
              <w:spacing w:before="0" w:beforeAutospacing="0" w:after="0" w:afterAutospacing="0"/>
              <w:rPr>
                <w:rFonts w:ascii="GHEA Grapalat" w:hAnsi="GHEA Grapalat"/>
                <w:i/>
                <w:sz w:val="16"/>
              </w:rPr>
            </w:pPr>
          </w:p>
        </w:tc>
      </w:tr>
      <w:tr w:rsidR="00FA3917" w:rsidRPr="00552B23" w14:paraId="2EEE0788" w14:textId="77777777" w:rsidTr="003819C9">
        <w:tc>
          <w:tcPr>
            <w:tcW w:w="1908" w:type="dxa"/>
            <w:vAlign w:val="center"/>
          </w:tcPr>
          <w:p w14:paraId="1FD331E1" w14:textId="77777777" w:rsidR="00FA3917" w:rsidRPr="00552B23" w:rsidRDefault="00FA3917" w:rsidP="003819C9">
            <w:pPr>
              <w:pStyle w:val="af4"/>
              <w:spacing w:before="0" w:beforeAutospacing="0" w:after="0" w:afterAutospacing="0"/>
              <w:rPr>
                <w:rFonts w:ascii="GHEA Grapalat" w:hAnsi="GHEA Grapalat"/>
                <w:i/>
                <w:sz w:val="16"/>
              </w:rPr>
            </w:pPr>
          </w:p>
        </w:tc>
        <w:tc>
          <w:tcPr>
            <w:tcW w:w="6120" w:type="dxa"/>
            <w:vAlign w:val="center"/>
          </w:tcPr>
          <w:p w14:paraId="042D42DC" w14:textId="77777777" w:rsidR="00FA3917" w:rsidRPr="00552B23" w:rsidRDefault="00FA3917" w:rsidP="003819C9">
            <w:pPr>
              <w:pStyle w:val="af4"/>
              <w:spacing w:before="0" w:beforeAutospacing="0" w:after="0" w:afterAutospacing="0"/>
              <w:rPr>
                <w:rFonts w:ascii="GHEA Grapalat" w:hAnsi="GHEA Grapalat"/>
                <w:i/>
                <w:sz w:val="16"/>
              </w:rPr>
            </w:pPr>
          </w:p>
        </w:tc>
        <w:tc>
          <w:tcPr>
            <w:tcW w:w="2430" w:type="dxa"/>
            <w:vAlign w:val="center"/>
          </w:tcPr>
          <w:p w14:paraId="576A9549" w14:textId="77777777" w:rsidR="00FA3917" w:rsidRPr="00552B23" w:rsidRDefault="00FA3917" w:rsidP="003819C9">
            <w:pPr>
              <w:pStyle w:val="af4"/>
              <w:spacing w:before="0" w:beforeAutospacing="0" w:after="0" w:afterAutospacing="0"/>
              <w:rPr>
                <w:rFonts w:ascii="GHEA Grapalat" w:hAnsi="GHEA Grapalat"/>
                <w:i/>
                <w:sz w:val="16"/>
              </w:rPr>
            </w:pPr>
          </w:p>
        </w:tc>
      </w:tr>
    </w:tbl>
    <w:p w14:paraId="7CA3C977" w14:textId="77777777" w:rsidR="00017370" w:rsidRPr="00FA3917" w:rsidRDefault="00017370" w:rsidP="003B2F27">
      <w:pPr>
        <w:pStyle w:val="af2"/>
        <w:jc w:val="both"/>
        <w:rPr>
          <w:rFonts w:ascii="GHEA Grapalat" w:hAnsi="GHEA Grapalat"/>
          <w:sz w:val="16"/>
          <w:szCs w:val="16"/>
          <w:lang w:val="hy-AM"/>
        </w:rPr>
      </w:pPr>
      <w:r w:rsidRPr="00FA3917">
        <w:rPr>
          <w:rFonts w:ascii="GHEA Grapalat" w:hAnsi="GHEA Grapalat"/>
          <w:i/>
          <w:sz w:val="16"/>
          <w:szCs w:val="16"/>
          <w:lang w:val="hy-AM"/>
        </w:rPr>
        <w:t>...» а в пункте 5.4 цифры "5.2 и 5.3" заменяются цифрами " 5.2, 5.3 и 5.5.1"</w:t>
      </w:r>
      <w:r w:rsidRPr="00FA3917">
        <w:rPr>
          <w:rFonts w:ascii="GHEA Grapalat" w:hAnsi="GHEA Grapalat"/>
          <w:i/>
          <w:sz w:val="16"/>
          <w:szCs w:val="16"/>
        </w:rPr>
        <w:t>.</w:t>
      </w:r>
    </w:p>
    <w:p w14:paraId="3274CB00" w14:textId="77777777" w:rsidR="00017370" w:rsidRPr="00576D9C" w:rsidRDefault="00017370" w:rsidP="003B2F27">
      <w:pPr>
        <w:pStyle w:val="af2"/>
        <w:jc w:val="both"/>
        <w:rPr>
          <w:rFonts w:ascii="GHEA Grapalat" w:hAnsi="GHEA Grapalat"/>
          <w:lang w:val="hy-AM"/>
        </w:rPr>
      </w:pPr>
    </w:p>
  </w:footnote>
  <w:footnote w:id="17">
    <w:p w14:paraId="459C80B6" w14:textId="77777777" w:rsidR="00017370" w:rsidRPr="000A36A6" w:rsidRDefault="00017370" w:rsidP="003B2F27">
      <w:pPr>
        <w:pStyle w:val="af2"/>
        <w:jc w:val="both"/>
        <w:rPr>
          <w:rFonts w:ascii="GHEA Grapalat" w:hAnsi="GHEA Grapalat"/>
          <w:sz w:val="16"/>
          <w:szCs w:val="16"/>
        </w:rPr>
      </w:pPr>
      <w:r w:rsidRPr="000A36A6">
        <w:rPr>
          <w:rStyle w:val="af6"/>
          <w:sz w:val="16"/>
          <w:szCs w:val="16"/>
        </w:rPr>
        <w:t>21</w:t>
      </w:r>
      <w:r w:rsidRPr="000A36A6">
        <w:rPr>
          <w:rFonts w:ascii="GHEA Grapalat" w:hAnsi="GHEA Grapalat"/>
          <w:sz w:val="16"/>
          <w:szCs w:val="16"/>
        </w:rPr>
        <w:t xml:space="preserve"> </w:t>
      </w:r>
      <w:r w:rsidRPr="000A36A6">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002AB6C" w14:textId="77777777" w:rsidR="00017370" w:rsidRPr="000A36A6" w:rsidRDefault="00017370" w:rsidP="003B2F27">
      <w:pPr>
        <w:pStyle w:val="af2"/>
        <w:jc w:val="both"/>
        <w:rPr>
          <w:rFonts w:ascii="GHEA Grapalat" w:hAnsi="GHEA Grapalat"/>
          <w:sz w:val="16"/>
          <w:szCs w:val="16"/>
          <w:lang w:val="hy-AM"/>
        </w:rPr>
      </w:pPr>
      <w:r w:rsidRPr="000A36A6">
        <w:rPr>
          <w:rStyle w:val="af6"/>
          <w:sz w:val="16"/>
          <w:szCs w:val="16"/>
        </w:rPr>
        <w:t>22</w:t>
      </w:r>
      <w:r w:rsidRPr="000A36A6">
        <w:rPr>
          <w:rFonts w:ascii="GHEA Grapalat" w:hAnsi="GHEA Grapalat"/>
          <w:sz w:val="16"/>
          <w:szCs w:val="16"/>
        </w:rPr>
        <w:t xml:space="preserve"> </w:t>
      </w:r>
      <w:r w:rsidRPr="000A36A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9">
    <w:p w14:paraId="217717E4" w14:textId="77777777" w:rsidR="00017370" w:rsidRPr="000A36A6" w:rsidRDefault="00017370" w:rsidP="003B2F27">
      <w:pPr>
        <w:pStyle w:val="af2"/>
        <w:jc w:val="both"/>
        <w:rPr>
          <w:rFonts w:ascii="GHEA Grapalat" w:hAnsi="GHEA Grapalat"/>
          <w:sz w:val="16"/>
          <w:szCs w:val="16"/>
        </w:rPr>
      </w:pPr>
      <w:r w:rsidRPr="000A36A6">
        <w:rPr>
          <w:rStyle w:val="af6"/>
          <w:sz w:val="16"/>
          <w:szCs w:val="16"/>
        </w:rPr>
        <w:t>23</w:t>
      </w:r>
      <w:r w:rsidRPr="000A36A6">
        <w:rPr>
          <w:rFonts w:ascii="GHEA Grapalat" w:hAnsi="GHEA Grapalat"/>
          <w:sz w:val="16"/>
          <w:szCs w:val="16"/>
        </w:rPr>
        <w:t xml:space="preserve"> </w:t>
      </w:r>
      <w:r w:rsidRPr="000A36A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0DC4E82" w14:textId="77777777" w:rsidR="00017370" w:rsidRPr="000A36A6" w:rsidRDefault="00017370" w:rsidP="003B2F27">
      <w:pPr>
        <w:pStyle w:val="af2"/>
        <w:jc w:val="both"/>
        <w:rPr>
          <w:sz w:val="16"/>
          <w:szCs w:val="16"/>
        </w:rPr>
      </w:pPr>
    </w:p>
  </w:footnote>
  <w:footnote w:id="21">
    <w:p w14:paraId="4EBCB268" w14:textId="77777777" w:rsidR="00017370" w:rsidRPr="000A36A6" w:rsidRDefault="00017370" w:rsidP="000A36A6">
      <w:pPr>
        <w:widowControl w:val="0"/>
        <w:jc w:val="both"/>
        <w:rPr>
          <w:rFonts w:ascii="GHEA Grapalat" w:hAnsi="GHEA Grapalat" w:cs="Sylfaen"/>
          <w:i/>
          <w:sz w:val="16"/>
          <w:szCs w:val="16"/>
        </w:rPr>
      </w:pPr>
      <w:r w:rsidRPr="000A36A6">
        <w:rPr>
          <w:rStyle w:val="af6"/>
          <w:sz w:val="16"/>
          <w:szCs w:val="16"/>
        </w:rPr>
        <w:t>*</w:t>
      </w:r>
      <w:r w:rsidRPr="000A36A6">
        <w:rPr>
          <w:sz w:val="16"/>
          <w:szCs w:val="16"/>
        </w:rPr>
        <w:t xml:space="preserve"> </w:t>
      </w:r>
      <w:r w:rsidRPr="000A36A6">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w:t>
      </w:r>
      <w:r>
        <w:rPr>
          <w:rFonts w:ascii="GHEA Grapalat" w:hAnsi="GHEA Grapalat"/>
          <w:i/>
          <w:sz w:val="16"/>
          <w:szCs w:val="16"/>
        </w:rPr>
        <w:t xml:space="preserve">сторонами </w:t>
      </w:r>
      <w:r w:rsidRPr="000A36A6">
        <w:rPr>
          <w:rFonts w:ascii="GHEA Grapalat" w:hAnsi="GHEA Grapalat"/>
          <w:i/>
          <w:sz w:val="16"/>
          <w:szCs w:val="16"/>
        </w:rPr>
        <w:t xml:space="preserve">оглашением в случае </w:t>
      </w:r>
      <w:proofErr w:type="spellStart"/>
      <w:r w:rsidRPr="000A36A6">
        <w:rPr>
          <w:rFonts w:ascii="GHEA Grapalat" w:hAnsi="GHEA Grapalat"/>
          <w:i/>
          <w:sz w:val="16"/>
          <w:szCs w:val="16"/>
        </w:rPr>
        <w:t>предусмотрения</w:t>
      </w:r>
      <w:proofErr w:type="spellEnd"/>
      <w:r w:rsidRPr="000A36A6">
        <w:rPr>
          <w:rFonts w:ascii="GHEA Grapalat" w:hAnsi="GHEA Grapalat"/>
          <w:i/>
          <w:sz w:val="16"/>
          <w:szCs w:val="16"/>
        </w:rPr>
        <w:t xml:space="preserve"> финансовых средств, в качестве его неотъемлемой части.</w:t>
      </w:r>
    </w:p>
  </w:footnote>
  <w:footnote w:id="22">
    <w:p w14:paraId="38153040" w14:textId="77777777" w:rsidR="00017370" w:rsidRPr="000A36A6" w:rsidRDefault="00017370" w:rsidP="000A36A6">
      <w:pPr>
        <w:pStyle w:val="af2"/>
        <w:jc w:val="both"/>
        <w:rPr>
          <w:sz w:val="16"/>
          <w:szCs w:val="16"/>
        </w:rPr>
      </w:pPr>
      <w:r w:rsidRPr="000A36A6">
        <w:rPr>
          <w:rStyle w:val="af6"/>
          <w:sz w:val="16"/>
          <w:szCs w:val="16"/>
        </w:rPr>
        <w:t>**</w:t>
      </w:r>
      <w:r w:rsidRPr="000A36A6">
        <w:rPr>
          <w:sz w:val="16"/>
          <w:szCs w:val="16"/>
        </w:rPr>
        <w:t xml:space="preserve"> </w:t>
      </w:r>
      <w:r w:rsidRPr="000A36A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35349E"/>
    <w:multiLevelType w:val="hybridMultilevel"/>
    <w:tmpl w:val="74B0F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144327"/>
    <w:multiLevelType w:val="hybridMultilevel"/>
    <w:tmpl w:val="6E74D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0"/>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num>
  <w:num w:numId="22">
    <w:abstractNumId w:val="24"/>
  </w:num>
  <w:num w:numId="23">
    <w:abstractNumId w:val="7"/>
  </w:num>
  <w:num w:numId="24">
    <w:abstractNumId w:val="20"/>
  </w:num>
  <w:num w:numId="25">
    <w:abstractNumId w:val="13"/>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21"/>
  </w:num>
  <w:num w:numId="34">
    <w:abstractNumId w:val="2"/>
  </w:num>
  <w:num w:numId="35">
    <w:abstractNumId w:val="31"/>
  </w:num>
  <w:num w:numId="36">
    <w:abstractNumId w:val="29"/>
  </w:num>
  <w:num w:numId="37">
    <w:abstractNumId w:val="11"/>
  </w:num>
  <w:num w:numId="38">
    <w:abstractNumId w:val="10"/>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370"/>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BB7"/>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705"/>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7AC"/>
    <w:rsid w:val="00096865"/>
    <w:rsid w:val="00097029"/>
    <w:rsid w:val="0009758F"/>
    <w:rsid w:val="00097DE8"/>
    <w:rsid w:val="00097FDB"/>
    <w:rsid w:val="000A0A00"/>
    <w:rsid w:val="000A0E52"/>
    <w:rsid w:val="000A0F3C"/>
    <w:rsid w:val="000A15F9"/>
    <w:rsid w:val="000A214C"/>
    <w:rsid w:val="000A323C"/>
    <w:rsid w:val="000A36A6"/>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0B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3F64"/>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87B"/>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090"/>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35D"/>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20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27"/>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1CD0"/>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3FA"/>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1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4CA"/>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2C5"/>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228C"/>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632"/>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747"/>
    <w:rsid w:val="008F1F9B"/>
    <w:rsid w:val="008F2148"/>
    <w:rsid w:val="008F2365"/>
    <w:rsid w:val="008F2B76"/>
    <w:rsid w:val="008F4C63"/>
    <w:rsid w:val="008F527F"/>
    <w:rsid w:val="008F6B74"/>
    <w:rsid w:val="008F7138"/>
    <w:rsid w:val="00902D0C"/>
    <w:rsid w:val="00903382"/>
    <w:rsid w:val="00903898"/>
    <w:rsid w:val="00903A1A"/>
    <w:rsid w:val="00903C9F"/>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098"/>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C87"/>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B53"/>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4F67"/>
    <w:rsid w:val="00A051E9"/>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2E6"/>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68F"/>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023E"/>
    <w:rsid w:val="00B9100A"/>
    <w:rsid w:val="00B925B0"/>
    <w:rsid w:val="00B92CA7"/>
    <w:rsid w:val="00B932B8"/>
    <w:rsid w:val="00B941D0"/>
    <w:rsid w:val="00B9461C"/>
    <w:rsid w:val="00B95FE0"/>
    <w:rsid w:val="00B967CA"/>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452"/>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50D"/>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DF74EC"/>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BA9"/>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A52"/>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917"/>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E90F0"/>
  <w15:docId w15:val="{6E4F3904-D7C7-47D9-95E5-BFEAA609F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91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negp0gi0b9av8jahpyh">
    <w:name w:val="anegp0gi0b9av8jahpyh"/>
    <w:basedOn w:val="a0"/>
    <w:rsid w:val="00017370"/>
  </w:style>
  <w:style w:type="character" w:styleId="aff4">
    <w:name w:val="Unresolved Mention"/>
    <w:basedOn w:val="a0"/>
    <w:uiPriority w:val="99"/>
    <w:semiHidden/>
    <w:unhideWhenUsed/>
    <w:rsid w:val="000D6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shtaqar@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shtaqar@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800A2-2AF6-4A61-A96B-5A262D198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18792</Words>
  <Characters>107115</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Narine</cp:lastModifiedBy>
  <cp:revision>2</cp:revision>
  <cp:lastPrinted>2018-02-16T07:12:00Z</cp:lastPrinted>
  <dcterms:created xsi:type="dcterms:W3CDTF">2025-10-02T20:14:00Z</dcterms:created>
  <dcterms:modified xsi:type="dcterms:W3CDTF">2025-10-02T20:14:00Z</dcterms:modified>
</cp:coreProperties>
</file>